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5561B37C" w:rsidR="006755AA" w:rsidRDefault="006755AA" w:rsidP="006755AA">
      <w:pPr>
        <w:pStyle w:val="CRCoverPage"/>
        <w:tabs>
          <w:tab w:val="right" w:pos="9639"/>
        </w:tabs>
        <w:spacing w:after="0"/>
        <w:rPr>
          <w:b/>
          <w:i/>
          <w:noProof/>
          <w:sz w:val="28"/>
        </w:rPr>
      </w:pPr>
      <w:r>
        <w:rPr>
          <w:b/>
          <w:noProof/>
          <w:sz w:val="24"/>
        </w:rPr>
        <w:t>3GPP TSG-SA5 Meeting #15</w:t>
      </w:r>
      <w:r w:rsidR="00A91C87">
        <w:rPr>
          <w:b/>
          <w:noProof/>
          <w:sz w:val="24"/>
        </w:rPr>
        <w:t>2</w:t>
      </w:r>
      <w:r>
        <w:rPr>
          <w:b/>
          <w:i/>
          <w:noProof/>
          <w:sz w:val="24"/>
        </w:rPr>
        <w:t xml:space="preserve"> </w:t>
      </w:r>
      <w:r>
        <w:rPr>
          <w:b/>
          <w:i/>
          <w:noProof/>
          <w:sz w:val="28"/>
        </w:rPr>
        <w:tab/>
        <w:t>S5-</w:t>
      </w:r>
      <w:r w:rsidR="000D76E6">
        <w:rPr>
          <w:b/>
          <w:i/>
          <w:noProof/>
          <w:sz w:val="28"/>
        </w:rPr>
        <w:t>23</w:t>
      </w:r>
      <w:r w:rsidR="000D76E6">
        <w:rPr>
          <w:b/>
          <w:i/>
          <w:noProof/>
          <w:sz w:val="28"/>
        </w:rPr>
        <w:t>8214</w:t>
      </w:r>
    </w:p>
    <w:p w14:paraId="104B5012" w14:textId="78A5011E" w:rsidR="002F5BEA" w:rsidRDefault="00954D7B" w:rsidP="006755AA">
      <w:pPr>
        <w:pStyle w:val="a4"/>
        <w:rPr>
          <w:sz w:val="22"/>
          <w:szCs w:val="22"/>
        </w:rPr>
      </w:pPr>
      <w:proofErr w:type="spellStart"/>
      <w:r w:rsidRPr="00954D7B">
        <w:rPr>
          <w:sz w:val="24"/>
        </w:rPr>
        <w:t>Chicago,US</w:t>
      </w:r>
      <w:proofErr w:type="spellEnd"/>
      <w:r w:rsidRPr="00954D7B">
        <w:rPr>
          <w:sz w:val="24"/>
        </w:rPr>
        <w:t>, 13-17 November 202</w:t>
      </w:r>
      <w:r w:rsidR="006755AA">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F8D14" w:rsidR="001E41F3" w:rsidRPr="00410371" w:rsidRDefault="00E5421F"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E7EAC" w:rsidR="001E41F3" w:rsidRPr="00070997" w:rsidRDefault="00BD2755" w:rsidP="00547111">
            <w:pPr>
              <w:pStyle w:val="CRCoverPage"/>
              <w:spacing w:after="0"/>
              <w:rPr>
                <w:b/>
                <w:bCs/>
                <w:noProof/>
                <w:sz w:val="28"/>
                <w:szCs w:val="28"/>
                <w:lang w:eastAsia="zh-CN"/>
              </w:rPr>
            </w:pPr>
            <w:r>
              <w:rPr>
                <w:rFonts w:hint="eastAsia"/>
                <w:b/>
                <w:bCs/>
                <w:noProof/>
                <w:sz w:val="28"/>
                <w:szCs w:val="28"/>
                <w:lang w:eastAsia="zh-CN"/>
              </w:rPr>
              <w:t>1</w:t>
            </w:r>
            <w:r>
              <w:rPr>
                <w:b/>
                <w:bCs/>
                <w:noProof/>
                <w:sz w:val="28"/>
                <w:szCs w:val="28"/>
                <w:lang w:eastAsia="zh-CN"/>
              </w:rPr>
              <w:t>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BAADF" w:rsidR="001E41F3" w:rsidRPr="00410371" w:rsidRDefault="005116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E8AAB" w:rsidR="001E41F3" w:rsidRPr="00410371" w:rsidRDefault="005C360E">
            <w:pPr>
              <w:pStyle w:val="CRCoverPage"/>
              <w:spacing w:after="0"/>
              <w:jc w:val="center"/>
              <w:rPr>
                <w:noProof/>
                <w:sz w:val="28"/>
              </w:rPr>
            </w:pPr>
            <w:r>
              <w:rPr>
                <w:b/>
                <w:noProof/>
                <w:sz w:val="28"/>
              </w:rPr>
              <w:t>18.</w:t>
            </w:r>
            <w:r w:rsidR="00713451">
              <w:rPr>
                <w:b/>
                <w:noProof/>
                <w:sz w:val="28"/>
              </w:rPr>
              <w:t>5</w:t>
            </w:r>
            <w:r>
              <w:rPr>
                <w:b/>
                <w:noProof/>
                <w:sz w:val="28"/>
              </w:rPr>
              <w:t>.</w:t>
            </w:r>
            <w:r w:rsidR="0071345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525437" w:rsidR="00F25D98" w:rsidRDefault="00CC2C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28C16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3C934" w:rsidR="001E41F3" w:rsidRDefault="005D002A">
            <w:pPr>
              <w:pStyle w:val="CRCoverPage"/>
              <w:spacing w:after="0"/>
              <w:ind w:left="100"/>
              <w:rPr>
                <w:noProof/>
              </w:rPr>
            </w:pPr>
            <w:r>
              <w:t>Update</w:t>
            </w:r>
            <w:r w:rsidR="002C24C8">
              <w:t xml:space="preserve"> definitions </w:t>
            </w:r>
            <w:r>
              <w:t>of</w:t>
            </w:r>
            <w:r w:rsidR="002C24C8">
              <w:t xml:space="preserve"> </w:t>
            </w:r>
            <w:r w:rsidRPr="005D002A">
              <w:t>Ephemeris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441A3" w:rsidR="001E41F3" w:rsidRDefault="00163F65">
            <w:pPr>
              <w:pStyle w:val="CRCoverPage"/>
              <w:spacing w:after="0"/>
              <w:ind w:left="100"/>
              <w:rPr>
                <w:noProof/>
                <w:lang w:eastAsia="zh-CN"/>
              </w:rPr>
            </w:pPr>
            <w:r>
              <w:rPr>
                <w:rFonts w:hint="eastAsia"/>
                <w:noProof/>
                <w:lang w:eastAsia="zh-CN"/>
              </w:rPr>
              <w:t>C</w:t>
            </w:r>
            <w:r>
              <w:rPr>
                <w:noProof/>
                <w:lang w:eastAsia="zh-CN"/>
              </w:rPr>
              <w:t>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94442" w:rsidR="001E41F3" w:rsidRDefault="00FB1312">
            <w:pPr>
              <w:pStyle w:val="CRCoverPage"/>
              <w:spacing w:after="0"/>
              <w:ind w:left="100"/>
              <w:rPr>
                <w:noProof/>
              </w:rPr>
            </w:pPr>
            <w:r>
              <w:t>OAM_NTN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4CB01" w:rsidR="001E41F3" w:rsidRDefault="00BF27A2">
            <w:pPr>
              <w:pStyle w:val="CRCoverPage"/>
              <w:spacing w:after="0"/>
              <w:ind w:left="100"/>
              <w:rPr>
                <w:noProof/>
              </w:rPr>
            </w:pPr>
            <w:r>
              <w:t>202</w:t>
            </w:r>
            <w:r w:rsidR="005658F2">
              <w:t>3</w:t>
            </w:r>
            <w:r>
              <w:t>-</w:t>
            </w:r>
            <w:r w:rsidR="00EB14DC">
              <w:t>11</w:t>
            </w:r>
            <w:r w:rsidR="00AE5DD8">
              <w:t>-</w:t>
            </w:r>
            <w:r w:rsidR="00FB131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32868" w:rsidR="001E41F3" w:rsidRDefault="00713451"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2BC8F" w:rsidR="001E41F3" w:rsidRDefault="00BF27A2">
            <w:pPr>
              <w:pStyle w:val="CRCoverPage"/>
              <w:spacing w:after="0"/>
              <w:ind w:left="100"/>
              <w:rPr>
                <w:noProof/>
              </w:rPr>
            </w:pPr>
            <w:r>
              <w:t>Rel-</w:t>
            </w:r>
            <w:r w:rsidR="0062483E">
              <w:t>1</w:t>
            </w:r>
            <w:r w:rsidR="00F449C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1AEB5" w14:textId="154633B4" w:rsidR="001E41F3" w:rsidRDefault="00CC4977" w:rsidP="00CC4977">
            <w:pPr>
              <w:pStyle w:val="CRCoverPage"/>
              <w:spacing w:after="0"/>
              <w:ind w:left="100"/>
              <w:rPr>
                <w:noProof/>
              </w:rPr>
            </w:pPr>
            <w:r>
              <w:rPr>
                <w:rFonts w:hint="eastAsia"/>
                <w:noProof/>
                <w:lang w:eastAsia="zh-CN"/>
              </w:rPr>
              <w:t>According</w:t>
            </w:r>
            <w:r>
              <w:rPr>
                <w:noProof/>
              </w:rPr>
              <w:t xml:space="preserve"> </w:t>
            </w:r>
            <w:r>
              <w:rPr>
                <w:rFonts w:hint="eastAsia"/>
                <w:noProof/>
                <w:lang w:eastAsia="zh-CN"/>
              </w:rPr>
              <w:t>TS</w:t>
            </w:r>
            <w:r>
              <w:rPr>
                <w:noProof/>
              </w:rPr>
              <w:t xml:space="preserve"> 38.300 clause 6.14.7 O&amp;M Requirements</w:t>
            </w:r>
            <w:r>
              <w:rPr>
                <w:rFonts w:hint="eastAsia"/>
                <w:noProof/>
                <w:lang w:eastAsia="zh-CN"/>
              </w:rPr>
              <w:t>,</w:t>
            </w:r>
            <w:r>
              <w:rPr>
                <w:noProof/>
              </w:rPr>
              <w:t xml:space="preserve"> the following NTN related parameters shall be provided by O&amp;M to the gNB providing NTN access:</w:t>
            </w:r>
          </w:p>
          <w:p w14:paraId="3B8A5E38" w14:textId="77777777" w:rsidR="00CC4977" w:rsidRDefault="00CC4977" w:rsidP="00CC4977">
            <w:pPr>
              <w:pStyle w:val="CRCoverPage"/>
              <w:spacing w:after="0"/>
              <w:ind w:left="100"/>
              <w:rPr>
                <w:noProof/>
              </w:rPr>
            </w:pPr>
            <w:r>
              <w:rPr>
                <w:noProof/>
              </w:rPr>
              <w:t>-</w:t>
            </w:r>
            <w:r>
              <w:rPr>
                <w:noProof/>
              </w:rPr>
              <w:tab/>
              <w:t>Ephemeris information describing the orbital trajectory information or coordinates for the NTN payload. This information is provided on a regular basis or upon demand to the gNB;</w:t>
            </w:r>
          </w:p>
          <w:p w14:paraId="03AD0F9E" w14:textId="77777777" w:rsidR="00CC4977" w:rsidRDefault="00CC4977" w:rsidP="00CC4977">
            <w:pPr>
              <w:pStyle w:val="CRCoverPage"/>
              <w:spacing w:after="0"/>
              <w:ind w:left="100"/>
              <w:rPr>
                <w:noProof/>
              </w:rPr>
            </w:pPr>
            <w:r>
              <w:rPr>
                <w:noProof/>
              </w:rPr>
              <w:t>-</w:t>
            </w:r>
            <w:r>
              <w:rPr>
                <w:noProof/>
              </w:rPr>
              <w:tab/>
              <w:t>The explicit epoch time associated to ephemeris data;</w:t>
            </w:r>
          </w:p>
          <w:p w14:paraId="7012C6C2" w14:textId="213CD3BA" w:rsidR="00CC4977" w:rsidRPr="00CC4977" w:rsidRDefault="00CC4977" w:rsidP="00CC4977">
            <w:pPr>
              <w:pStyle w:val="CRCoverPage"/>
              <w:spacing w:after="0"/>
              <w:ind w:left="100"/>
              <w:rPr>
                <w:noProof/>
              </w:rPr>
            </w:pPr>
            <w:r>
              <w:rPr>
                <w:noProof/>
              </w:rPr>
              <w:t>-</w:t>
            </w:r>
            <w:r>
              <w:rPr>
                <w:noProof/>
              </w:rPr>
              <w:tab/>
              <w:t>The location of the NTN Gateways;</w:t>
            </w:r>
          </w:p>
          <w:p w14:paraId="04525488" w14:textId="77777777" w:rsidR="00273253" w:rsidRDefault="00CC4977">
            <w:pPr>
              <w:pStyle w:val="CRCoverPage"/>
              <w:spacing w:after="0"/>
              <w:ind w:left="100"/>
              <w:rPr>
                <w:noProof/>
              </w:rPr>
            </w:pPr>
            <w:r w:rsidRPr="00CC4977">
              <w:rPr>
                <w:noProof/>
              </w:rPr>
              <w:t>-</w:t>
            </w:r>
            <w:r w:rsidRPr="00CC4977">
              <w:rPr>
                <w:noProof/>
              </w:rPr>
              <w:tab/>
              <w:t>Additional information to enable gNB operation for feeder/service link switch overs.</w:t>
            </w:r>
          </w:p>
          <w:p w14:paraId="38B8DD6E" w14:textId="77777777" w:rsidR="00CC4977" w:rsidRDefault="00CC4977">
            <w:pPr>
              <w:pStyle w:val="CRCoverPage"/>
              <w:spacing w:after="0"/>
              <w:ind w:left="100"/>
              <w:rPr>
                <w:noProof/>
              </w:rPr>
            </w:pPr>
          </w:p>
          <w:p w14:paraId="2E198E0C" w14:textId="02183B08" w:rsidR="008E2F37" w:rsidRDefault="00A216A5" w:rsidP="008E2F37">
            <w:pPr>
              <w:pStyle w:val="CRCoverPage"/>
              <w:spacing w:after="0"/>
              <w:ind w:left="100"/>
              <w:rPr>
                <w:noProof/>
              </w:rPr>
            </w:pPr>
            <w:r>
              <w:rPr>
                <w:noProof/>
              </w:rPr>
              <w:t>Ephemeris information has been modelled in TS 28.541</w:t>
            </w:r>
            <w:r w:rsidR="00FA10DC">
              <w:rPr>
                <w:noProof/>
              </w:rPr>
              <w:t>, but the explicit epoch time associated to ephemeris data is missing.</w:t>
            </w:r>
          </w:p>
          <w:p w14:paraId="0E0F34B3" w14:textId="77777777" w:rsidR="00FA10DC" w:rsidRDefault="00FA10DC" w:rsidP="002C6111">
            <w:pPr>
              <w:pStyle w:val="CRCoverPage"/>
              <w:spacing w:after="0"/>
              <w:rPr>
                <w:noProof/>
                <w:lang w:eastAsia="zh-CN"/>
              </w:rPr>
            </w:pPr>
          </w:p>
          <w:p w14:paraId="1E85FF3B" w14:textId="70BFFD8A" w:rsidR="00CC4977" w:rsidRDefault="00FA10DC">
            <w:pPr>
              <w:pStyle w:val="CRCoverPage"/>
              <w:spacing w:after="0"/>
              <w:ind w:left="100"/>
              <w:rPr>
                <w:noProof/>
                <w:lang w:eastAsia="zh-CN"/>
              </w:rPr>
            </w:pPr>
            <w:r>
              <w:rPr>
                <w:noProof/>
                <w:lang w:eastAsia="zh-CN"/>
              </w:rPr>
              <w:t xml:space="preserve">Note: </w:t>
            </w:r>
            <w:r>
              <w:rPr>
                <w:rFonts w:hint="eastAsia"/>
                <w:noProof/>
                <w:lang w:eastAsia="zh-CN"/>
              </w:rPr>
              <w:t>T</w:t>
            </w:r>
            <w:r>
              <w:rPr>
                <w:noProof/>
                <w:lang w:eastAsia="zh-CN"/>
              </w:rPr>
              <w:t xml:space="preserve">he location of NTN Gateways and additional information are not considered in this </w:t>
            </w:r>
            <w:r>
              <w:rPr>
                <w:rFonts w:hint="eastAsia"/>
                <w:noProof/>
                <w:lang w:eastAsia="zh-CN"/>
              </w:rPr>
              <w:t>release</w:t>
            </w:r>
            <w:r>
              <w:rPr>
                <w:noProof/>
                <w:lang w:eastAsia="zh-CN"/>
              </w:rPr>
              <w:t xml:space="preserve"> and possible be supported in future. </w:t>
            </w:r>
          </w:p>
          <w:p w14:paraId="18376184" w14:textId="77777777" w:rsidR="00FE4FA6" w:rsidRDefault="00FE4FA6">
            <w:pPr>
              <w:pStyle w:val="CRCoverPage"/>
              <w:spacing w:after="0"/>
              <w:ind w:left="100"/>
              <w:rPr>
                <w:noProof/>
                <w:lang w:eastAsia="zh-CN"/>
              </w:rPr>
            </w:pPr>
          </w:p>
          <w:p w14:paraId="61CB14B0" w14:textId="13E9EB87" w:rsidR="00FE4FA6" w:rsidRDefault="00FE4FA6" w:rsidP="00FE4FA6">
            <w:pPr>
              <w:pStyle w:val="CRCoverPage"/>
              <w:spacing w:after="0"/>
              <w:ind w:left="100"/>
              <w:rPr>
                <w:noProof/>
                <w:lang w:eastAsia="zh-CN"/>
              </w:rPr>
            </w:pPr>
            <w:r>
              <w:rPr>
                <w:noProof/>
                <w:lang w:eastAsia="zh-CN"/>
              </w:rPr>
              <w:t xml:space="preserve">Moreover, the stage 3 implementation for </w:t>
            </w:r>
            <w:r>
              <w:t>Ephemeris is</w:t>
            </w:r>
            <w:r>
              <w:rPr>
                <w:noProof/>
                <w:lang w:eastAsia="zh-CN"/>
              </w:rPr>
              <w:t xml:space="preserve"> not correct.</w:t>
            </w:r>
          </w:p>
          <w:p w14:paraId="708AA7DE" w14:textId="3253B5EA" w:rsidR="00CC4977" w:rsidRDefault="00CC49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E92CB" w14:textId="7F625CA6" w:rsidR="001E41F3" w:rsidRDefault="00142D85">
            <w:pPr>
              <w:pStyle w:val="CRCoverPage"/>
              <w:spacing w:after="0"/>
              <w:ind w:left="100"/>
              <w:rPr>
                <w:lang w:val="en-US" w:eastAsia="pl-PL"/>
              </w:rPr>
            </w:pPr>
            <w:r>
              <w:rPr>
                <w:lang w:val="en-US" w:eastAsia="pl-PL"/>
              </w:rPr>
              <w:t xml:space="preserve">- </w:t>
            </w:r>
            <w:r w:rsidR="00756885">
              <w:rPr>
                <w:lang w:val="en-US" w:eastAsia="pl-PL"/>
              </w:rPr>
              <w:t>Add</w:t>
            </w:r>
            <w:r w:rsidR="0018409E">
              <w:rPr>
                <w:lang w:val="en-US" w:eastAsia="pl-PL"/>
              </w:rPr>
              <w:t>ing</w:t>
            </w:r>
            <w:r w:rsidR="00756885">
              <w:rPr>
                <w:lang w:val="en-US" w:eastAsia="pl-PL"/>
              </w:rPr>
              <w:t xml:space="preserve"> </w:t>
            </w:r>
            <w:r w:rsidR="00FA10DC">
              <w:rPr>
                <w:noProof/>
              </w:rPr>
              <w:t>epoch time</w:t>
            </w:r>
            <w:r w:rsidR="00FA10DC">
              <w:rPr>
                <w:lang w:val="en-US" w:eastAsia="pl-PL"/>
              </w:rPr>
              <w:t xml:space="preserve"> </w:t>
            </w:r>
            <w:r w:rsidR="00756885">
              <w:rPr>
                <w:lang w:val="en-US" w:eastAsia="pl-PL"/>
              </w:rPr>
              <w:t>to support NTN related configurations</w:t>
            </w:r>
            <w:r w:rsidR="000C3F73">
              <w:rPr>
                <w:lang w:val="en-US" w:eastAsia="pl-PL"/>
              </w:rPr>
              <w:t>.</w:t>
            </w:r>
          </w:p>
          <w:p w14:paraId="3D79C9B0" w14:textId="4E3CCAC9" w:rsidR="00FD35AC" w:rsidRDefault="0018409E" w:rsidP="00FD35AC">
            <w:pPr>
              <w:pStyle w:val="CRCoverPage"/>
              <w:spacing w:after="0"/>
              <w:ind w:left="100"/>
              <w:rPr>
                <w:lang w:val="en-US" w:eastAsia="zh-CN"/>
              </w:rPr>
            </w:pPr>
            <w:r>
              <w:rPr>
                <w:rFonts w:hint="eastAsia"/>
                <w:lang w:val="en-US" w:eastAsia="zh-CN"/>
              </w:rPr>
              <w:t>-</w:t>
            </w:r>
            <w:r>
              <w:rPr>
                <w:lang w:val="en-US" w:eastAsia="zh-CN"/>
              </w:rPr>
              <w:t xml:space="preserve"> Adding missing attributes</w:t>
            </w:r>
            <w:r w:rsidR="00FD35AC">
              <w:rPr>
                <w:lang w:val="en-US" w:eastAsia="zh-CN"/>
              </w:rPr>
              <w:t xml:space="preserve"> and updating </w:t>
            </w:r>
            <w:proofErr w:type="spellStart"/>
            <w:r w:rsidR="00FD35AC">
              <w:rPr>
                <w:lang w:val="en-US" w:eastAsia="zh-CN"/>
              </w:rPr>
              <w:t>satelliteId</w:t>
            </w:r>
            <w:proofErr w:type="spellEnd"/>
            <w:r w:rsidR="00FD35AC">
              <w:rPr>
                <w:lang w:val="en-US" w:eastAsia="zh-CN"/>
              </w:rPr>
              <w:t xml:space="preserve"> definition.</w:t>
            </w:r>
          </w:p>
          <w:p w14:paraId="31C656EC" w14:textId="3C3BF693" w:rsidR="000C3F73" w:rsidRDefault="00142D85">
            <w:pPr>
              <w:pStyle w:val="CRCoverPage"/>
              <w:spacing w:after="0"/>
              <w:ind w:left="100"/>
              <w:rPr>
                <w:noProof/>
                <w:lang w:eastAsia="zh-CN"/>
              </w:rPr>
            </w:pPr>
            <w:r>
              <w:rPr>
                <w:noProof/>
                <w:lang w:eastAsia="zh-CN"/>
              </w:rPr>
              <w:t xml:space="preserve">- </w:t>
            </w:r>
            <w:r w:rsidR="00B026CC">
              <w:rPr>
                <w:noProof/>
                <w:lang w:eastAsia="zh-CN"/>
              </w:rPr>
              <w:t>Refactoring and fix</w:t>
            </w:r>
            <w:r w:rsidR="000C3F73">
              <w:rPr>
                <w:noProof/>
                <w:lang w:eastAsia="zh-CN"/>
              </w:rPr>
              <w:t xml:space="preserve"> the stage3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11B5B" w:rsidR="001E41F3" w:rsidRDefault="00A37CA9">
            <w:pPr>
              <w:pStyle w:val="CRCoverPage"/>
              <w:spacing w:after="0"/>
              <w:ind w:left="100"/>
              <w:rPr>
                <w:noProof/>
              </w:rPr>
            </w:pPr>
            <w:r>
              <w:rPr>
                <w:lang w:eastAsia="zh-CN"/>
              </w:rPr>
              <w:t xml:space="preserve">NTN operation </w:t>
            </w:r>
            <w:r w:rsidR="00CC4977">
              <w:rPr>
                <w:lang w:eastAsia="zh-CN"/>
              </w:rPr>
              <w:t>will</w:t>
            </w:r>
            <w:r>
              <w:rPr>
                <w:lang w:eastAsia="zh-CN"/>
              </w:rPr>
              <w:t xml:space="preserve"> not</w:t>
            </w:r>
            <w:r w:rsidR="00CC4977">
              <w:rPr>
                <w:lang w:eastAsia="zh-CN"/>
              </w:rPr>
              <w:t xml:space="preserve"> be</w:t>
            </w:r>
            <w:r>
              <w:rPr>
                <w:lang w:eastAsia="zh-CN"/>
              </w:rPr>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5312D" w:rsidR="001E41F3" w:rsidRDefault="00995DA0">
            <w:pPr>
              <w:pStyle w:val="CRCoverPage"/>
              <w:spacing w:after="0"/>
              <w:ind w:left="100"/>
              <w:rPr>
                <w:noProof/>
                <w:lang w:eastAsia="zh-CN"/>
              </w:rPr>
            </w:pPr>
            <w:r>
              <w:rPr>
                <w:rFonts w:hint="eastAsia"/>
                <w:noProof/>
                <w:lang w:eastAsia="zh-CN"/>
              </w:rPr>
              <w:t>4</w:t>
            </w:r>
            <w:r>
              <w:rPr>
                <w:noProof/>
                <w:lang w:eastAsia="zh-CN"/>
              </w:rPr>
              <w:t>.3.79, 4.4.1,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0555E" w14:paraId="34ACE2EB" w14:textId="77777777" w:rsidTr="00547111">
        <w:tc>
          <w:tcPr>
            <w:tcW w:w="2694" w:type="dxa"/>
            <w:gridSpan w:val="2"/>
            <w:tcBorders>
              <w:left w:val="single" w:sz="4" w:space="0" w:color="auto"/>
            </w:tcBorders>
          </w:tcPr>
          <w:p w14:paraId="571382F3" w14:textId="77777777" w:rsidR="00D0555E" w:rsidRDefault="00D0555E" w:rsidP="00D055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590FD" w:rsidR="00D0555E" w:rsidRDefault="00D0555E" w:rsidP="00D0555E">
            <w:pPr>
              <w:pStyle w:val="CRCoverPage"/>
              <w:spacing w:after="0"/>
              <w:jc w:val="center"/>
              <w:rPr>
                <w:b/>
                <w:caps/>
                <w:noProof/>
              </w:rPr>
            </w:pPr>
            <w:r>
              <w:rPr>
                <w:b/>
                <w:caps/>
                <w:noProof/>
              </w:rPr>
              <w:t>X</w:t>
            </w:r>
          </w:p>
        </w:tc>
        <w:tc>
          <w:tcPr>
            <w:tcW w:w="2977" w:type="dxa"/>
            <w:gridSpan w:val="4"/>
          </w:tcPr>
          <w:p w14:paraId="7DB274D8" w14:textId="77777777" w:rsidR="00D0555E" w:rsidRDefault="00D0555E" w:rsidP="00D055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555E" w:rsidRDefault="00D0555E" w:rsidP="00D0555E">
            <w:pPr>
              <w:pStyle w:val="CRCoverPage"/>
              <w:spacing w:after="0"/>
              <w:ind w:left="99"/>
              <w:rPr>
                <w:noProof/>
              </w:rPr>
            </w:pPr>
            <w:r>
              <w:rPr>
                <w:noProof/>
              </w:rPr>
              <w:t xml:space="preserve">TS/TR ... CR ... </w:t>
            </w:r>
          </w:p>
        </w:tc>
      </w:tr>
      <w:tr w:rsidR="00D0555E" w14:paraId="446DDBAC" w14:textId="77777777" w:rsidTr="00547111">
        <w:tc>
          <w:tcPr>
            <w:tcW w:w="2694" w:type="dxa"/>
            <w:gridSpan w:val="2"/>
            <w:tcBorders>
              <w:left w:val="single" w:sz="4" w:space="0" w:color="auto"/>
            </w:tcBorders>
          </w:tcPr>
          <w:p w14:paraId="678A1AA6" w14:textId="77777777" w:rsidR="00D0555E" w:rsidRDefault="00D0555E" w:rsidP="00D055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82ECD" w:rsidR="00D0555E" w:rsidRDefault="00D0555E" w:rsidP="00D0555E">
            <w:pPr>
              <w:pStyle w:val="CRCoverPage"/>
              <w:spacing w:after="0"/>
              <w:jc w:val="center"/>
              <w:rPr>
                <w:b/>
                <w:caps/>
                <w:noProof/>
              </w:rPr>
            </w:pPr>
            <w:r>
              <w:rPr>
                <w:b/>
                <w:caps/>
                <w:noProof/>
              </w:rPr>
              <w:t>X</w:t>
            </w:r>
          </w:p>
        </w:tc>
        <w:tc>
          <w:tcPr>
            <w:tcW w:w="2977" w:type="dxa"/>
            <w:gridSpan w:val="4"/>
          </w:tcPr>
          <w:p w14:paraId="1A4306D9" w14:textId="77777777" w:rsidR="00D0555E" w:rsidRDefault="00D0555E" w:rsidP="00D055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555E" w:rsidRDefault="00D0555E" w:rsidP="00D0555E">
            <w:pPr>
              <w:pStyle w:val="CRCoverPage"/>
              <w:spacing w:after="0"/>
              <w:ind w:left="99"/>
              <w:rPr>
                <w:noProof/>
              </w:rPr>
            </w:pPr>
            <w:r>
              <w:rPr>
                <w:noProof/>
              </w:rPr>
              <w:t xml:space="preserve">TS/TR ... CR ... </w:t>
            </w:r>
          </w:p>
        </w:tc>
      </w:tr>
      <w:tr w:rsidR="00D0555E" w14:paraId="55C714D2" w14:textId="77777777" w:rsidTr="00547111">
        <w:tc>
          <w:tcPr>
            <w:tcW w:w="2694" w:type="dxa"/>
            <w:gridSpan w:val="2"/>
            <w:tcBorders>
              <w:left w:val="single" w:sz="4" w:space="0" w:color="auto"/>
            </w:tcBorders>
          </w:tcPr>
          <w:p w14:paraId="45913E62" w14:textId="77777777" w:rsidR="00D0555E" w:rsidRDefault="00D0555E" w:rsidP="00D0555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622153D"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582D3" w:rsidR="00D0555E" w:rsidRDefault="003514DB" w:rsidP="00D0555E">
            <w:pPr>
              <w:pStyle w:val="CRCoverPage"/>
              <w:spacing w:after="0"/>
              <w:jc w:val="center"/>
              <w:rPr>
                <w:b/>
                <w:caps/>
                <w:noProof/>
              </w:rPr>
            </w:pPr>
            <w:r>
              <w:rPr>
                <w:b/>
                <w:caps/>
                <w:noProof/>
              </w:rPr>
              <w:t>X</w:t>
            </w:r>
          </w:p>
        </w:tc>
        <w:tc>
          <w:tcPr>
            <w:tcW w:w="2977" w:type="dxa"/>
            <w:gridSpan w:val="4"/>
          </w:tcPr>
          <w:p w14:paraId="1B4FF921" w14:textId="77777777" w:rsidR="00D0555E" w:rsidRDefault="00D0555E" w:rsidP="00D055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555E" w:rsidRDefault="00D0555E" w:rsidP="00D0555E">
            <w:pPr>
              <w:pStyle w:val="CRCoverPage"/>
              <w:spacing w:after="0"/>
              <w:ind w:left="99"/>
              <w:rPr>
                <w:noProof/>
              </w:rPr>
            </w:pPr>
            <w:r>
              <w:rPr>
                <w:noProof/>
              </w:rPr>
              <w:t xml:space="preserve">TS/TR ... CR ... </w:t>
            </w:r>
          </w:p>
        </w:tc>
      </w:tr>
      <w:tr w:rsidR="00D0555E" w14:paraId="60DF82CC" w14:textId="77777777" w:rsidTr="008863B9">
        <w:tc>
          <w:tcPr>
            <w:tcW w:w="2694" w:type="dxa"/>
            <w:gridSpan w:val="2"/>
            <w:tcBorders>
              <w:left w:val="single" w:sz="4" w:space="0" w:color="auto"/>
            </w:tcBorders>
          </w:tcPr>
          <w:p w14:paraId="517696CD" w14:textId="77777777" w:rsidR="00D0555E" w:rsidRDefault="00D0555E" w:rsidP="00D0555E">
            <w:pPr>
              <w:pStyle w:val="CRCoverPage"/>
              <w:spacing w:after="0"/>
              <w:rPr>
                <w:b/>
                <w:i/>
                <w:noProof/>
              </w:rPr>
            </w:pPr>
          </w:p>
        </w:tc>
        <w:tc>
          <w:tcPr>
            <w:tcW w:w="6946" w:type="dxa"/>
            <w:gridSpan w:val="9"/>
            <w:tcBorders>
              <w:right w:val="single" w:sz="4" w:space="0" w:color="auto"/>
            </w:tcBorders>
          </w:tcPr>
          <w:p w14:paraId="4D84207F" w14:textId="77777777" w:rsidR="00D0555E" w:rsidRDefault="00D0555E" w:rsidP="00D0555E">
            <w:pPr>
              <w:pStyle w:val="CRCoverPage"/>
              <w:spacing w:after="0"/>
              <w:rPr>
                <w:noProof/>
              </w:rPr>
            </w:pPr>
          </w:p>
        </w:tc>
      </w:tr>
      <w:tr w:rsidR="00D0555E" w14:paraId="556B87B6" w14:textId="77777777" w:rsidTr="008863B9">
        <w:tc>
          <w:tcPr>
            <w:tcW w:w="2694" w:type="dxa"/>
            <w:gridSpan w:val="2"/>
            <w:tcBorders>
              <w:left w:val="single" w:sz="4" w:space="0" w:color="auto"/>
              <w:bottom w:val="single" w:sz="4" w:space="0" w:color="auto"/>
            </w:tcBorders>
          </w:tcPr>
          <w:p w14:paraId="79A9C411" w14:textId="77777777" w:rsidR="00D0555E" w:rsidRDefault="00D0555E" w:rsidP="00D055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299D9" w14:textId="7EE607CB" w:rsidR="00D0555E" w:rsidRDefault="00511636" w:rsidP="00D0555E">
            <w:pPr>
              <w:pStyle w:val="CRCoverPage"/>
              <w:spacing w:after="0"/>
              <w:ind w:left="100"/>
              <w:rPr>
                <w:noProof/>
              </w:rPr>
            </w:pPr>
            <w:hyperlink r:id="rId12" w:history="1">
              <w:r w:rsidR="003170D5" w:rsidRPr="002E2037">
                <w:rPr>
                  <w:rStyle w:val="ad"/>
                  <w:noProof/>
                </w:rPr>
                <w:t>https://forge.3gpp.org/rep/sa5/MnS/-/tree/TS28.541_Rel18_CR1110_Update_definitions_of_Ephemeris</w:t>
              </w:r>
            </w:hyperlink>
          </w:p>
          <w:p w14:paraId="00D3B8F7" w14:textId="7A748F2B" w:rsidR="003170D5" w:rsidRPr="003170D5" w:rsidRDefault="003170D5" w:rsidP="003170D5">
            <w:pPr>
              <w:pStyle w:val="CRCoverPage"/>
              <w:spacing w:after="0"/>
              <w:rPr>
                <w:noProof/>
              </w:rPr>
            </w:pPr>
          </w:p>
        </w:tc>
      </w:tr>
      <w:tr w:rsidR="00D0555E" w:rsidRPr="008863B9" w14:paraId="45BFE792" w14:textId="77777777" w:rsidTr="008863B9">
        <w:tc>
          <w:tcPr>
            <w:tcW w:w="2694" w:type="dxa"/>
            <w:gridSpan w:val="2"/>
            <w:tcBorders>
              <w:top w:val="single" w:sz="4" w:space="0" w:color="auto"/>
              <w:bottom w:val="single" w:sz="4" w:space="0" w:color="auto"/>
            </w:tcBorders>
          </w:tcPr>
          <w:p w14:paraId="194242DD" w14:textId="77777777" w:rsidR="00D0555E" w:rsidRPr="008863B9" w:rsidRDefault="00D0555E" w:rsidP="00D055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555E" w:rsidRPr="008863B9" w:rsidRDefault="00D0555E" w:rsidP="00D0555E">
            <w:pPr>
              <w:pStyle w:val="CRCoverPage"/>
              <w:spacing w:after="0"/>
              <w:ind w:left="100"/>
              <w:rPr>
                <w:noProof/>
                <w:sz w:val="8"/>
                <w:szCs w:val="8"/>
              </w:rPr>
            </w:pPr>
          </w:p>
        </w:tc>
      </w:tr>
      <w:tr w:rsidR="00D055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555E" w:rsidRDefault="00D0555E" w:rsidP="00D055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555E" w:rsidRDefault="00D0555E" w:rsidP="00D055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5AD" w:rsidRPr="008D31B8" w14:paraId="06FE9A86" w14:textId="77777777" w:rsidTr="00B57B68">
        <w:tc>
          <w:tcPr>
            <w:tcW w:w="9521" w:type="dxa"/>
            <w:shd w:val="clear" w:color="auto" w:fill="FFFFCC"/>
            <w:vAlign w:val="center"/>
          </w:tcPr>
          <w:p w14:paraId="0DDA33B7" w14:textId="77777777" w:rsidR="006845AD" w:rsidRPr="008D31B8" w:rsidRDefault="006845AD" w:rsidP="00B57B68">
            <w:pPr>
              <w:jc w:val="center"/>
              <w:rPr>
                <w:rFonts w:ascii="Arial" w:hAnsi="Arial" w:cs="Arial"/>
                <w:b/>
                <w:bCs/>
                <w:sz w:val="28"/>
                <w:szCs w:val="28"/>
              </w:rPr>
            </w:pPr>
            <w:bookmarkStart w:id="1"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1"/>
    </w:tbl>
    <w:p w14:paraId="44DAEC91" w14:textId="77777777" w:rsidR="00F95021" w:rsidRDefault="00F95021">
      <w:pPr>
        <w:rPr>
          <w:noProof/>
        </w:rPr>
      </w:pPr>
    </w:p>
    <w:p w14:paraId="3BDBD475" w14:textId="77777777" w:rsidR="00713451" w:rsidRDefault="00713451" w:rsidP="00713451">
      <w:pPr>
        <w:pStyle w:val="30"/>
        <w:rPr>
          <w:lang w:eastAsia="zh-CN"/>
        </w:rPr>
      </w:pPr>
      <w:r>
        <w:rPr>
          <w:lang w:eastAsia="zh-CN"/>
        </w:rPr>
        <w:t>4.3.79</w:t>
      </w:r>
      <w:r>
        <w:rPr>
          <w:lang w:eastAsia="zh-CN"/>
        </w:rPr>
        <w:tab/>
      </w:r>
      <w:bookmarkStart w:id="2" w:name="OLE_LINK17"/>
      <w:r w:rsidRPr="004A76F2">
        <w:rPr>
          <w:rFonts w:ascii="Courier New" w:hAnsi="Courier New"/>
          <w:lang w:eastAsia="zh-CN"/>
        </w:rPr>
        <w:t>Ephemeri</w:t>
      </w:r>
      <w:r>
        <w:rPr>
          <w:rFonts w:ascii="Courier New" w:hAnsi="Courier New"/>
          <w:lang w:eastAsia="zh-CN"/>
        </w:rPr>
        <w:t>s</w:t>
      </w:r>
      <w:bookmarkEnd w:id="2"/>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B725123" w14:textId="77777777" w:rsidR="00713451" w:rsidRDefault="00713451" w:rsidP="00713451">
      <w:pPr>
        <w:pStyle w:val="40"/>
      </w:pPr>
      <w:r>
        <w:rPr>
          <w:lang w:eastAsia="zh-CN"/>
        </w:rPr>
        <w:t>4</w:t>
      </w:r>
      <w:r>
        <w:t>.3.</w:t>
      </w:r>
      <w:r>
        <w:rPr>
          <w:lang w:eastAsia="zh-CN"/>
        </w:rPr>
        <w:t>79</w:t>
      </w:r>
      <w:r>
        <w:t>.1</w:t>
      </w:r>
      <w:r>
        <w:tab/>
        <w:t>Definition</w:t>
      </w:r>
    </w:p>
    <w:p w14:paraId="6B9F943D" w14:textId="42359E68" w:rsidR="00713451" w:rsidRDefault="00713451" w:rsidP="00713451">
      <w:r>
        <w:t xml:space="preserve">This data type represents the </w:t>
      </w:r>
      <w:r w:rsidRPr="0053757B">
        <w:t>satellite ephemeris</w:t>
      </w:r>
      <w:r w:rsidR="00A216A5">
        <w:t xml:space="preserve"> </w:t>
      </w:r>
      <w:ins w:id="3" w:author="CATT_rev2" w:date="2023-10-31T17:28:00Z">
        <w:r w:rsidR="00DB34ED">
          <w:t>related</w:t>
        </w:r>
      </w:ins>
      <w:ins w:id="4" w:author="CATT_rev3" w:date="2023-11-09T18:09:00Z">
        <w:r w:rsidR="006D00D5">
          <w:t xml:space="preserve"> </w:t>
        </w:r>
      </w:ins>
      <w:del w:id="5" w:author="CATT_rev2" w:date="2023-10-31T17:28:00Z">
        <w:r w:rsidDel="006341C5">
          <w:delText xml:space="preserve"> </w:delText>
        </w:r>
      </w:del>
      <w:r>
        <w:t>information</w:t>
      </w:r>
      <w:r w:rsidRPr="0053757B">
        <w:t xml:space="preserve">. </w:t>
      </w:r>
      <w:ins w:id="6" w:author="CATT_rev2" w:date="2023-10-31T17:28:00Z">
        <w:r w:rsidR="006341C5">
          <w:t xml:space="preserve">The </w:t>
        </w:r>
      </w:ins>
      <w:del w:id="7" w:author="CATT_rev2" w:date="2023-10-31T17:28:00Z">
        <w:r w:rsidRPr="0053757B" w:rsidDel="006341C5">
          <w:delText>E</w:delText>
        </w:r>
      </w:del>
      <w:ins w:id="8" w:author="CATT_rev2" w:date="2023-10-31T17:28:00Z">
        <w:r w:rsidR="006341C5">
          <w:t>e</w:t>
        </w:r>
      </w:ins>
      <w:r w:rsidRPr="0053757B">
        <w:t>phemeris</w:t>
      </w:r>
      <w:ins w:id="9" w:author="CATT_rev2" w:date="2023-10-31T17:28:00Z">
        <w:r w:rsidR="006341C5">
          <w:t xml:space="preserve"> data</w:t>
        </w:r>
      </w:ins>
      <w:r w:rsidRPr="0053757B">
        <w:t xml:space="preserve"> </w:t>
      </w:r>
      <w:ins w:id="10" w:author="CATT_rev2" w:date="2023-10-31T17:31:00Z">
        <w:r w:rsidR="00837075">
          <w:t xml:space="preserve">format </w:t>
        </w:r>
      </w:ins>
      <w:r w:rsidRPr="0053757B">
        <w:t>may be expressed either in format of position and velocity state vector or in format of orbital parameters</w:t>
      </w:r>
      <w:r>
        <w:t>.</w:t>
      </w:r>
    </w:p>
    <w:p w14:paraId="6406D0FC" w14:textId="77777777" w:rsidR="00713451" w:rsidRDefault="00713451" w:rsidP="00713451">
      <w:pPr>
        <w:pStyle w:val="40"/>
      </w:pPr>
      <w:r>
        <w:rPr>
          <w:lang w:eastAsia="zh-CN"/>
        </w:rPr>
        <w:t>4</w:t>
      </w:r>
      <w:r>
        <w:t>.3.</w:t>
      </w:r>
      <w:r>
        <w:rPr>
          <w:lang w:eastAsia="zh-CN"/>
        </w:rPr>
        <w:t>79</w:t>
      </w:r>
      <w:r>
        <w:t>.2</w:t>
      </w:r>
      <w:r>
        <w:tab/>
        <w:t>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713451" w14:paraId="2D815293" w14:textId="77777777" w:rsidTr="004E5E8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48C31E1" w14:textId="77777777" w:rsidR="00713451" w:rsidRDefault="00713451" w:rsidP="00D06FAE">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16278E1" w14:textId="77777777" w:rsidR="00713451" w:rsidRDefault="00713451" w:rsidP="00D06FAE">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9C41831" w14:textId="77777777" w:rsidR="00713451" w:rsidRDefault="00713451" w:rsidP="00D06FAE">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2E10270" w14:textId="77777777" w:rsidR="00713451" w:rsidRDefault="00713451" w:rsidP="00D06FAE">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D277F98" w14:textId="77777777" w:rsidR="00713451" w:rsidRDefault="00713451" w:rsidP="00D06FAE">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F56BC44" w14:textId="77777777" w:rsidR="00713451" w:rsidRDefault="00713451" w:rsidP="00D06FAE">
            <w:pPr>
              <w:pStyle w:val="TAH"/>
            </w:pPr>
            <w:proofErr w:type="spellStart"/>
            <w:r>
              <w:t>isNotifyable</w:t>
            </w:r>
            <w:proofErr w:type="spellEnd"/>
          </w:p>
        </w:tc>
      </w:tr>
      <w:tr w:rsidR="00713451" w:rsidRPr="001A68B0" w14:paraId="53DE120C" w14:textId="77777777" w:rsidTr="004E5E86">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55498B05" w14:textId="77777777" w:rsidR="00713451" w:rsidRPr="00A94861" w:rsidRDefault="00713451" w:rsidP="00D06FAE">
            <w:pPr>
              <w:pStyle w:val="TAL"/>
              <w:rPr>
                <w:lang w:eastAsia="zh-CN"/>
              </w:rPr>
            </w:pPr>
            <w:proofErr w:type="spellStart"/>
            <w:r>
              <w:rPr>
                <w:rFonts w:ascii="Courier New" w:hAnsi="Courier New"/>
                <w:lang w:eastAsia="zh-CN"/>
              </w:rPr>
              <w:t>s</w:t>
            </w:r>
            <w:r w:rsidRPr="00BD5520">
              <w:rPr>
                <w:rFonts w:ascii="Courier New" w:hAnsi="Courier New"/>
                <w:lang w:eastAsia="zh-CN"/>
              </w:rPr>
              <w:t>atelliteId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732CF" w14:textId="77777777" w:rsidR="00713451" w:rsidRPr="001A68B0" w:rsidRDefault="00713451" w:rsidP="00D06FAE">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4E991" w14:textId="77777777" w:rsidR="00713451" w:rsidRPr="001A68B0" w:rsidRDefault="00713451" w:rsidP="00D06FAE">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514CA0" w14:textId="77777777" w:rsidR="00713451" w:rsidRPr="001A68B0" w:rsidRDefault="00713451" w:rsidP="00D06FAE">
            <w:pPr>
              <w:pStyle w:val="TAH"/>
              <w:rPr>
                <w:b w:val="0"/>
              </w:rPr>
            </w:pPr>
            <w:r>
              <w:rPr>
                <w:b w:val="0"/>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55930" w14:textId="77777777" w:rsidR="00713451" w:rsidRPr="001A68B0" w:rsidRDefault="00713451" w:rsidP="00D06FAE">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746B4FB7" w14:textId="77777777" w:rsidR="00713451" w:rsidRPr="001A68B0" w:rsidRDefault="00713451" w:rsidP="00D06FAE">
            <w:pPr>
              <w:pStyle w:val="TAH"/>
              <w:rPr>
                <w:b w:val="0"/>
              </w:rPr>
            </w:pPr>
            <w:r w:rsidRPr="001A68B0">
              <w:rPr>
                <w:b w:val="0"/>
                <w:lang w:eastAsia="zh-CN"/>
              </w:rPr>
              <w:t>T</w:t>
            </w:r>
          </w:p>
        </w:tc>
      </w:tr>
      <w:tr w:rsidR="004E5E86" w:rsidRPr="001A68B0" w14:paraId="4754608D" w14:textId="77777777" w:rsidTr="004E5E86">
        <w:trPr>
          <w:cantSplit/>
          <w:jc w:val="center"/>
          <w:ins w:id="11" w:author="CATT_rev2" w:date="2023-10-31T16:26:00Z"/>
        </w:trPr>
        <w:tc>
          <w:tcPr>
            <w:tcW w:w="3910" w:type="dxa"/>
            <w:tcBorders>
              <w:top w:val="single" w:sz="4" w:space="0" w:color="auto"/>
              <w:left w:val="single" w:sz="4" w:space="0" w:color="auto"/>
              <w:bottom w:val="single" w:sz="4" w:space="0" w:color="auto"/>
              <w:right w:val="single" w:sz="4" w:space="0" w:color="auto"/>
            </w:tcBorders>
            <w:shd w:val="clear" w:color="auto" w:fill="auto"/>
          </w:tcPr>
          <w:p w14:paraId="76EA394B" w14:textId="49457027" w:rsidR="004E5E86" w:rsidRPr="00A94861" w:rsidRDefault="004E5E86" w:rsidP="00D06FAE">
            <w:pPr>
              <w:pStyle w:val="TAL"/>
              <w:rPr>
                <w:ins w:id="12" w:author="CATT_rev2" w:date="2023-10-31T16:26:00Z"/>
                <w:lang w:eastAsia="zh-CN"/>
              </w:rPr>
            </w:pPr>
            <w:proofErr w:type="spellStart"/>
            <w:ins w:id="13" w:author="CATT_rev2" w:date="2023-10-31T16:27:00Z">
              <w:r w:rsidRPr="004E5E86">
                <w:rPr>
                  <w:rFonts w:ascii="Courier New" w:hAnsi="Courier New"/>
                  <w:lang w:eastAsia="zh-CN"/>
                </w:rPr>
                <w:t>epoch</w:t>
              </w:r>
              <w:r>
                <w:rPr>
                  <w:rFonts w:ascii="Courier New" w:hAnsi="Courier New"/>
                  <w:lang w:eastAsia="zh-CN"/>
                </w:rPr>
                <w:t>T</w:t>
              </w:r>
              <w:r w:rsidRPr="004E5E86">
                <w:rPr>
                  <w:rFonts w:ascii="Courier New" w:hAnsi="Courier New"/>
                  <w:lang w:eastAsia="zh-CN"/>
                </w:rPr>
                <w:t>ime</w:t>
              </w:r>
            </w:ins>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A4F2FA" w14:textId="77777777" w:rsidR="004E5E86" w:rsidRPr="001A68B0" w:rsidRDefault="004E5E86" w:rsidP="00D06FAE">
            <w:pPr>
              <w:pStyle w:val="TAH"/>
              <w:rPr>
                <w:ins w:id="14" w:author="CATT_rev2" w:date="2023-10-31T16:26:00Z"/>
                <w:b w:val="0"/>
                <w:lang w:eastAsia="zh-CN"/>
              </w:rPr>
            </w:pPr>
            <w:ins w:id="15" w:author="CATT_rev2" w:date="2023-10-31T16:26:00Z">
              <w:r w:rsidRPr="001A68B0">
                <w:rPr>
                  <w:rFonts w:hint="eastAsia"/>
                  <w:b w:val="0"/>
                  <w:lang w:eastAsia="zh-CN"/>
                </w:rPr>
                <w:t>M</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A16B1" w14:textId="77777777" w:rsidR="004E5E86" w:rsidRPr="001A68B0" w:rsidRDefault="004E5E86" w:rsidP="00D06FAE">
            <w:pPr>
              <w:pStyle w:val="TAH"/>
              <w:rPr>
                <w:ins w:id="16" w:author="CATT_rev2" w:date="2023-10-31T16:26:00Z"/>
                <w:b w:val="0"/>
              </w:rPr>
            </w:pPr>
            <w:ins w:id="17" w:author="CATT_rev2" w:date="2023-10-31T16:26: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157524" w14:textId="77777777" w:rsidR="004E5E86" w:rsidRPr="001A68B0" w:rsidRDefault="004E5E86" w:rsidP="00D06FAE">
            <w:pPr>
              <w:pStyle w:val="TAH"/>
              <w:rPr>
                <w:ins w:id="18" w:author="CATT_rev2" w:date="2023-10-31T16:26:00Z"/>
                <w:b w:val="0"/>
              </w:rPr>
            </w:pPr>
            <w:ins w:id="19" w:author="CATT_rev2" w:date="2023-10-31T16:26:00Z">
              <w:r>
                <w:rPr>
                  <w:b w:val="0"/>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BD50C" w14:textId="77777777" w:rsidR="004E5E86" w:rsidRPr="001A68B0" w:rsidRDefault="004E5E86" w:rsidP="00D06FAE">
            <w:pPr>
              <w:pStyle w:val="TAH"/>
              <w:rPr>
                <w:ins w:id="20" w:author="CATT_rev2" w:date="2023-10-31T16:26:00Z"/>
                <w:rFonts w:cs="Arial"/>
                <w:b w:val="0"/>
                <w:bCs/>
                <w:szCs w:val="18"/>
              </w:rPr>
            </w:pPr>
            <w:ins w:id="21" w:author="CATT_rev2" w:date="2023-10-31T16:26:00Z">
              <w:r w:rsidRPr="001A68B0">
                <w:rPr>
                  <w:b w:val="0"/>
                </w:rPr>
                <w:t>F</w:t>
              </w:r>
            </w:ins>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3B690793" w14:textId="77777777" w:rsidR="004E5E86" w:rsidRPr="001A68B0" w:rsidRDefault="004E5E86" w:rsidP="00D06FAE">
            <w:pPr>
              <w:pStyle w:val="TAH"/>
              <w:rPr>
                <w:ins w:id="22" w:author="CATT_rev2" w:date="2023-10-31T16:26:00Z"/>
                <w:b w:val="0"/>
              </w:rPr>
            </w:pPr>
            <w:ins w:id="23" w:author="CATT_rev2" w:date="2023-10-31T16:26:00Z">
              <w:r w:rsidRPr="001A68B0">
                <w:rPr>
                  <w:b w:val="0"/>
                  <w:lang w:eastAsia="zh-CN"/>
                </w:rPr>
                <w:t>T</w:t>
              </w:r>
            </w:ins>
          </w:p>
        </w:tc>
      </w:tr>
      <w:tr w:rsidR="00713451" w14:paraId="436277C8" w14:textId="77777777" w:rsidTr="004E5E86">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096725DD" w14:textId="77777777" w:rsidR="00713451" w:rsidRPr="00A94861" w:rsidRDefault="00713451" w:rsidP="00D06FAE">
            <w:pPr>
              <w:pStyle w:val="TAL"/>
              <w:rPr>
                <w:lang w:eastAsia="zh-CN"/>
              </w:rPr>
            </w:pPr>
            <w:r>
              <w:rPr>
                <w:rFonts w:cs="Arial"/>
              </w:rPr>
              <w:t xml:space="preserve">CHOICE_1 </w:t>
            </w:r>
            <w:proofErr w:type="spellStart"/>
            <w:r>
              <w:rPr>
                <w:rFonts w:ascii="Courier New" w:hAnsi="Courier New" w:cs="Courier New"/>
                <w:lang w:eastAsia="zh-CN"/>
              </w:rPr>
              <w:t>p</w:t>
            </w:r>
            <w:r w:rsidRPr="00A31508">
              <w:rPr>
                <w:rFonts w:ascii="Courier New" w:hAnsi="Courier New" w:cs="Courier New"/>
                <w:lang w:eastAsia="zh-CN"/>
              </w:rPr>
              <w:t>ositionVelocity</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4380C" w14:textId="77777777" w:rsidR="00713451" w:rsidRPr="001A68B0" w:rsidRDefault="00713451" w:rsidP="00D06FAE">
            <w:pPr>
              <w:pStyle w:val="TAH"/>
              <w:rPr>
                <w:b w:val="0"/>
                <w:lang w:eastAsia="zh-CN"/>
              </w:rPr>
            </w:pPr>
            <w:r>
              <w:rPr>
                <w:b w:val="0"/>
                <w:lang w:eastAsia="zh-CN"/>
              </w:rPr>
              <w:t>C</w:t>
            </w: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86F701" w14:textId="77777777" w:rsidR="00713451" w:rsidRPr="001A68B0" w:rsidRDefault="00713451" w:rsidP="00D06FAE">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BEC89C" w14:textId="77777777" w:rsidR="00713451" w:rsidRPr="001A68B0" w:rsidRDefault="00713451" w:rsidP="00D06FAE">
            <w:pPr>
              <w:pStyle w:val="TAH"/>
              <w:rPr>
                <w:b w:val="0"/>
              </w:rPr>
            </w:pPr>
            <w:r>
              <w:rPr>
                <w:b w:val="0"/>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3146A" w14:textId="77777777" w:rsidR="00713451" w:rsidRPr="001A68B0" w:rsidRDefault="00713451" w:rsidP="00D06FAE">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07D2F736" w14:textId="77777777" w:rsidR="00713451" w:rsidRPr="001A68B0" w:rsidRDefault="00713451" w:rsidP="00D06FAE">
            <w:pPr>
              <w:pStyle w:val="TAH"/>
              <w:rPr>
                <w:b w:val="0"/>
              </w:rPr>
            </w:pPr>
            <w:r w:rsidRPr="001A68B0">
              <w:rPr>
                <w:b w:val="0"/>
                <w:lang w:eastAsia="zh-CN"/>
              </w:rPr>
              <w:t>T</w:t>
            </w:r>
          </w:p>
        </w:tc>
      </w:tr>
      <w:tr w:rsidR="00713451" w14:paraId="2BB49110" w14:textId="77777777" w:rsidTr="004E5E86">
        <w:trPr>
          <w:cantSplit/>
          <w:jc w:val="center"/>
        </w:trPr>
        <w:tc>
          <w:tcPr>
            <w:tcW w:w="3934" w:type="dxa"/>
            <w:tcBorders>
              <w:top w:val="single" w:sz="4" w:space="0" w:color="auto"/>
              <w:left w:val="single" w:sz="4" w:space="0" w:color="auto"/>
              <w:bottom w:val="single" w:sz="4" w:space="0" w:color="auto"/>
              <w:right w:val="single" w:sz="4" w:space="0" w:color="auto"/>
            </w:tcBorders>
          </w:tcPr>
          <w:p w14:paraId="339A1118" w14:textId="77777777" w:rsidR="00713451" w:rsidRDefault="00713451" w:rsidP="00D06FAE">
            <w:pPr>
              <w:pStyle w:val="TAL"/>
              <w:rPr>
                <w:rFonts w:ascii="Courier New" w:hAnsi="Courier New" w:cs="Courier New"/>
                <w:lang w:eastAsia="zh-CN"/>
              </w:rPr>
            </w:pPr>
            <w:r>
              <w:rPr>
                <w:rFonts w:cs="Arial"/>
              </w:rPr>
              <w:t xml:space="preserve">CHOICE_2 </w:t>
            </w:r>
            <w:r>
              <w:rPr>
                <w:rFonts w:ascii="Courier New" w:hAnsi="Courier New" w:cs="Courier New"/>
                <w:lang w:eastAsia="zh-CN"/>
              </w:rPr>
              <w:t>o</w:t>
            </w:r>
            <w:r w:rsidRPr="00A31508">
              <w:rPr>
                <w:rFonts w:ascii="Courier New" w:hAnsi="Courier New" w:cs="Courier New"/>
                <w:lang w:eastAsia="zh-CN"/>
              </w:rPr>
              <w:t>rbital</w:t>
            </w:r>
          </w:p>
        </w:tc>
        <w:tc>
          <w:tcPr>
            <w:tcW w:w="992" w:type="dxa"/>
            <w:tcBorders>
              <w:top w:val="single" w:sz="4" w:space="0" w:color="auto"/>
              <w:left w:val="single" w:sz="4" w:space="0" w:color="auto"/>
              <w:bottom w:val="single" w:sz="4" w:space="0" w:color="auto"/>
              <w:right w:val="single" w:sz="4" w:space="0" w:color="auto"/>
            </w:tcBorders>
          </w:tcPr>
          <w:p w14:paraId="388E8C9A" w14:textId="77777777" w:rsidR="00713451" w:rsidRDefault="00713451" w:rsidP="00D06FAE">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14:paraId="4FB4C357" w14:textId="77777777" w:rsidR="00713451" w:rsidRDefault="00713451" w:rsidP="00D06FAE">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4B6C0D0" w14:textId="77777777" w:rsidR="00713451" w:rsidRDefault="00713451" w:rsidP="00D06FAE">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520FCE18" w14:textId="77777777" w:rsidR="00713451" w:rsidRDefault="00713451" w:rsidP="00D06FAE">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43624317" w14:textId="77777777" w:rsidR="00713451" w:rsidRDefault="00713451" w:rsidP="00D06FAE">
            <w:pPr>
              <w:pStyle w:val="TAL"/>
              <w:jc w:val="center"/>
              <w:rPr>
                <w:lang w:eastAsia="zh-CN"/>
              </w:rPr>
            </w:pPr>
            <w:r>
              <w:rPr>
                <w:lang w:eastAsia="zh-CN"/>
              </w:rPr>
              <w:t>T</w:t>
            </w:r>
          </w:p>
        </w:tc>
      </w:tr>
    </w:tbl>
    <w:p w14:paraId="5E9954AC" w14:textId="77777777" w:rsidR="00F95021" w:rsidRDefault="00F95021">
      <w:pPr>
        <w:rPr>
          <w:noProof/>
        </w:rPr>
      </w:pPr>
    </w:p>
    <w:p w14:paraId="738B0E7F" w14:textId="77777777" w:rsidR="00142D85" w:rsidRDefault="00142D85" w:rsidP="00142D85">
      <w:pPr>
        <w:pStyle w:val="NO"/>
        <w:rPr>
          <w:rFonts w:eastAsia="宋体"/>
          <w:lang w:eastAsia="zh-CN"/>
        </w:rPr>
      </w:pPr>
      <w:r>
        <w:t>NOTE: I</w:t>
      </w:r>
      <w:r w:rsidRPr="006C3D91">
        <w:t xml:space="preserve">t is </w:t>
      </w:r>
      <w:r>
        <w:t>an ASN.1</w:t>
      </w:r>
      <w:r w:rsidRPr="006C3D91">
        <w:t xml:space="preserve"> </w:t>
      </w:r>
      <w:r>
        <w:t>CHOICE</w:t>
      </w:r>
      <w:r w:rsidRPr="006C3D91">
        <w:t xml:space="preserve"> for a</w:t>
      </w:r>
      <w:r>
        <w:t>n</w:t>
      </w:r>
      <w:r w:rsidRPr="006C3D91">
        <w:t xml:space="preserve"> </w:t>
      </w:r>
      <w:r>
        <w:t>e</w:t>
      </w:r>
      <w:r w:rsidRPr="00295599">
        <w:t>phemeris be expressed either in format of position and velocity state vector or in format of orbital parameters</w:t>
      </w:r>
      <w:r w:rsidRPr="006C3D91">
        <w:t xml:space="preserve">, </w:t>
      </w:r>
      <w:r>
        <w:t>see TS 38.331 [54].</w:t>
      </w:r>
    </w:p>
    <w:p w14:paraId="38B8125A" w14:textId="77777777" w:rsidR="00142D85" w:rsidRDefault="00142D85" w:rsidP="00142D85">
      <w:pPr>
        <w:pStyle w:val="40"/>
      </w:pPr>
      <w:r>
        <w:t>4.3.</w:t>
      </w:r>
      <w:r>
        <w:rPr>
          <w:lang w:eastAsia="zh-CN"/>
        </w:rPr>
        <w:t>79</w:t>
      </w:r>
      <w:r>
        <w:t>.3</w:t>
      </w:r>
      <w:r>
        <w:tab/>
        <w:t>Attribute constraints</w:t>
      </w:r>
    </w:p>
    <w:tbl>
      <w:tblPr>
        <w:tblW w:w="9639" w:type="dxa"/>
        <w:jc w:val="center"/>
        <w:tblLayout w:type="fixed"/>
        <w:tblLook w:val="01E0" w:firstRow="1" w:lastRow="1" w:firstColumn="1" w:lastColumn="1" w:noHBand="0" w:noVBand="0"/>
      </w:tblPr>
      <w:tblGrid>
        <w:gridCol w:w="4204"/>
        <w:gridCol w:w="5435"/>
      </w:tblGrid>
      <w:tr w:rsidR="00142D85" w14:paraId="3DC314BF" w14:textId="77777777" w:rsidTr="00D06FAE">
        <w:trPr>
          <w:cantSplit/>
          <w:jc w:val="center"/>
        </w:trPr>
        <w:tc>
          <w:tcPr>
            <w:tcW w:w="4204" w:type="dxa"/>
            <w:tcBorders>
              <w:top w:val="single" w:sz="4" w:space="0" w:color="auto"/>
              <w:left w:val="single" w:sz="4" w:space="0" w:color="auto"/>
              <w:bottom w:val="single" w:sz="4" w:space="0" w:color="auto"/>
              <w:right w:val="single" w:sz="4" w:space="0" w:color="auto"/>
            </w:tcBorders>
          </w:tcPr>
          <w:p w14:paraId="08A4D60C" w14:textId="77777777" w:rsidR="00142D85" w:rsidRDefault="00142D85" w:rsidP="00D06FAE">
            <w:pPr>
              <w:pStyle w:val="TAL"/>
              <w:rPr>
                <w:rFonts w:ascii="Courier New" w:hAnsi="Courier New" w:cs="Courier New"/>
              </w:rPr>
            </w:pPr>
            <w:proofErr w:type="spellStart"/>
            <w:r w:rsidRPr="003C797F">
              <w:rPr>
                <w:rFonts w:ascii="Courier New" w:hAnsi="Courier New" w:cs="Courier New"/>
              </w:rPr>
              <w:t>positionVelocity</w:t>
            </w:r>
            <w:proofErr w:type="spellEnd"/>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36B44B8C" w14:textId="2AC7C69D" w:rsidR="00142D85" w:rsidRDefault="00142D85" w:rsidP="00D06FAE">
            <w:pPr>
              <w:pStyle w:val="TAL"/>
            </w:pPr>
            <w:r>
              <w:t>Condition: E</w:t>
            </w:r>
            <w:r w:rsidRPr="002E642D">
              <w:t>phemeris</w:t>
            </w:r>
            <w:r>
              <w:t xml:space="preserve"> </w:t>
            </w:r>
            <w:del w:id="24" w:author="CATT_rev3" w:date="2023-11-09T18:09:00Z">
              <w:r w:rsidDel="00D33B27">
                <w:delText xml:space="preserve">are </w:delText>
              </w:r>
            </w:del>
            <w:ins w:id="25" w:author="CATT_rev3" w:date="2023-11-09T18:09:00Z">
              <w:r w:rsidR="00D33B27">
                <w:t xml:space="preserve">is </w:t>
              </w:r>
            </w:ins>
            <w:r>
              <w:t xml:space="preserve">in format of position and velocity. </w:t>
            </w:r>
          </w:p>
        </w:tc>
      </w:tr>
      <w:tr w:rsidR="00142D85" w14:paraId="4115D903" w14:textId="77777777" w:rsidTr="00D06FAE">
        <w:trPr>
          <w:cantSplit/>
          <w:jc w:val="center"/>
        </w:trPr>
        <w:tc>
          <w:tcPr>
            <w:tcW w:w="4204" w:type="dxa"/>
            <w:tcBorders>
              <w:top w:val="single" w:sz="4" w:space="0" w:color="auto"/>
              <w:left w:val="single" w:sz="4" w:space="0" w:color="auto"/>
              <w:bottom w:val="single" w:sz="4" w:space="0" w:color="auto"/>
              <w:right w:val="single" w:sz="4" w:space="0" w:color="auto"/>
            </w:tcBorders>
          </w:tcPr>
          <w:p w14:paraId="7FFFC9E3" w14:textId="713231E9" w:rsidR="00142D85" w:rsidRPr="003C797F" w:rsidRDefault="00F21BB6" w:rsidP="00D06FAE">
            <w:pPr>
              <w:pStyle w:val="TAL"/>
              <w:rPr>
                <w:rFonts w:ascii="Courier New" w:hAnsi="Courier New" w:cs="Courier New"/>
              </w:rPr>
            </w:pPr>
            <w:ins w:id="26" w:author="CATT_rev3" w:date="2023-11-08T13:23:00Z">
              <w:r>
                <w:rPr>
                  <w:rFonts w:ascii="Courier New" w:hAnsi="Courier New" w:cs="Courier New"/>
                  <w:lang w:eastAsia="zh-CN"/>
                </w:rPr>
                <w:t>o</w:t>
              </w:r>
            </w:ins>
            <w:del w:id="27" w:author="CATT_rev3" w:date="2023-11-08T13:23:00Z">
              <w:r w:rsidR="00142D85" w:rsidDel="00F21BB6">
                <w:rPr>
                  <w:rFonts w:ascii="Courier New" w:hAnsi="Courier New" w:cs="Courier New"/>
                  <w:lang w:eastAsia="zh-CN"/>
                </w:rPr>
                <w:delText>O</w:delText>
              </w:r>
            </w:del>
            <w:r w:rsidR="00142D85" w:rsidRPr="00A31508">
              <w:rPr>
                <w:rFonts w:ascii="Courier New" w:hAnsi="Courier New" w:cs="Courier New"/>
                <w:lang w:eastAsia="zh-CN"/>
              </w:rPr>
              <w:t>rbital</w:t>
            </w:r>
            <w:r w:rsidR="00142D85">
              <w:rPr>
                <w:rFonts w:ascii="Courier New" w:hAnsi="Courier New" w:cs="Courier New"/>
                <w:lang w:eastAsia="zh-CN"/>
              </w:rPr>
              <w:t xml:space="preserve"> </w:t>
            </w:r>
            <w:r w:rsidR="00142D85">
              <w:rPr>
                <w:rFonts w:cs="Arial"/>
              </w:rPr>
              <w:t>S</w:t>
            </w:r>
          </w:p>
        </w:tc>
        <w:tc>
          <w:tcPr>
            <w:tcW w:w="5435" w:type="dxa"/>
            <w:tcBorders>
              <w:top w:val="single" w:sz="4" w:space="0" w:color="auto"/>
              <w:left w:val="single" w:sz="4" w:space="0" w:color="auto"/>
              <w:bottom w:val="single" w:sz="4" w:space="0" w:color="auto"/>
              <w:right w:val="single" w:sz="4" w:space="0" w:color="auto"/>
            </w:tcBorders>
          </w:tcPr>
          <w:p w14:paraId="12F0F5E4" w14:textId="351707BA" w:rsidR="00142D85" w:rsidRDefault="00142D85" w:rsidP="00D06FAE">
            <w:pPr>
              <w:pStyle w:val="TAL"/>
            </w:pPr>
            <w:r>
              <w:t>Condition: E</w:t>
            </w:r>
            <w:r w:rsidRPr="002E642D">
              <w:t>phemeris</w:t>
            </w:r>
            <w:r>
              <w:t xml:space="preserve"> </w:t>
            </w:r>
            <w:del w:id="28" w:author="CATT_rev3" w:date="2023-11-09T18:09:00Z">
              <w:r w:rsidDel="00D33B27">
                <w:delText xml:space="preserve">are </w:delText>
              </w:r>
            </w:del>
            <w:ins w:id="29" w:author="CATT_rev3" w:date="2023-11-09T18:09:00Z">
              <w:r w:rsidR="00D33B27">
                <w:t xml:space="preserve">is </w:t>
              </w:r>
            </w:ins>
            <w:r>
              <w:t>in format of orbital.</w:t>
            </w:r>
          </w:p>
        </w:tc>
      </w:tr>
    </w:tbl>
    <w:p w14:paraId="7E330FDE" w14:textId="77777777" w:rsidR="00142D85" w:rsidRDefault="00142D85" w:rsidP="00142D85">
      <w:pPr>
        <w:pStyle w:val="40"/>
      </w:pPr>
      <w:r>
        <w:rPr>
          <w:lang w:eastAsia="zh-CN"/>
        </w:rPr>
        <w:t>4</w:t>
      </w:r>
      <w:r>
        <w:t>.3.</w:t>
      </w:r>
      <w:r>
        <w:rPr>
          <w:lang w:eastAsia="zh-CN"/>
        </w:rPr>
        <w:t>79</w:t>
      </w:r>
      <w:r>
        <w:t>.4</w:t>
      </w:r>
      <w:r>
        <w:tab/>
        <w:t>Notifications</w:t>
      </w:r>
    </w:p>
    <w:p w14:paraId="07F4B84E" w14:textId="77777777" w:rsidR="00142D85" w:rsidRDefault="00142D85" w:rsidP="00142D85">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0186942" w14:textId="77777777" w:rsidR="00142D85" w:rsidRPr="00142D85" w:rsidRDefault="00142D8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021" w:rsidRPr="00EB73C7" w14:paraId="3654FD3E" w14:textId="77777777" w:rsidTr="00B57B68">
        <w:tc>
          <w:tcPr>
            <w:tcW w:w="9521" w:type="dxa"/>
            <w:shd w:val="clear" w:color="auto" w:fill="FFFFCC"/>
            <w:vAlign w:val="center"/>
          </w:tcPr>
          <w:p w14:paraId="5B5DBE28" w14:textId="77777777" w:rsidR="00F95021" w:rsidRPr="00EB73C7" w:rsidRDefault="00F95021" w:rsidP="00B57B68">
            <w:pPr>
              <w:jc w:val="center"/>
              <w:rPr>
                <w:rFonts w:ascii="MS LineDraw" w:hAnsi="MS LineDraw" w:cs="MS LineDraw" w:hint="eastAsia"/>
                <w:b/>
                <w:bCs/>
                <w:sz w:val="28"/>
                <w:szCs w:val="28"/>
              </w:rPr>
            </w:pPr>
            <w:bookmarkStart w:id="30" w:name="_Hlk142682572"/>
            <w:r>
              <w:rPr>
                <w:b/>
                <w:bCs/>
                <w:sz w:val="28"/>
                <w:szCs w:val="28"/>
                <w:lang w:eastAsia="zh-CN"/>
              </w:rPr>
              <w:t xml:space="preserve">Next </w:t>
            </w:r>
            <w:r w:rsidRPr="00EB73C7">
              <w:rPr>
                <w:b/>
                <w:bCs/>
                <w:sz w:val="28"/>
                <w:szCs w:val="28"/>
                <w:lang w:eastAsia="zh-CN"/>
              </w:rPr>
              <w:t>Modified Section</w:t>
            </w:r>
          </w:p>
        </w:tc>
      </w:tr>
    </w:tbl>
    <w:p w14:paraId="414A719B" w14:textId="77777777" w:rsidR="004E5E86" w:rsidRDefault="004E5E86" w:rsidP="004E5E86">
      <w:pPr>
        <w:pStyle w:val="30"/>
        <w:rPr>
          <w:lang w:eastAsia="zh-CN"/>
        </w:rPr>
      </w:pPr>
      <w:bookmarkStart w:id="31" w:name="_Toc59182731"/>
      <w:bookmarkStart w:id="32" w:name="_Toc59184197"/>
      <w:bookmarkStart w:id="33" w:name="_Toc59195132"/>
      <w:bookmarkStart w:id="34" w:name="_Toc59439558"/>
      <w:bookmarkStart w:id="35" w:name="_Toc67989981"/>
      <w:bookmarkEnd w:id="30"/>
      <w:r>
        <w:rPr>
          <w:lang w:eastAsia="zh-CN"/>
        </w:rPr>
        <w:lastRenderedPageBreak/>
        <w:t>4.4.1</w:t>
      </w:r>
      <w:r>
        <w:rPr>
          <w:lang w:eastAsia="zh-CN"/>
        </w:rPr>
        <w:tab/>
        <w:t>Attribute properties</w:t>
      </w:r>
      <w:bookmarkEnd w:id="31"/>
      <w:bookmarkEnd w:id="32"/>
      <w:bookmarkEnd w:id="33"/>
      <w:bookmarkEnd w:id="34"/>
      <w:bookmarkEnd w:id="35"/>
    </w:p>
    <w:p w14:paraId="5FF51A8D" w14:textId="77777777" w:rsidR="004E5E86" w:rsidRPr="00F17312" w:rsidRDefault="004E5E86" w:rsidP="004E5E8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E5E86" w14:paraId="1840A04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9088BDB" w14:textId="77777777" w:rsidR="004E5E86" w:rsidRDefault="004E5E86" w:rsidP="00D06FAE">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7EA3B55" w14:textId="77777777" w:rsidR="004E5E86" w:rsidRDefault="004E5E86" w:rsidP="00D06FAE">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FF2FF80" w14:textId="77777777" w:rsidR="004E5E86" w:rsidRDefault="004E5E86" w:rsidP="00D06FAE">
            <w:pPr>
              <w:pStyle w:val="TAH"/>
            </w:pPr>
            <w:r>
              <w:rPr>
                <w:rFonts w:cs="Arial"/>
                <w:szCs w:val="18"/>
              </w:rPr>
              <w:t>Properties</w:t>
            </w:r>
          </w:p>
        </w:tc>
      </w:tr>
      <w:tr w:rsidR="004E5E86" w14:paraId="0B39F66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08D6C" w14:textId="77777777" w:rsidR="004E5E86" w:rsidRDefault="004E5E86" w:rsidP="00D06FAE">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74E175D" w14:textId="77777777" w:rsidR="004E5E86" w:rsidRDefault="004E5E86" w:rsidP="00D06FAE">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39E32E4B" w14:textId="77777777" w:rsidR="004E5E86" w:rsidRDefault="004E5E86" w:rsidP="00D06FAE">
            <w:pPr>
              <w:pStyle w:val="TAL"/>
              <w:rPr>
                <w:color w:val="000000"/>
              </w:rPr>
            </w:pPr>
          </w:p>
          <w:p w14:paraId="5B73C61E" w14:textId="77777777" w:rsidR="004E5E86" w:rsidRDefault="004E5E86" w:rsidP="00D06FAE">
            <w:pPr>
              <w:pStyle w:val="TAL"/>
            </w:pPr>
            <w:proofErr w:type="spellStart"/>
            <w:r>
              <w:t>allowedValues</w:t>
            </w:r>
            <w:proofErr w:type="spellEnd"/>
            <w:r>
              <w:t xml:space="preserve">: LOCKED, SHUTTING DOWN, UNLOCKED. </w:t>
            </w:r>
          </w:p>
          <w:p w14:paraId="038442B2" w14:textId="77777777" w:rsidR="004E5E86" w:rsidRDefault="004E5E86" w:rsidP="00D06FAE">
            <w:pPr>
              <w:pStyle w:val="TAL"/>
            </w:pPr>
            <w:r>
              <w:t>The meaning of these values is as defined in ITU</w:t>
            </w:r>
            <w:r>
              <w:noBreakHyphen/>
              <w:t>T Recommendation X.731 [18].</w:t>
            </w:r>
          </w:p>
          <w:p w14:paraId="03FF5952" w14:textId="77777777" w:rsidR="004E5E86" w:rsidRDefault="004E5E86" w:rsidP="00D06FAE">
            <w:pPr>
              <w:pStyle w:val="TAL"/>
            </w:pPr>
          </w:p>
          <w:p w14:paraId="76124A2B" w14:textId="77777777" w:rsidR="004E5E86" w:rsidRDefault="004E5E86" w:rsidP="00D06FAE">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36B45A58"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3FFAAC39" w14:textId="77777777" w:rsidR="004E5E86" w:rsidRDefault="004E5E86" w:rsidP="00D06FAE">
            <w:pPr>
              <w:pStyle w:val="TAL"/>
            </w:pPr>
            <w:r>
              <w:t>type: ENUM</w:t>
            </w:r>
          </w:p>
          <w:p w14:paraId="0EADE0C6" w14:textId="77777777" w:rsidR="004E5E86" w:rsidRDefault="004E5E86" w:rsidP="00D06FAE">
            <w:pPr>
              <w:pStyle w:val="TAL"/>
            </w:pPr>
            <w:r>
              <w:t>multiplicity: 1</w:t>
            </w:r>
          </w:p>
          <w:p w14:paraId="3F94CC25" w14:textId="77777777" w:rsidR="004E5E86" w:rsidRDefault="004E5E86" w:rsidP="00D06FAE">
            <w:pPr>
              <w:pStyle w:val="TAL"/>
            </w:pPr>
            <w:proofErr w:type="spellStart"/>
            <w:r>
              <w:t>isOrdered</w:t>
            </w:r>
            <w:proofErr w:type="spellEnd"/>
            <w:r>
              <w:t>: N/A</w:t>
            </w:r>
          </w:p>
          <w:p w14:paraId="4A687478" w14:textId="77777777" w:rsidR="004E5E86" w:rsidRDefault="004E5E86" w:rsidP="00D06FAE">
            <w:pPr>
              <w:pStyle w:val="TAL"/>
            </w:pPr>
            <w:proofErr w:type="spellStart"/>
            <w:r>
              <w:t>isUnique</w:t>
            </w:r>
            <w:proofErr w:type="spellEnd"/>
            <w:r>
              <w:t>: N/A</w:t>
            </w:r>
          </w:p>
          <w:p w14:paraId="2448EEF2" w14:textId="77777777" w:rsidR="004E5E86" w:rsidRDefault="004E5E86" w:rsidP="00D06FAE">
            <w:pPr>
              <w:pStyle w:val="TAL"/>
            </w:pPr>
            <w:proofErr w:type="spellStart"/>
            <w:r>
              <w:t>defaultValue</w:t>
            </w:r>
            <w:proofErr w:type="spellEnd"/>
            <w:r>
              <w:t>: LOCKED</w:t>
            </w:r>
          </w:p>
          <w:p w14:paraId="1D037B1B" w14:textId="77777777" w:rsidR="004E5E86" w:rsidRDefault="004E5E86" w:rsidP="00D06FAE">
            <w:pPr>
              <w:pStyle w:val="TAL"/>
            </w:pPr>
            <w:proofErr w:type="spellStart"/>
            <w:r>
              <w:t>isNullable</w:t>
            </w:r>
            <w:proofErr w:type="spellEnd"/>
            <w:r>
              <w:t>: False</w:t>
            </w:r>
          </w:p>
          <w:p w14:paraId="29966F56" w14:textId="77777777" w:rsidR="004E5E86" w:rsidRDefault="004E5E86" w:rsidP="00D06FAE">
            <w:pPr>
              <w:pStyle w:val="TAL"/>
            </w:pPr>
          </w:p>
        </w:tc>
      </w:tr>
      <w:tr w:rsidR="004E5E86" w14:paraId="4BAE27D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DD3A9" w14:textId="77777777" w:rsidR="004E5E86" w:rsidRDefault="004E5E86" w:rsidP="00D06FAE">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C9DCDDE" w14:textId="77777777" w:rsidR="004E5E86" w:rsidRDefault="004E5E86" w:rsidP="00D06FAE">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3CEF7E76" w14:textId="77777777" w:rsidR="004E5E86" w:rsidRDefault="004E5E86" w:rsidP="00D06FAE">
            <w:pPr>
              <w:pStyle w:val="TAL"/>
            </w:pPr>
          </w:p>
          <w:p w14:paraId="4AD35347" w14:textId="77777777" w:rsidR="004E5E86" w:rsidRDefault="004E5E86" w:rsidP="00D06FAE">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282E9F8A" w14:textId="77777777" w:rsidR="004E5E86" w:rsidRDefault="004E5E86" w:rsidP="00D06FAE">
            <w:pPr>
              <w:spacing w:after="0"/>
              <w:rPr>
                <w:rFonts w:ascii="Arial" w:hAnsi="Arial" w:cs="Arial"/>
                <w:sz w:val="18"/>
                <w:szCs w:val="18"/>
              </w:rPr>
            </w:pPr>
            <w:r>
              <w:rPr>
                <w:rFonts w:ascii="Arial" w:hAnsi="Arial" w:cs="Arial"/>
                <w:sz w:val="18"/>
                <w:szCs w:val="18"/>
              </w:rPr>
              <w:t>type: ENUM</w:t>
            </w:r>
          </w:p>
          <w:p w14:paraId="1FAB3552" w14:textId="77777777" w:rsidR="004E5E86" w:rsidRDefault="004E5E86" w:rsidP="00D06FAE">
            <w:pPr>
              <w:spacing w:after="0"/>
              <w:rPr>
                <w:rFonts w:ascii="Arial" w:hAnsi="Arial" w:cs="Arial"/>
                <w:sz w:val="18"/>
                <w:szCs w:val="18"/>
              </w:rPr>
            </w:pPr>
            <w:r>
              <w:rPr>
                <w:rFonts w:ascii="Arial" w:hAnsi="Arial" w:cs="Arial"/>
                <w:sz w:val="18"/>
                <w:szCs w:val="18"/>
              </w:rPr>
              <w:t>multiplicity: 1</w:t>
            </w:r>
          </w:p>
          <w:p w14:paraId="06294982" w14:textId="77777777" w:rsidR="004E5E86" w:rsidRDefault="004E5E86" w:rsidP="00D06F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F5B4F9" w14:textId="77777777" w:rsidR="004E5E86" w:rsidRDefault="004E5E86" w:rsidP="00D06F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2CAFDE" w14:textId="77777777" w:rsidR="004E5E86" w:rsidRDefault="004E5E86" w:rsidP="00D06F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E63916C" w14:textId="77777777" w:rsidR="004E5E86" w:rsidRDefault="004E5E86" w:rsidP="00D06FAE">
            <w:pPr>
              <w:pStyle w:val="TAL"/>
              <w:rPr>
                <w:rFonts w:cs="Arial"/>
                <w:szCs w:val="18"/>
              </w:rPr>
            </w:pPr>
            <w:proofErr w:type="spellStart"/>
            <w:r>
              <w:rPr>
                <w:rFonts w:cs="Arial"/>
                <w:szCs w:val="18"/>
              </w:rPr>
              <w:t>isNullable</w:t>
            </w:r>
            <w:proofErr w:type="spellEnd"/>
            <w:r>
              <w:rPr>
                <w:rFonts w:cs="Arial"/>
                <w:szCs w:val="18"/>
              </w:rPr>
              <w:t>: False</w:t>
            </w:r>
          </w:p>
          <w:p w14:paraId="6CCE916E" w14:textId="77777777" w:rsidR="004E5E86" w:rsidRDefault="004E5E86" w:rsidP="00D06FAE">
            <w:pPr>
              <w:pStyle w:val="TAL"/>
            </w:pPr>
          </w:p>
        </w:tc>
      </w:tr>
      <w:tr w:rsidR="004E5E86" w14:paraId="1028454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A4454" w14:textId="77777777" w:rsidR="004E5E86" w:rsidRDefault="004E5E86" w:rsidP="00D06FAE">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D5C4EB1" w14:textId="77777777" w:rsidR="004E5E86" w:rsidRDefault="004E5E86" w:rsidP="00D06FAE">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79439FA8" w14:textId="77777777" w:rsidR="004E5E86" w:rsidRDefault="004E5E86" w:rsidP="00D06FAE">
            <w:pPr>
              <w:pStyle w:val="TAL"/>
            </w:pPr>
          </w:p>
          <w:p w14:paraId="3250FB8D" w14:textId="77777777" w:rsidR="004E5E86" w:rsidRDefault="004E5E86" w:rsidP="00D06FAE">
            <w:pPr>
              <w:pStyle w:val="TAL"/>
            </w:pPr>
            <w:r>
              <w:t>The Inactive and Active definitions are in accordance with TS 38.401 [4]:</w:t>
            </w:r>
          </w:p>
          <w:p w14:paraId="67CF0C17" w14:textId="77777777" w:rsidR="004E5E86" w:rsidRDefault="004E5E86" w:rsidP="00D06FAE">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0D0FAD38" w14:textId="77777777" w:rsidR="004E5E86" w:rsidRDefault="004E5E86" w:rsidP="00D06FAE">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2D74EF2C" w14:textId="77777777" w:rsidR="004E5E86" w:rsidRDefault="004E5E86" w:rsidP="00D06FAE">
            <w:pPr>
              <w:pStyle w:val="TAL"/>
            </w:pPr>
          </w:p>
          <w:p w14:paraId="7A083CCE" w14:textId="77777777" w:rsidR="004E5E86" w:rsidRDefault="004E5E86" w:rsidP="00D06FAE">
            <w:pPr>
              <w:pStyle w:val="TAL"/>
            </w:pPr>
            <w:proofErr w:type="spellStart"/>
            <w:r>
              <w:t>allowedValues</w:t>
            </w:r>
            <w:proofErr w:type="spellEnd"/>
            <w:r>
              <w:t>: IDLE, INACTIVE, ACTIVE.</w:t>
            </w:r>
          </w:p>
          <w:p w14:paraId="2911922A"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22211B51" w14:textId="77777777" w:rsidR="004E5E86" w:rsidRDefault="004E5E86" w:rsidP="00D06FAE">
            <w:pPr>
              <w:spacing w:after="0"/>
              <w:rPr>
                <w:rFonts w:ascii="Arial" w:hAnsi="Arial" w:cs="Arial"/>
                <w:sz w:val="18"/>
                <w:szCs w:val="18"/>
              </w:rPr>
            </w:pPr>
            <w:r>
              <w:rPr>
                <w:rFonts w:ascii="Arial" w:hAnsi="Arial" w:cs="Arial"/>
                <w:sz w:val="18"/>
                <w:szCs w:val="18"/>
              </w:rPr>
              <w:t>type: ENUM</w:t>
            </w:r>
          </w:p>
          <w:p w14:paraId="6B21C5E5" w14:textId="77777777" w:rsidR="004E5E86" w:rsidRDefault="004E5E86" w:rsidP="00D06FAE">
            <w:pPr>
              <w:spacing w:after="0"/>
              <w:rPr>
                <w:rFonts w:ascii="Arial" w:hAnsi="Arial" w:cs="Arial"/>
                <w:sz w:val="18"/>
                <w:szCs w:val="18"/>
              </w:rPr>
            </w:pPr>
            <w:r>
              <w:rPr>
                <w:rFonts w:ascii="Arial" w:hAnsi="Arial" w:cs="Arial"/>
                <w:sz w:val="18"/>
                <w:szCs w:val="18"/>
              </w:rPr>
              <w:t>multiplicity: 1</w:t>
            </w:r>
          </w:p>
          <w:p w14:paraId="09B1C95F" w14:textId="77777777" w:rsidR="004E5E86" w:rsidRDefault="004E5E86" w:rsidP="00D06F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86F9A3" w14:textId="77777777" w:rsidR="004E5E86" w:rsidRDefault="004E5E86" w:rsidP="00D06F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239790" w14:textId="77777777" w:rsidR="004E5E86" w:rsidRDefault="004E5E86" w:rsidP="00D06F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7A55BD" w14:textId="77777777" w:rsidR="004E5E86" w:rsidRDefault="004E5E86" w:rsidP="00D06FA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7138191C" w14:textId="77777777" w:rsidR="004E5E86" w:rsidRDefault="004E5E86" w:rsidP="00D06FAE">
            <w:pPr>
              <w:pStyle w:val="TAL"/>
            </w:pPr>
          </w:p>
        </w:tc>
      </w:tr>
      <w:tr w:rsidR="004E5E86" w14:paraId="3A54DCF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6833D" w14:textId="77777777" w:rsidR="004E5E86" w:rsidRDefault="004E5E86" w:rsidP="00D06FAE">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315C22E" w14:textId="77777777" w:rsidR="004E5E86" w:rsidRDefault="004E5E86" w:rsidP="00D06FAE">
            <w:pPr>
              <w:pStyle w:val="TAL"/>
            </w:pPr>
            <w:r>
              <w:t>NR Absolute Radio Frequency Channel Number (NR-ARFCN) for downlink</w:t>
            </w:r>
          </w:p>
          <w:p w14:paraId="04C744D8" w14:textId="77777777" w:rsidR="004E5E86" w:rsidRDefault="004E5E86" w:rsidP="00D06FAE">
            <w:pPr>
              <w:pStyle w:val="TAL"/>
            </w:pPr>
          </w:p>
          <w:p w14:paraId="6BA8B5AF" w14:textId="77777777" w:rsidR="004E5E86" w:rsidRDefault="004E5E86" w:rsidP="00D06FAE">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24EE2A6" w14:textId="77777777" w:rsidR="004E5E86" w:rsidRDefault="004E5E86" w:rsidP="00D06FA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759DFAE"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E70D32" w14:textId="77777777" w:rsidR="004E5E86" w:rsidRDefault="004E5E86" w:rsidP="00D06FAE">
            <w:pPr>
              <w:pStyle w:val="TAL"/>
              <w:rPr>
                <w:lang w:eastAsia="zh-CN"/>
              </w:rPr>
            </w:pPr>
            <w:r>
              <w:t xml:space="preserve">type: </w:t>
            </w:r>
            <w:r>
              <w:rPr>
                <w:lang w:eastAsia="zh-CN"/>
              </w:rPr>
              <w:t>Integer</w:t>
            </w:r>
          </w:p>
          <w:p w14:paraId="23F22217" w14:textId="77777777" w:rsidR="004E5E86" w:rsidRDefault="004E5E86" w:rsidP="00D06FAE">
            <w:pPr>
              <w:pStyle w:val="TAL"/>
            </w:pPr>
            <w:r>
              <w:t>multiplicity: 1</w:t>
            </w:r>
          </w:p>
          <w:p w14:paraId="1B1287A0" w14:textId="77777777" w:rsidR="004E5E86" w:rsidRDefault="004E5E86" w:rsidP="00D06FAE">
            <w:pPr>
              <w:pStyle w:val="TAL"/>
            </w:pPr>
            <w:proofErr w:type="spellStart"/>
            <w:r>
              <w:t>isOrdered</w:t>
            </w:r>
            <w:proofErr w:type="spellEnd"/>
            <w:r>
              <w:t>: N/A</w:t>
            </w:r>
          </w:p>
          <w:p w14:paraId="30E9D29A" w14:textId="77777777" w:rsidR="004E5E86" w:rsidRDefault="004E5E86" w:rsidP="00D06FAE">
            <w:pPr>
              <w:pStyle w:val="TAL"/>
            </w:pPr>
            <w:proofErr w:type="spellStart"/>
            <w:r>
              <w:t>isUnique</w:t>
            </w:r>
            <w:proofErr w:type="spellEnd"/>
            <w:r>
              <w:t>: N/A</w:t>
            </w:r>
          </w:p>
          <w:p w14:paraId="154130BE" w14:textId="77777777" w:rsidR="004E5E86" w:rsidRDefault="004E5E86" w:rsidP="00D06FAE">
            <w:pPr>
              <w:pStyle w:val="TAL"/>
            </w:pPr>
            <w:proofErr w:type="spellStart"/>
            <w:r>
              <w:t>defaultValue</w:t>
            </w:r>
            <w:proofErr w:type="spellEnd"/>
            <w:r>
              <w:t>: None</w:t>
            </w:r>
          </w:p>
          <w:p w14:paraId="00F7B7DA" w14:textId="77777777" w:rsidR="004E5E86" w:rsidRDefault="004E5E86" w:rsidP="00D06FA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E5E86" w14:paraId="121B0C2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DE777" w14:textId="77777777" w:rsidR="004E5E86" w:rsidRDefault="004E5E86" w:rsidP="00D06FAE">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7E95AF92" w14:textId="77777777" w:rsidR="004E5E86" w:rsidRDefault="004E5E86" w:rsidP="00D06FAE">
            <w:pPr>
              <w:pStyle w:val="TAL"/>
            </w:pPr>
            <w:r>
              <w:t>NR Absolute Radio Frequency Channel Number (NR-ARFCN) for uplink</w:t>
            </w:r>
          </w:p>
          <w:p w14:paraId="4F7D7118" w14:textId="77777777" w:rsidR="004E5E86" w:rsidRDefault="004E5E86" w:rsidP="00D06FAE">
            <w:pPr>
              <w:pStyle w:val="TAL"/>
            </w:pPr>
          </w:p>
          <w:p w14:paraId="1A6885B4" w14:textId="77777777" w:rsidR="004E5E86" w:rsidRDefault="004E5E86" w:rsidP="00D06FAE">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6DE1804" w14:textId="77777777" w:rsidR="004E5E86" w:rsidRDefault="004E5E86" w:rsidP="00D06FA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14C3231"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2E2205" w14:textId="77777777" w:rsidR="004E5E86" w:rsidRDefault="004E5E86" w:rsidP="00D06FAE">
            <w:pPr>
              <w:pStyle w:val="TAL"/>
              <w:rPr>
                <w:lang w:eastAsia="zh-CN"/>
              </w:rPr>
            </w:pPr>
            <w:r>
              <w:t xml:space="preserve">type: </w:t>
            </w:r>
            <w:r>
              <w:rPr>
                <w:lang w:eastAsia="zh-CN"/>
              </w:rPr>
              <w:t>Integer</w:t>
            </w:r>
          </w:p>
          <w:p w14:paraId="7BDBF7B3" w14:textId="77777777" w:rsidR="004E5E86" w:rsidRDefault="004E5E86" w:rsidP="00D06FAE">
            <w:pPr>
              <w:pStyle w:val="TAL"/>
            </w:pPr>
            <w:r>
              <w:t>multiplicity: 1</w:t>
            </w:r>
          </w:p>
          <w:p w14:paraId="40BA8A2F" w14:textId="77777777" w:rsidR="004E5E86" w:rsidRDefault="004E5E86" w:rsidP="00D06FAE">
            <w:pPr>
              <w:pStyle w:val="TAL"/>
            </w:pPr>
            <w:proofErr w:type="spellStart"/>
            <w:r>
              <w:t>isOrdered</w:t>
            </w:r>
            <w:proofErr w:type="spellEnd"/>
            <w:r>
              <w:t>: N/A</w:t>
            </w:r>
          </w:p>
          <w:p w14:paraId="4F54062A" w14:textId="77777777" w:rsidR="004E5E86" w:rsidRDefault="004E5E86" w:rsidP="00D06FAE">
            <w:pPr>
              <w:pStyle w:val="TAL"/>
            </w:pPr>
            <w:proofErr w:type="spellStart"/>
            <w:r>
              <w:t>isUnique</w:t>
            </w:r>
            <w:proofErr w:type="spellEnd"/>
            <w:r>
              <w:t>: N/A</w:t>
            </w:r>
          </w:p>
          <w:p w14:paraId="657D51F9" w14:textId="77777777" w:rsidR="004E5E86" w:rsidRDefault="004E5E86" w:rsidP="00D06FAE">
            <w:pPr>
              <w:pStyle w:val="TAL"/>
            </w:pPr>
            <w:proofErr w:type="spellStart"/>
            <w:r>
              <w:t>defaultValue</w:t>
            </w:r>
            <w:proofErr w:type="spellEnd"/>
            <w:r>
              <w:t>: None</w:t>
            </w:r>
          </w:p>
          <w:p w14:paraId="13BE99B2" w14:textId="77777777" w:rsidR="004E5E86" w:rsidRDefault="004E5E86" w:rsidP="00D06FA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E5E86" w14:paraId="634AC74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DB00C" w14:textId="77777777" w:rsidR="004E5E86" w:rsidRDefault="004E5E86" w:rsidP="00D06FAE">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4C479693" w14:textId="77777777" w:rsidR="004E5E86" w:rsidRDefault="004E5E86" w:rsidP="00D06FAE">
            <w:pPr>
              <w:pStyle w:val="TAL"/>
            </w:pPr>
            <w:r>
              <w:t>NR Absolute Radio Frequency Channel Number (NR-ARFCN) for supplementary uplink</w:t>
            </w:r>
          </w:p>
          <w:p w14:paraId="7168538D" w14:textId="77777777" w:rsidR="004E5E86" w:rsidRDefault="004E5E86" w:rsidP="00D06FAE">
            <w:pPr>
              <w:pStyle w:val="TAL"/>
            </w:pPr>
          </w:p>
          <w:p w14:paraId="4A5A335F" w14:textId="77777777" w:rsidR="004E5E86" w:rsidRDefault="004E5E86" w:rsidP="00D06FAE">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17193C4" w14:textId="77777777" w:rsidR="004E5E86" w:rsidRDefault="004E5E86" w:rsidP="00D06FA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D3E67EB"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259888" w14:textId="77777777" w:rsidR="004E5E86" w:rsidRDefault="004E5E86" w:rsidP="00D06FAE">
            <w:pPr>
              <w:pStyle w:val="TAL"/>
              <w:rPr>
                <w:lang w:eastAsia="zh-CN"/>
              </w:rPr>
            </w:pPr>
            <w:r>
              <w:t xml:space="preserve">type: </w:t>
            </w:r>
            <w:r>
              <w:rPr>
                <w:lang w:eastAsia="zh-CN"/>
              </w:rPr>
              <w:t>Integer</w:t>
            </w:r>
          </w:p>
          <w:p w14:paraId="63599004" w14:textId="77777777" w:rsidR="004E5E86" w:rsidRDefault="004E5E86" w:rsidP="00D06FAE">
            <w:pPr>
              <w:pStyle w:val="TAL"/>
            </w:pPr>
            <w:r>
              <w:t>multiplicity: 1</w:t>
            </w:r>
          </w:p>
          <w:p w14:paraId="7DF6D7E5" w14:textId="77777777" w:rsidR="004E5E86" w:rsidRDefault="004E5E86" w:rsidP="00D06FAE">
            <w:pPr>
              <w:pStyle w:val="TAL"/>
            </w:pPr>
            <w:proofErr w:type="spellStart"/>
            <w:r>
              <w:t>isOrdered</w:t>
            </w:r>
            <w:proofErr w:type="spellEnd"/>
            <w:r>
              <w:t>: N/A</w:t>
            </w:r>
          </w:p>
          <w:p w14:paraId="01C5625C" w14:textId="77777777" w:rsidR="004E5E86" w:rsidRDefault="004E5E86" w:rsidP="00D06FAE">
            <w:pPr>
              <w:pStyle w:val="TAL"/>
            </w:pPr>
            <w:proofErr w:type="spellStart"/>
            <w:r>
              <w:t>isUnique</w:t>
            </w:r>
            <w:proofErr w:type="spellEnd"/>
            <w:r>
              <w:t>: N/A</w:t>
            </w:r>
          </w:p>
          <w:p w14:paraId="0C5B01C5" w14:textId="77777777" w:rsidR="004E5E86" w:rsidRDefault="004E5E86" w:rsidP="00D06FAE">
            <w:pPr>
              <w:pStyle w:val="TAL"/>
            </w:pPr>
            <w:proofErr w:type="spellStart"/>
            <w:r>
              <w:t>defaultValue</w:t>
            </w:r>
            <w:proofErr w:type="spellEnd"/>
            <w:r>
              <w:t>: None</w:t>
            </w:r>
          </w:p>
          <w:p w14:paraId="1A5FABB4" w14:textId="77777777" w:rsidR="004E5E86" w:rsidRDefault="004E5E86" w:rsidP="00D06FA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E5E86" w14:paraId="5367A14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C213C" w14:textId="77777777" w:rsidR="004E5E86" w:rsidRDefault="004E5E86" w:rsidP="00D06FAE">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023D78F" w14:textId="77777777" w:rsidR="004E5E86" w:rsidRDefault="004E5E86" w:rsidP="00D06FAE">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A115DD8" w14:textId="77777777" w:rsidR="004E5E86" w:rsidRDefault="004E5E86" w:rsidP="00D06FAE">
            <w:pPr>
              <w:pStyle w:val="TAL"/>
              <w:rPr>
                <w:color w:val="000000"/>
              </w:rPr>
            </w:pPr>
          </w:p>
          <w:p w14:paraId="2749F998" w14:textId="77777777" w:rsidR="004E5E86" w:rsidRDefault="004E5E86" w:rsidP="00D06FAE">
            <w:pPr>
              <w:pStyle w:val="TAL"/>
              <w:rPr>
                <w:color w:val="000000"/>
              </w:rPr>
            </w:pPr>
            <w:proofErr w:type="spellStart"/>
            <w:r>
              <w:rPr>
                <w:color w:val="000000"/>
              </w:rPr>
              <w:t>allowedValues</w:t>
            </w:r>
            <w:proofErr w:type="spellEnd"/>
            <w:r>
              <w:rPr>
                <w:color w:val="000000"/>
              </w:rPr>
              <w:t>: [-1800 ..1800] 0.1 degree</w:t>
            </w:r>
          </w:p>
          <w:p w14:paraId="5BF8F2B1"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834C29" w14:textId="77777777" w:rsidR="004E5E86" w:rsidRDefault="004E5E86" w:rsidP="00D06FAE">
            <w:pPr>
              <w:pStyle w:val="TAL"/>
              <w:rPr>
                <w:color w:val="000000"/>
              </w:rPr>
            </w:pPr>
            <w:r>
              <w:rPr>
                <w:color w:val="000000"/>
              </w:rPr>
              <w:t>type: Integer</w:t>
            </w:r>
          </w:p>
          <w:p w14:paraId="600DB542" w14:textId="77777777" w:rsidR="004E5E86" w:rsidRDefault="004E5E86" w:rsidP="00D06FAE">
            <w:pPr>
              <w:pStyle w:val="TAL"/>
              <w:rPr>
                <w:color w:val="000000"/>
              </w:rPr>
            </w:pPr>
            <w:r>
              <w:rPr>
                <w:color w:val="000000"/>
              </w:rPr>
              <w:t>multiplicity: 1</w:t>
            </w:r>
          </w:p>
          <w:p w14:paraId="08EF8244" w14:textId="77777777" w:rsidR="004E5E86" w:rsidRDefault="004E5E86" w:rsidP="00D06FAE">
            <w:pPr>
              <w:pStyle w:val="TAL"/>
              <w:rPr>
                <w:color w:val="000000"/>
              </w:rPr>
            </w:pPr>
            <w:proofErr w:type="spellStart"/>
            <w:r>
              <w:rPr>
                <w:color w:val="000000"/>
              </w:rPr>
              <w:t>isOrdered</w:t>
            </w:r>
            <w:proofErr w:type="spellEnd"/>
            <w:r>
              <w:rPr>
                <w:color w:val="000000"/>
              </w:rPr>
              <w:t>: N/A</w:t>
            </w:r>
          </w:p>
          <w:p w14:paraId="676523A6" w14:textId="77777777" w:rsidR="004E5E86" w:rsidRDefault="004E5E86" w:rsidP="00D06FAE">
            <w:pPr>
              <w:pStyle w:val="TAL"/>
              <w:rPr>
                <w:color w:val="000000"/>
              </w:rPr>
            </w:pPr>
            <w:proofErr w:type="spellStart"/>
            <w:r>
              <w:rPr>
                <w:color w:val="000000"/>
              </w:rPr>
              <w:t>isUnique</w:t>
            </w:r>
            <w:proofErr w:type="spellEnd"/>
            <w:r>
              <w:rPr>
                <w:color w:val="000000"/>
              </w:rPr>
              <w:t>: N/A</w:t>
            </w:r>
          </w:p>
          <w:p w14:paraId="2E1572F2" w14:textId="77777777" w:rsidR="004E5E86" w:rsidRDefault="004E5E86" w:rsidP="00D06FAE">
            <w:pPr>
              <w:pStyle w:val="TAL"/>
              <w:rPr>
                <w:color w:val="000000"/>
              </w:rPr>
            </w:pPr>
            <w:proofErr w:type="spellStart"/>
            <w:r>
              <w:rPr>
                <w:color w:val="000000"/>
              </w:rPr>
              <w:t>defaultValue</w:t>
            </w:r>
            <w:proofErr w:type="spellEnd"/>
            <w:r>
              <w:rPr>
                <w:color w:val="000000"/>
              </w:rPr>
              <w:t>: Null</w:t>
            </w:r>
          </w:p>
          <w:p w14:paraId="07E76703" w14:textId="77777777" w:rsidR="004E5E86" w:rsidRDefault="004E5E86" w:rsidP="00D06FAE">
            <w:pPr>
              <w:pStyle w:val="TAL"/>
            </w:pPr>
            <w:proofErr w:type="spellStart"/>
            <w:r>
              <w:rPr>
                <w:color w:val="000000"/>
              </w:rPr>
              <w:t>isNullable</w:t>
            </w:r>
            <w:proofErr w:type="spellEnd"/>
            <w:r>
              <w:rPr>
                <w:color w:val="000000"/>
              </w:rPr>
              <w:t>: True</w:t>
            </w:r>
          </w:p>
        </w:tc>
      </w:tr>
      <w:tr w:rsidR="004E5E86" w14:paraId="0E21E35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3DE30" w14:textId="77777777" w:rsidR="004E5E86" w:rsidRDefault="004E5E86" w:rsidP="00D06FAE">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E8FC1C3" w14:textId="77777777" w:rsidR="004E5E86" w:rsidRDefault="004E5E86" w:rsidP="00D06FAE">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C092603" w14:textId="77777777" w:rsidR="004E5E86" w:rsidRDefault="004E5E86" w:rsidP="00D06FAE">
            <w:pPr>
              <w:pStyle w:val="TAL"/>
              <w:rPr>
                <w:color w:val="000000"/>
              </w:rPr>
            </w:pPr>
          </w:p>
          <w:p w14:paraId="66042890" w14:textId="77777777" w:rsidR="004E5E86" w:rsidRDefault="004E5E86" w:rsidP="00D06FAE">
            <w:pPr>
              <w:pStyle w:val="TAL"/>
              <w:rPr>
                <w:color w:val="000000"/>
              </w:rPr>
            </w:pPr>
            <w:proofErr w:type="spellStart"/>
            <w:r>
              <w:rPr>
                <w:color w:val="000000"/>
              </w:rPr>
              <w:t>allowedValues</w:t>
            </w:r>
            <w:proofErr w:type="spellEnd"/>
            <w:r>
              <w:rPr>
                <w:color w:val="000000"/>
              </w:rPr>
              <w:t>: [0..3599] 0.1 degree</w:t>
            </w:r>
          </w:p>
          <w:p w14:paraId="48951698"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90AFD8" w14:textId="77777777" w:rsidR="004E5E86" w:rsidRDefault="004E5E86" w:rsidP="00D06FAE">
            <w:pPr>
              <w:pStyle w:val="TAL"/>
              <w:rPr>
                <w:color w:val="000000"/>
              </w:rPr>
            </w:pPr>
            <w:r>
              <w:rPr>
                <w:color w:val="000000"/>
              </w:rPr>
              <w:t>type: Integer</w:t>
            </w:r>
          </w:p>
          <w:p w14:paraId="3BB6B727" w14:textId="77777777" w:rsidR="004E5E86" w:rsidRDefault="004E5E86" w:rsidP="00D06FAE">
            <w:pPr>
              <w:pStyle w:val="TAL"/>
              <w:rPr>
                <w:color w:val="000000"/>
              </w:rPr>
            </w:pPr>
            <w:r>
              <w:rPr>
                <w:color w:val="000000"/>
              </w:rPr>
              <w:t>multiplicity: 1</w:t>
            </w:r>
          </w:p>
          <w:p w14:paraId="6B9D2A28" w14:textId="77777777" w:rsidR="004E5E86" w:rsidRDefault="004E5E86" w:rsidP="00D06FAE">
            <w:pPr>
              <w:pStyle w:val="TAL"/>
              <w:rPr>
                <w:color w:val="000000"/>
              </w:rPr>
            </w:pPr>
            <w:proofErr w:type="spellStart"/>
            <w:r>
              <w:rPr>
                <w:color w:val="000000"/>
              </w:rPr>
              <w:t>isOrdered</w:t>
            </w:r>
            <w:proofErr w:type="spellEnd"/>
            <w:r>
              <w:rPr>
                <w:color w:val="000000"/>
              </w:rPr>
              <w:t>: N/A</w:t>
            </w:r>
          </w:p>
          <w:p w14:paraId="07673C51" w14:textId="77777777" w:rsidR="004E5E86" w:rsidRDefault="004E5E86" w:rsidP="00D06FAE">
            <w:pPr>
              <w:pStyle w:val="TAL"/>
              <w:rPr>
                <w:color w:val="000000"/>
              </w:rPr>
            </w:pPr>
            <w:proofErr w:type="spellStart"/>
            <w:r>
              <w:rPr>
                <w:color w:val="000000"/>
              </w:rPr>
              <w:t>isUnique</w:t>
            </w:r>
            <w:proofErr w:type="spellEnd"/>
            <w:r>
              <w:rPr>
                <w:color w:val="000000"/>
              </w:rPr>
              <w:t>: N/A</w:t>
            </w:r>
          </w:p>
          <w:p w14:paraId="1E81A59A" w14:textId="77777777" w:rsidR="004E5E86" w:rsidRDefault="004E5E86" w:rsidP="00D06FAE">
            <w:pPr>
              <w:pStyle w:val="TAL"/>
              <w:rPr>
                <w:color w:val="000000"/>
              </w:rPr>
            </w:pPr>
            <w:proofErr w:type="spellStart"/>
            <w:r>
              <w:rPr>
                <w:color w:val="000000"/>
              </w:rPr>
              <w:t>defaultValue</w:t>
            </w:r>
            <w:proofErr w:type="spellEnd"/>
            <w:r>
              <w:rPr>
                <w:color w:val="000000"/>
              </w:rPr>
              <w:t>: Null</w:t>
            </w:r>
          </w:p>
          <w:p w14:paraId="6EBAC4EE" w14:textId="77777777" w:rsidR="004E5E86" w:rsidRDefault="004E5E86" w:rsidP="00D06FAE">
            <w:pPr>
              <w:pStyle w:val="TAL"/>
            </w:pPr>
            <w:proofErr w:type="spellStart"/>
            <w:r>
              <w:rPr>
                <w:color w:val="000000"/>
              </w:rPr>
              <w:t>isNullable</w:t>
            </w:r>
            <w:proofErr w:type="spellEnd"/>
            <w:r>
              <w:rPr>
                <w:color w:val="000000"/>
              </w:rPr>
              <w:t>: True</w:t>
            </w:r>
          </w:p>
        </w:tc>
      </w:tr>
      <w:tr w:rsidR="004E5E86" w14:paraId="05D026D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A297D" w14:textId="77777777" w:rsidR="004E5E86" w:rsidRDefault="004E5E86" w:rsidP="00D06FAE">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17B66772" w14:textId="77777777" w:rsidR="004E5E86" w:rsidRDefault="004E5E86" w:rsidP="00D06FAE">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BAB3B62" w14:textId="77777777" w:rsidR="004E5E86" w:rsidRDefault="004E5E86" w:rsidP="00D06FAE">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0311F692" w14:textId="77777777" w:rsidR="004E5E86" w:rsidRDefault="004E5E86" w:rsidP="00D06FAE">
            <w:pPr>
              <w:pStyle w:val="TAL"/>
              <w:rPr>
                <w:rFonts w:cs="Arial"/>
                <w:szCs w:val="18"/>
                <w:lang w:eastAsia="zh-CN"/>
              </w:rPr>
            </w:pPr>
          </w:p>
          <w:p w14:paraId="632CFBF4"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CAB355" w14:textId="77777777" w:rsidR="004E5E86" w:rsidRDefault="004E5E86" w:rsidP="00D06FAE">
            <w:pPr>
              <w:pStyle w:val="TAL"/>
              <w:rPr>
                <w:color w:val="000000"/>
              </w:rPr>
            </w:pPr>
            <w:r>
              <w:rPr>
                <w:color w:val="000000"/>
              </w:rPr>
              <w:t>type: Integer</w:t>
            </w:r>
          </w:p>
          <w:p w14:paraId="2E4E9FBE" w14:textId="77777777" w:rsidR="004E5E86" w:rsidRDefault="004E5E86" w:rsidP="00D06FAE">
            <w:pPr>
              <w:pStyle w:val="TAL"/>
              <w:rPr>
                <w:color w:val="000000"/>
              </w:rPr>
            </w:pPr>
            <w:r>
              <w:rPr>
                <w:color w:val="000000"/>
              </w:rPr>
              <w:t>multiplicity: 1</w:t>
            </w:r>
          </w:p>
          <w:p w14:paraId="19530A07" w14:textId="77777777" w:rsidR="004E5E86" w:rsidRDefault="004E5E86" w:rsidP="00D06FAE">
            <w:pPr>
              <w:pStyle w:val="TAL"/>
              <w:rPr>
                <w:color w:val="000000"/>
              </w:rPr>
            </w:pPr>
            <w:proofErr w:type="spellStart"/>
            <w:r>
              <w:rPr>
                <w:color w:val="000000"/>
              </w:rPr>
              <w:t>isOrdered</w:t>
            </w:r>
            <w:proofErr w:type="spellEnd"/>
            <w:r>
              <w:rPr>
                <w:color w:val="000000"/>
              </w:rPr>
              <w:t>: N/A</w:t>
            </w:r>
          </w:p>
          <w:p w14:paraId="21B46565" w14:textId="77777777" w:rsidR="004E5E86" w:rsidRDefault="004E5E86" w:rsidP="00D06FAE">
            <w:pPr>
              <w:pStyle w:val="TAL"/>
              <w:rPr>
                <w:color w:val="000000"/>
              </w:rPr>
            </w:pPr>
            <w:proofErr w:type="spellStart"/>
            <w:r>
              <w:rPr>
                <w:color w:val="000000"/>
              </w:rPr>
              <w:t>isUnique</w:t>
            </w:r>
            <w:proofErr w:type="spellEnd"/>
            <w:r>
              <w:rPr>
                <w:color w:val="000000"/>
              </w:rPr>
              <w:t>: N/A</w:t>
            </w:r>
          </w:p>
          <w:p w14:paraId="20A285AC" w14:textId="77777777" w:rsidR="004E5E86" w:rsidRDefault="004E5E86" w:rsidP="00D06FAE">
            <w:pPr>
              <w:pStyle w:val="TAL"/>
              <w:rPr>
                <w:color w:val="000000"/>
              </w:rPr>
            </w:pPr>
            <w:proofErr w:type="spellStart"/>
            <w:r>
              <w:rPr>
                <w:color w:val="000000"/>
              </w:rPr>
              <w:t>defaultValue</w:t>
            </w:r>
            <w:proofErr w:type="spellEnd"/>
            <w:r>
              <w:rPr>
                <w:color w:val="000000"/>
              </w:rPr>
              <w:t>: Null</w:t>
            </w:r>
          </w:p>
          <w:p w14:paraId="15EED0E2" w14:textId="77777777" w:rsidR="004E5E86" w:rsidRDefault="004E5E86" w:rsidP="00D06FAE">
            <w:pPr>
              <w:pStyle w:val="TAL"/>
            </w:pPr>
            <w:proofErr w:type="spellStart"/>
            <w:r>
              <w:rPr>
                <w:color w:val="000000"/>
              </w:rPr>
              <w:t>isNullable</w:t>
            </w:r>
            <w:proofErr w:type="spellEnd"/>
            <w:r>
              <w:rPr>
                <w:color w:val="000000"/>
              </w:rPr>
              <w:t>: True</w:t>
            </w:r>
          </w:p>
        </w:tc>
      </w:tr>
      <w:tr w:rsidR="004E5E86" w14:paraId="42299D8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E3363" w14:textId="77777777" w:rsidR="004E5E86" w:rsidRDefault="004E5E86" w:rsidP="00D06FAE">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7B6226D" w14:textId="77777777" w:rsidR="004E5E86" w:rsidRDefault="004E5E86" w:rsidP="00D06FAE">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15371B0" w14:textId="77777777" w:rsidR="004E5E86" w:rsidRDefault="004E5E86" w:rsidP="00D06FAE">
            <w:pPr>
              <w:pStyle w:val="TAL"/>
              <w:rPr>
                <w:color w:val="000000"/>
              </w:rPr>
            </w:pPr>
          </w:p>
          <w:p w14:paraId="493D285B" w14:textId="77777777" w:rsidR="004E5E86" w:rsidRDefault="004E5E86" w:rsidP="00D06FAE">
            <w:pPr>
              <w:pStyle w:val="TAL"/>
              <w:rPr>
                <w:color w:val="000000"/>
              </w:rPr>
            </w:pPr>
            <w:proofErr w:type="spellStart"/>
            <w:r>
              <w:rPr>
                <w:color w:val="000000"/>
              </w:rPr>
              <w:t>allowedValues</w:t>
            </w:r>
            <w:proofErr w:type="spellEnd"/>
            <w:r>
              <w:rPr>
                <w:color w:val="000000"/>
              </w:rPr>
              <w:t>: [-900..900] 0.1 degree</w:t>
            </w:r>
          </w:p>
          <w:p w14:paraId="4A420679"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FF1A82" w14:textId="77777777" w:rsidR="004E5E86" w:rsidRDefault="004E5E86" w:rsidP="00D06FAE">
            <w:pPr>
              <w:pStyle w:val="TAL"/>
              <w:rPr>
                <w:color w:val="000000"/>
              </w:rPr>
            </w:pPr>
            <w:r>
              <w:rPr>
                <w:color w:val="000000"/>
              </w:rPr>
              <w:t>type: Integer</w:t>
            </w:r>
          </w:p>
          <w:p w14:paraId="12A8E32B" w14:textId="77777777" w:rsidR="004E5E86" w:rsidRDefault="004E5E86" w:rsidP="00D06FAE">
            <w:pPr>
              <w:pStyle w:val="TAL"/>
              <w:rPr>
                <w:color w:val="000000"/>
              </w:rPr>
            </w:pPr>
            <w:r>
              <w:rPr>
                <w:color w:val="000000"/>
              </w:rPr>
              <w:t>multiplicity: 1</w:t>
            </w:r>
          </w:p>
          <w:p w14:paraId="741F9859" w14:textId="77777777" w:rsidR="004E5E86" w:rsidRDefault="004E5E86" w:rsidP="00D06FAE">
            <w:pPr>
              <w:pStyle w:val="TAL"/>
              <w:rPr>
                <w:color w:val="000000"/>
              </w:rPr>
            </w:pPr>
            <w:proofErr w:type="spellStart"/>
            <w:r>
              <w:rPr>
                <w:color w:val="000000"/>
              </w:rPr>
              <w:t>isOrdered</w:t>
            </w:r>
            <w:proofErr w:type="spellEnd"/>
            <w:r>
              <w:rPr>
                <w:color w:val="000000"/>
              </w:rPr>
              <w:t>: N/A</w:t>
            </w:r>
          </w:p>
          <w:p w14:paraId="7B248338" w14:textId="77777777" w:rsidR="004E5E86" w:rsidRDefault="004E5E86" w:rsidP="00D06FAE">
            <w:pPr>
              <w:pStyle w:val="TAL"/>
              <w:rPr>
                <w:color w:val="000000"/>
              </w:rPr>
            </w:pPr>
            <w:proofErr w:type="spellStart"/>
            <w:r>
              <w:rPr>
                <w:color w:val="000000"/>
              </w:rPr>
              <w:t>isUnique</w:t>
            </w:r>
            <w:proofErr w:type="spellEnd"/>
            <w:r>
              <w:rPr>
                <w:color w:val="000000"/>
              </w:rPr>
              <w:t>: N/A</w:t>
            </w:r>
          </w:p>
          <w:p w14:paraId="42CAE2F8" w14:textId="77777777" w:rsidR="004E5E86" w:rsidRDefault="004E5E86" w:rsidP="00D06FAE">
            <w:pPr>
              <w:pStyle w:val="TAL"/>
              <w:rPr>
                <w:color w:val="000000"/>
              </w:rPr>
            </w:pPr>
            <w:proofErr w:type="spellStart"/>
            <w:r>
              <w:rPr>
                <w:color w:val="000000"/>
              </w:rPr>
              <w:t>defaultValue</w:t>
            </w:r>
            <w:proofErr w:type="spellEnd"/>
            <w:r>
              <w:rPr>
                <w:color w:val="000000"/>
              </w:rPr>
              <w:t>: Null</w:t>
            </w:r>
          </w:p>
          <w:p w14:paraId="7C722606" w14:textId="77777777" w:rsidR="004E5E86" w:rsidRDefault="004E5E86" w:rsidP="00D06FAE">
            <w:pPr>
              <w:pStyle w:val="TAL"/>
            </w:pPr>
            <w:proofErr w:type="spellStart"/>
            <w:r>
              <w:rPr>
                <w:color w:val="000000"/>
              </w:rPr>
              <w:t>isNullable</w:t>
            </w:r>
            <w:proofErr w:type="spellEnd"/>
            <w:r>
              <w:rPr>
                <w:color w:val="000000"/>
              </w:rPr>
              <w:t>: True</w:t>
            </w:r>
          </w:p>
        </w:tc>
      </w:tr>
      <w:tr w:rsidR="004E5E86" w14:paraId="4B8C129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D2CDE" w14:textId="77777777" w:rsidR="004E5E86" w:rsidRDefault="004E5E86" w:rsidP="00D06FAE">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FFF1EE9" w14:textId="77777777" w:rsidR="004E5E86" w:rsidRDefault="004E5E86" w:rsidP="00D06FAE">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9519773" w14:textId="77777777" w:rsidR="004E5E86" w:rsidRDefault="004E5E86" w:rsidP="00D06FAE">
            <w:pPr>
              <w:pStyle w:val="TAL"/>
            </w:pPr>
            <w:proofErr w:type="spellStart"/>
            <w:r>
              <w:t>allowedValues</w:t>
            </w:r>
            <w:proofErr w:type="spellEnd"/>
            <w:r>
              <w:t>: "SSB-BEAM"</w:t>
            </w:r>
          </w:p>
          <w:p w14:paraId="7A2C0990"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0677E402" w14:textId="77777777" w:rsidR="004E5E86" w:rsidRDefault="004E5E86" w:rsidP="00D06FAE">
            <w:pPr>
              <w:pStyle w:val="TAL"/>
              <w:rPr>
                <w:color w:val="000000"/>
              </w:rPr>
            </w:pPr>
            <w:r>
              <w:rPr>
                <w:color w:val="000000"/>
              </w:rPr>
              <w:t>type: string</w:t>
            </w:r>
          </w:p>
          <w:p w14:paraId="4072DC98" w14:textId="77777777" w:rsidR="004E5E86" w:rsidRDefault="004E5E86" w:rsidP="00D06FAE">
            <w:pPr>
              <w:pStyle w:val="TAL"/>
              <w:rPr>
                <w:color w:val="000000"/>
              </w:rPr>
            </w:pPr>
            <w:r>
              <w:rPr>
                <w:color w:val="000000"/>
              </w:rPr>
              <w:t>multiplicity: 0..1</w:t>
            </w:r>
          </w:p>
          <w:p w14:paraId="11859215" w14:textId="77777777" w:rsidR="004E5E86" w:rsidRDefault="004E5E86" w:rsidP="00D06FAE">
            <w:pPr>
              <w:pStyle w:val="TAL"/>
              <w:rPr>
                <w:color w:val="000000"/>
              </w:rPr>
            </w:pPr>
            <w:proofErr w:type="spellStart"/>
            <w:r>
              <w:rPr>
                <w:color w:val="000000"/>
              </w:rPr>
              <w:t>isOrdered</w:t>
            </w:r>
            <w:proofErr w:type="spellEnd"/>
            <w:r>
              <w:rPr>
                <w:color w:val="000000"/>
              </w:rPr>
              <w:t>: N/A</w:t>
            </w:r>
          </w:p>
          <w:p w14:paraId="4C41E175" w14:textId="77777777" w:rsidR="004E5E86" w:rsidRDefault="004E5E86" w:rsidP="00D06FAE">
            <w:pPr>
              <w:pStyle w:val="TAL"/>
              <w:rPr>
                <w:color w:val="000000"/>
              </w:rPr>
            </w:pPr>
            <w:proofErr w:type="spellStart"/>
            <w:r>
              <w:rPr>
                <w:color w:val="000000"/>
              </w:rPr>
              <w:t>isUnique</w:t>
            </w:r>
            <w:proofErr w:type="spellEnd"/>
            <w:r>
              <w:rPr>
                <w:color w:val="000000"/>
              </w:rPr>
              <w:t>: N/A</w:t>
            </w:r>
          </w:p>
          <w:p w14:paraId="16731754" w14:textId="77777777" w:rsidR="004E5E86" w:rsidRDefault="004E5E86" w:rsidP="00D06FAE">
            <w:pPr>
              <w:pStyle w:val="TAL"/>
              <w:rPr>
                <w:color w:val="000000"/>
              </w:rPr>
            </w:pPr>
            <w:proofErr w:type="spellStart"/>
            <w:r>
              <w:rPr>
                <w:color w:val="000000"/>
              </w:rPr>
              <w:t>defaultValue</w:t>
            </w:r>
            <w:proofErr w:type="spellEnd"/>
            <w:r>
              <w:rPr>
                <w:color w:val="000000"/>
              </w:rPr>
              <w:t>: Null</w:t>
            </w:r>
          </w:p>
          <w:p w14:paraId="5852B27A" w14:textId="77777777" w:rsidR="004E5E86" w:rsidRDefault="004E5E86" w:rsidP="00D06FAE">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7795DEAA" w14:textId="77777777" w:rsidR="004E5E86" w:rsidRDefault="004E5E86" w:rsidP="00D06FAE">
            <w:pPr>
              <w:pStyle w:val="TAL"/>
            </w:pPr>
          </w:p>
        </w:tc>
      </w:tr>
      <w:tr w:rsidR="004E5E86" w14:paraId="2282892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34922" w14:textId="77777777" w:rsidR="004E5E86" w:rsidRDefault="004E5E86" w:rsidP="00D06FAE">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409825C" w14:textId="77777777" w:rsidR="004E5E86" w:rsidRDefault="004E5E86" w:rsidP="00D06FAE">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BDAB134" w14:textId="77777777" w:rsidR="004E5E86" w:rsidRDefault="004E5E86" w:rsidP="00D06FAE">
            <w:pPr>
              <w:pStyle w:val="TAL"/>
              <w:rPr>
                <w:color w:val="000000"/>
              </w:rPr>
            </w:pPr>
          </w:p>
          <w:p w14:paraId="1FCCF10F" w14:textId="77777777" w:rsidR="004E5E86" w:rsidRDefault="004E5E86" w:rsidP="00D06FAE">
            <w:pPr>
              <w:pStyle w:val="TAL"/>
              <w:rPr>
                <w:color w:val="000000"/>
              </w:rPr>
            </w:pPr>
            <w:proofErr w:type="spellStart"/>
            <w:r>
              <w:rPr>
                <w:color w:val="000000"/>
              </w:rPr>
              <w:t>allowedValues</w:t>
            </w:r>
            <w:proofErr w:type="spellEnd"/>
            <w:r>
              <w:rPr>
                <w:color w:val="000000"/>
              </w:rPr>
              <w:t>: [0...1800] 0.1 degree</w:t>
            </w:r>
          </w:p>
          <w:p w14:paraId="144885C6"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40AEAF" w14:textId="77777777" w:rsidR="004E5E86" w:rsidRDefault="004E5E86" w:rsidP="00D06FAE">
            <w:pPr>
              <w:pStyle w:val="TAL"/>
              <w:rPr>
                <w:color w:val="000000"/>
              </w:rPr>
            </w:pPr>
            <w:r>
              <w:rPr>
                <w:color w:val="000000"/>
              </w:rPr>
              <w:t>type: Integer</w:t>
            </w:r>
          </w:p>
          <w:p w14:paraId="757A3A6D" w14:textId="77777777" w:rsidR="004E5E86" w:rsidRDefault="004E5E86" w:rsidP="00D06FAE">
            <w:pPr>
              <w:pStyle w:val="TAL"/>
              <w:rPr>
                <w:color w:val="000000"/>
              </w:rPr>
            </w:pPr>
            <w:r>
              <w:rPr>
                <w:color w:val="000000"/>
              </w:rPr>
              <w:t>multiplicity: 1</w:t>
            </w:r>
          </w:p>
          <w:p w14:paraId="6D20530B" w14:textId="77777777" w:rsidR="004E5E86" w:rsidRDefault="004E5E86" w:rsidP="00D06FAE">
            <w:pPr>
              <w:pStyle w:val="TAL"/>
              <w:rPr>
                <w:color w:val="000000"/>
              </w:rPr>
            </w:pPr>
            <w:proofErr w:type="spellStart"/>
            <w:r>
              <w:rPr>
                <w:color w:val="000000"/>
              </w:rPr>
              <w:t>isOrdered</w:t>
            </w:r>
            <w:proofErr w:type="spellEnd"/>
            <w:r>
              <w:rPr>
                <w:color w:val="000000"/>
              </w:rPr>
              <w:t>: N/A</w:t>
            </w:r>
          </w:p>
          <w:p w14:paraId="0C1EB91F" w14:textId="77777777" w:rsidR="004E5E86" w:rsidRDefault="004E5E86" w:rsidP="00D06FAE">
            <w:pPr>
              <w:pStyle w:val="TAL"/>
              <w:rPr>
                <w:color w:val="000000"/>
              </w:rPr>
            </w:pPr>
            <w:proofErr w:type="spellStart"/>
            <w:r>
              <w:rPr>
                <w:color w:val="000000"/>
              </w:rPr>
              <w:t>isUnique</w:t>
            </w:r>
            <w:proofErr w:type="spellEnd"/>
            <w:r>
              <w:rPr>
                <w:color w:val="000000"/>
              </w:rPr>
              <w:t>: N/A</w:t>
            </w:r>
          </w:p>
          <w:p w14:paraId="11B091F0" w14:textId="77777777" w:rsidR="004E5E86" w:rsidRDefault="004E5E86" w:rsidP="00D06FAE">
            <w:pPr>
              <w:pStyle w:val="TAL"/>
              <w:rPr>
                <w:color w:val="000000"/>
              </w:rPr>
            </w:pPr>
            <w:proofErr w:type="spellStart"/>
            <w:r>
              <w:rPr>
                <w:color w:val="000000"/>
              </w:rPr>
              <w:t>defaultValue</w:t>
            </w:r>
            <w:proofErr w:type="spellEnd"/>
            <w:r>
              <w:rPr>
                <w:color w:val="000000"/>
              </w:rPr>
              <w:t>: Null</w:t>
            </w:r>
          </w:p>
          <w:p w14:paraId="3DDB5617" w14:textId="77777777" w:rsidR="004E5E86" w:rsidRDefault="004E5E86" w:rsidP="00D06FAE">
            <w:pPr>
              <w:pStyle w:val="TAL"/>
            </w:pPr>
            <w:proofErr w:type="spellStart"/>
            <w:r>
              <w:rPr>
                <w:color w:val="000000"/>
              </w:rPr>
              <w:t>isNullable</w:t>
            </w:r>
            <w:proofErr w:type="spellEnd"/>
            <w:r>
              <w:rPr>
                <w:color w:val="000000"/>
              </w:rPr>
              <w:t>: True</w:t>
            </w:r>
          </w:p>
        </w:tc>
      </w:tr>
      <w:tr w:rsidR="004E5E86" w14:paraId="17871AF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433A7" w14:textId="77777777" w:rsidR="004E5E86" w:rsidRDefault="004E5E86" w:rsidP="00D06FAE">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5BCE2DA9" w14:textId="77777777" w:rsidR="004E5E86" w:rsidRDefault="004E5E86" w:rsidP="00D06FAE">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BA9BBE" w14:textId="77777777" w:rsidR="004E5E86" w:rsidRDefault="004E5E86" w:rsidP="00D06FAE">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04F5785B" w14:textId="77777777" w:rsidR="004E5E86" w:rsidRDefault="004E5E86" w:rsidP="00D06FAE">
            <w:pPr>
              <w:pStyle w:val="TAL"/>
              <w:rPr>
                <w:rStyle w:val="normaltextrun1"/>
                <w:rFonts w:cs="Arial"/>
                <w:color w:val="181818"/>
                <w:spacing w:val="-6"/>
                <w:position w:val="2"/>
                <w:szCs w:val="18"/>
              </w:rPr>
            </w:pPr>
          </w:p>
          <w:p w14:paraId="5816F49A" w14:textId="77777777" w:rsidR="004E5E86" w:rsidRDefault="004E5E86" w:rsidP="00D06FAE">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3B2A4F8" w14:textId="77777777" w:rsidR="004E5E86" w:rsidRDefault="004E5E86" w:rsidP="00D06FAE">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76F7C95" w14:textId="77777777" w:rsidR="004E5E86" w:rsidRDefault="004E5E86" w:rsidP="00D06FAE">
            <w:pPr>
              <w:pStyle w:val="TAL"/>
              <w:rPr>
                <w:lang w:eastAsia="zh-CN"/>
              </w:rPr>
            </w:pPr>
            <w:r>
              <w:t xml:space="preserve">type: </w:t>
            </w:r>
            <w:r>
              <w:rPr>
                <w:lang w:eastAsia="zh-CN"/>
              </w:rPr>
              <w:t>Integer</w:t>
            </w:r>
          </w:p>
          <w:p w14:paraId="0B0B4CB4" w14:textId="77777777" w:rsidR="004E5E86" w:rsidRDefault="004E5E86" w:rsidP="00D06FAE">
            <w:pPr>
              <w:pStyle w:val="TAL"/>
            </w:pPr>
            <w:r>
              <w:t>multiplicity: 1</w:t>
            </w:r>
          </w:p>
          <w:p w14:paraId="4B8A5082" w14:textId="77777777" w:rsidR="004E5E86" w:rsidRDefault="004E5E86" w:rsidP="00D06FAE">
            <w:pPr>
              <w:pStyle w:val="TAL"/>
            </w:pPr>
            <w:proofErr w:type="spellStart"/>
            <w:r>
              <w:t>isOrdered</w:t>
            </w:r>
            <w:proofErr w:type="spellEnd"/>
            <w:r>
              <w:t>: N/A</w:t>
            </w:r>
          </w:p>
          <w:p w14:paraId="143F7122" w14:textId="77777777" w:rsidR="004E5E86" w:rsidRDefault="004E5E86" w:rsidP="00D06FAE">
            <w:pPr>
              <w:pStyle w:val="TAL"/>
            </w:pPr>
            <w:proofErr w:type="spellStart"/>
            <w:r>
              <w:t>isUnique</w:t>
            </w:r>
            <w:proofErr w:type="spellEnd"/>
            <w:r>
              <w:t>: N/A</w:t>
            </w:r>
          </w:p>
          <w:p w14:paraId="60E3DA06" w14:textId="77777777" w:rsidR="004E5E86" w:rsidRDefault="004E5E86" w:rsidP="00D06FAE">
            <w:pPr>
              <w:pStyle w:val="TAL"/>
            </w:pPr>
            <w:proofErr w:type="spellStart"/>
            <w:r>
              <w:t>defaultValue</w:t>
            </w:r>
            <w:proofErr w:type="spellEnd"/>
            <w:r>
              <w:t>: None</w:t>
            </w:r>
          </w:p>
          <w:p w14:paraId="20300C9F" w14:textId="77777777" w:rsidR="004E5E86" w:rsidRDefault="004E5E86" w:rsidP="00D06FAE">
            <w:pPr>
              <w:pStyle w:val="TAL"/>
              <w:rPr>
                <w:rFonts w:cs="Arial"/>
                <w:szCs w:val="18"/>
              </w:rPr>
            </w:pPr>
            <w:proofErr w:type="spellStart"/>
            <w:r>
              <w:t>isNullable</w:t>
            </w:r>
            <w:proofErr w:type="spellEnd"/>
            <w:r>
              <w:t xml:space="preserve">: </w:t>
            </w:r>
            <w:r>
              <w:rPr>
                <w:rFonts w:cs="Arial"/>
                <w:szCs w:val="18"/>
              </w:rPr>
              <w:t>False</w:t>
            </w:r>
          </w:p>
          <w:p w14:paraId="6E60ED93" w14:textId="77777777" w:rsidR="004E5E86" w:rsidRDefault="004E5E86" w:rsidP="00D06FAE">
            <w:pPr>
              <w:pStyle w:val="TAL"/>
            </w:pPr>
          </w:p>
        </w:tc>
      </w:tr>
      <w:tr w:rsidR="004E5E86" w14:paraId="51EDC90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315AE" w14:textId="77777777" w:rsidR="004E5E86" w:rsidRDefault="004E5E86" w:rsidP="00D06FAE">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1E038FC7" w14:textId="77777777" w:rsidR="004E5E86" w:rsidRDefault="004E5E86" w:rsidP="00D06FAE">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9AF776C" w14:textId="77777777" w:rsidR="004E5E86" w:rsidRDefault="004E5E86" w:rsidP="00D06FAE">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2B853191" w14:textId="77777777" w:rsidR="004E5E86" w:rsidRDefault="004E5E86" w:rsidP="00D06FAE">
            <w:pPr>
              <w:pStyle w:val="TAL"/>
              <w:rPr>
                <w:rStyle w:val="normaltextrun1"/>
                <w:rFonts w:cs="Arial"/>
                <w:color w:val="181818"/>
                <w:spacing w:val="-6"/>
                <w:position w:val="2"/>
                <w:szCs w:val="18"/>
              </w:rPr>
            </w:pPr>
          </w:p>
          <w:p w14:paraId="2FCB5E85" w14:textId="77777777" w:rsidR="004E5E86" w:rsidRDefault="004E5E86" w:rsidP="00D06FAE">
            <w:pPr>
              <w:pStyle w:val="TAL"/>
            </w:pPr>
            <w:proofErr w:type="spellStart"/>
            <w:r>
              <w:t>allowedValues</w:t>
            </w:r>
            <w:proofErr w:type="spellEnd"/>
            <w:r>
              <w:t>:</w:t>
            </w:r>
          </w:p>
          <w:p w14:paraId="27F5DBCD" w14:textId="77777777" w:rsidR="004E5E86" w:rsidRDefault="004E5E86" w:rsidP="00D06FAE">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DFE05E4" w14:textId="77777777" w:rsidR="004E5E86" w:rsidRDefault="004E5E86" w:rsidP="00D06FAE">
            <w:pPr>
              <w:pStyle w:val="TAL"/>
              <w:rPr>
                <w:lang w:eastAsia="zh-CN"/>
              </w:rPr>
            </w:pPr>
            <w:r>
              <w:t xml:space="preserve">type: </w:t>
            </w:r>
            <w:r>
              <w:rPr>
                <w:lang w:eastAsia="zh-CN"/>
              </w:rPr>
              <w:t>Integer</w:t>
            </w:r>
          </w:p>
          <w:p w14:paraId="3534BB12" w14:textId="77777777" w:rsidR="004E5E86" w:rsidRDefault="004E5E86" w:rsidP="00D06FAE">
            <w:pPr>
              <w:pStyle w:val="TAL"/>
            </w:pPr>
            <w:r>
              <w:t>multiplicity: 1</w:t>
            </w:r>
          </w:p>
          <w:p w14:paraId="42F960B4" w14:textId="77777777" w:rsidR="004E5E86" w:rsidRDefault="004E5E86" w:rsidP="00D06FAE">
            <w:pPr>
              <w:pStyle w:val="TAL"/>
            </w:pPr>
            <w:proofErr w:type="spellStart"/>
            <w:r>
              <w:t>isOrdered</w:t>
            </w:r>
            <w:proofErr w:type="spellEnd"/>
            <w:r>
              <w:t>: N/A</w:t>
            </w:r>
          </w:p>
          <w:p w14:paraId="73FFB7F3" w14:textId="77777777" w:rsidR="004E5E86" w:rsidRDefault="004E5E86" w:rsidP="00D06FAE">
            <w:pPr>
              <w:pStyle w:val="TAL"/>
            </w:pPr>
            <w:proofErr w:type="spellStart"/>
            <w:r>
              <w:t>isUnique</w:t>
            </w:r>
            <w:proofErr w:type="spellEnd"/>
            <w:r>
              <w:t>: N/A</w:t>
            </w:r>
          </w:p>
          <w:p w14:paraId="3440C7F5" w14:textId="77777777" w:rsidR="004E5E86" w:rsidRDefault="004E5E86" w:rsidP="00D06FAE">
            <w:pPr>
              <w:pStyle w:val="TAL"/>
            </w:pPr>
            <w:proofErr w:type="spellStart"/>
            <w:r>
              <w:t>defaultValue</w:t>
            </w:r>
            <w:proofErr w:type="spellEnd"/>
            <w:r>
              <w:t>: None</w:t>
            </w:r>
          </w:p>
          <w:p w14:paraId="3443E463" w14:textId="77777777" w:rsidR="004E5E86" w:rsidRDefault="004E5E86" w:rsidP="00D06FAE">
            <w:pPr>
              <w:pStyle w:val="TAL"/>
              <w:rPr>
                <w:rFonts w:cs="Arial"/>
                <w:szCs w:val="18"/>
              </w:rPr>
            </w:pPr>
            <w:proofErr w:type="spellStart"/>
            <w:r>
              <w:t>isNullable</w:t>
            </w:r>
            <w:proofErr w:type="spellEnd"/>
            <w:r>
              <w:t xml:space="preserve">: </w:t>
            </w:r>
            <w:r>
              <w:rPr>
                <w:rFonts w:cs="Arial"/>
                <w:szCs w:val="18"/>
              </w:rPr>
              <w:t>False</w:t>
            </w:r>
          </w:p>
          <w:p w14:paraId="2B9D7066" w14:textId="77777777" w:rsidR="004E5E86" w:rsidRDefault="004E5E86" w:rsidP="00D06FAE">
            <w:pPr>
              <w:pStyle w:val="TAL"/>
            </w:pPr>
          </w:p>
        </w:tc>
      </w:tr>
      <w:tr w:rsidR="004E5E86" w14:paraId="4D9293A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4FDF0" w14:textId="77777777" w:rsidR="004E5E86" w:rsidRDefault="004E5E86" w:rsidP="00D06FAE">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33CE9A1C" w14:textId="77777777" w:rsidR="004E5E86" w:rsidRDefault="004E5E86" w:rsidP="00D06FAE">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7FAE74F" w14:textId="77777777" w:rsidR="004E5E86" w:rsidRDefault="004E5E86" w:rsidP="00D06FAE">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0F8891F3" w14:textId="77777777" w:rsidR="004E5E86" w:rsidRDefault="004E5E86" w:rsidP="00D06FAE">
            <w:pPr>
              <w:pStyle w:val="TAL"/>
              <w:rPr>
                <w:rStyle w:val="normaltextrun1"/>
                <w:rFonts w:cs="Arial"/>
                <w:color w:val="181818"/>
                <w:spacing w:val="-6"/>
                <w:position w:val="2"/>
                <w:szCs w:val="18"/>
              </w:rPr>
            </w:pPr>
          </w:p>
          <w:p w14:paraId="0553DF5D" w14:textId="77777777" w:rsidR="004E5E86" w:rsidRDefault="004E5E86" w:rsidP="00D06FAE">
            <w:pPr>
              <w:pStyle w:val="TAL"/>
            </w:pPr>
            <w:proofErr w:type="spellStart"/>
            <w:r>
              <w:t>allowedValues</w:t>
            </w:r>
            <w:proofErr w:type="spellEnd"/>
            <w:r>
              <w:t>:</w:t>
            </w:r>
          </w:p>
          <w:p w14:paraId="7DAC9C38" w14:textId="77777777" w:rsidR="004E5E86" w:rsidRDefault="004E5E86" w:rsidP="00D06FAE">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1F1FB57" w14:textId="77777777" w:rsidR="004E5E86" w:rsidRDefault="004E5E86" w:rsidP="00D06FAE">
            <w:pPr>
              <w:pStyle w:val="TAL"/>
              <w:rPr>
                <w:lang w:eastAsia="zh-CN"/>
              </w:rPr>
            </w:pPr>
            <w:r>
              <w:t xml:space="preserve">type: </w:t>
            </w:r>
            <w:r>
              <w:rPr>
                <w:lang w:eastAsia="zh-CN"/>
              </w:rPr>
              <w:t>Integer</w:t>
            </w:r>
          </w:p>
          <w:p w14:paraId="1B442122" w14:textId="77777777" w:rsidR="004E5E86" w:rsidRDefault="004E5E86" w:rsidP="00D06FAE">
            <w:pPr>
              <w:pStyle w:val="TAL"/>
            </w:pPr>
            <w:r>
              <w:t>multiplicity: 1</w:t>
            </w:r>
          </w:p>
          <w:p w14:paraId="1FB7D7BE" w14:textId="77777777" w:rsidR="004E5E86" w:rsidRDefault="004E5E86" w:rsidP="00D06FAE">
            <w:pPr>
              <w:pStyle w:val="TAL"/>
            </w:pPr>
            <w:proofErr w:type="spellStart"/>
            <w:r>
              <w:t>isOrdered</w:t>
            </w:r>
            <w:proofErr w:type="spellEnd"/>
            <w:r>
              <w:t>: N/A</w:t>
            </w:r>
          </w:p>
          <w:p w14:paraId="6ADC44F3" w14:textId="77777777" w:rsidR="004E5E86" w:rsidRDefault="004E5E86" w:rsidP="00D06FAE">
            <w:pPr>
              <w:pStyle w:val="TAL"/>
            </w:pPr>
            <w:proofErr w:type="spellStart"/>
            <w:r>
              <w:t>isUnique</w:t>
            </w:r>
            <w:proofErr w:type="spellEnd"/>
            <w:r>
              <w:t>: N/A</w:t>
            </w:r>
          </w:p>
          <w:p w14:paraId="1F4E0F92" w14:textId="77777777" w:rsidR="004E5E86" w:rsidRDefault="004E5E86" w:rsidP="00D06FAE">
            <w:pPr>
              <w:pStyle w:val="TAL"/>
            </w:pPr>
            <w:proofErr w:type="spellStart"/>
            <w:r>
              <w:t>defaultValue</w:t>
            </w:r>
            <w:proofErr w:type="spellEnd"/>
            <w:r>
              <w:t>: None</w:t>
            </w:r>
          </w:p>
          <w:p w14:paraId="10B82018" w14:textId="77777777" w:rsidR="004E5E86" w:rsidRDefault="004E5E86" w:rsidP="00D06FAE">
            <w:pPr>
              <w:pStyle w:val="TAL"/>
              <w:rPr>
                <w:rFonts w:cs="Arial"/>
                <w:szCs w:val="18"/>
              </w:rPr>
            </w:pPr>
            <w:proofErr w:type="spellStart"/>
            <w:r>
              <w:t>isNullable</w:t>
            </w:r>
            <w:proofErr w:type="spellEnd"/>
            <w:r>
              <w:t xml:space="preserve">: </w:t>
            </w:r>
            <w:r>
              <w:rPr>
                <w:rFonts w:cs="Arial"/>
                <w:szCs w:val="18"/>
              </w:rPr>
              <w:t>False</w:t>
            </w:r>
          </w:p>
          <w:p w14:paraId="02B3FA36" w14:textId="77777777" w:rsidR="004E5E86" w:rsidRDefault="004E5E86" w:rsidP="00D06FAE">
            <w:pPr>
              <w:pStyle w:val="TAL"/>
            </w:pPr>
          </w:p>
        </w:tc>
      </w:tr>
      <w:tr w:rsidR="004E5E86" w14:paraId="4CE91B0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743B1"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622C957F" w14:textId="77777777" w:rsidR="004E5E86" w:rsidRDefault="004E5E86" w:rsidP="00D06FAE">
            <w:pPr>
              <w:pStyle w:val="TAL"/>
            </w:pPr>
            <w:r>
              <w:t>This is the maximum transmission power in milliwatts (</w:t>
            </w:r>
            <w:proofErr w:type="spellStart"/>
            <w:r>
              <w:t>mW</w:t>
            </w:r>
            <w:proofErr w:type="spellEnd"/>
            <w:r>
              <w:t>) at the antenna port for all downlink channels, used simultaneously in a cell, added together.</w:t>
            </w:r>
          </w:p>
          <w:p w14:paraId="63700BD1" w14:textId="77777777" w:rsidR="004E5E86" w:rsidRDefault="004E5E86" w:rsidP="00D06FAE">
            <w:pPr>
              <w:pStyle w:val="TAL"/>
            </w:pPr>
          </w:p>
          <w:p w14:paraId="5C82333B" w14:textId="77777777" w:rsidR="004E5E86" w:rsidRDefault="004E5E86" w:rsidP="00D06FAE">
            <w:pPr>
              <w:pStyle w:val="TAL"/>
            </w:pPr>
            <w:proofErr w:type="spellStart"/>
            <w:r>
              <w:t>allowedValues</w:t>
            </w:r>
            <w:proofErr w:type="spellEnd"/>
            <w:r>
              <w:t>: N/A</w:t>
            </w:r>
          </w:p>
          <w:p w14:paraId="09F44444"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EB9268" w14:textId="77777777" w:rsidR="004E5E86" w:rsidRDefault="004E5E86" w:rsidP="00D06FAE">
            <w:pPr>
              <w:pStyle w:val="TAL"/>
              <w:rPr>
                <w:lang w:eastAsia="zh-CN"/>
              </w:rPr>
            </w:pPr>
            <w:r>
              <w:t xml:space="preserve">type: </w:t>
            </w:r>
            <w:r>
              <w:rPr>
                <w:lang w:eastAsia="zh-CN"/>
              </w:rPr>
              <w:t>Integer</w:t>
            </w:r>
          </w:p>
          <w:p w14:paraId="3A5C9857" w14:textId="77777777" w:rsidR="004E5E86" w:rsidRDefault="004E5E86" w:rsidP="00D06FAE">
            <w:pPr>
              <w:pStyle w:val="TAL"/>
            </w:pPr>
            <w:r>
              <w:t>multiplicity: 1</w:t>
            </w:r>
          </w:p>
          <w:p w14:paraId="0D4D257D" w14:textId="77777777" w:rsidR="004E5E86" w:rsidRDefault="004E5E86" w:rsidP="00D06FAE">
            <w:pPr>
              <w:pStyle w:val="TAL"/>
            </w:pPr>
            <w:proofErr w:type="spellStart"/>
            <w:r>
              <w:t>isOrdered</w:t>
            </w:r>
            <w:proofErr w:type="spellEnd"/>
            <w:r>
              <w:t>: N/A</w:t>
            </w:r>
          </w:p>
          <w:p w14:paraId="63A3E4C1" w14:textId="77777777" w:rsidR="004E5E86" w:rsidRDefault="004E5E86" w:rsidP="00D06FAE">
            <w:pPr>
              <w:pStyle w:val="TAL"/>
            </w:pPr>
            <w:proofErr w:type="spellStart"/>
            <w:r>
              <w:t>isUnique</w:t>
            </w:r>
            <w:proofErr w:type="spellEnd"/>
            <w:r>
              <w:t>: N/A</w:t>
            </w:r>
          </w:p>
          <w:p w14:paraId="218BB0BC" w14:textId="77777777" w:rsidR="004E5E86" w:rsidRDefault="004E5E86" w:rsidP="00D06FAE">
            <w:pPr>
              <w:pStyle w:val="TAL"/>
            </w:pPr>
            <w:proofErr w:type="spellStart"/>
            <w:r>
              <w:t>defaultValue</w:t>
            </w:r>
            <w:proofErr w:type="spellEnd"/>
            <w:r>
              <w:t>: None</w:t>
            </w:r>
          </w:p>
          <w:p w14:paraId="0707D000" w14:textId="77777777" w:rsidR="004E5E86" w:rsidRDefault="004E5E86" w:rsidP="00D06FAE">
            <w:pPr>
              <w:pStyle w:val="TAL"/>
              <w:rPr>
                <w:rFonts w:cs="Arial"/>
                <w:szCs w:val="18"/>
              </w:rPr>
            </w:pPr>
            <w:proofErr w:type="spellStart"/>
            <w:r>
              <w:t>isNullable</w:t>
            </w:r>
            <w:proofErr w:type="spellEnd"/>
            <w:r>
              <w:t xml:space="preserve">: </w:t>
            </w:r>
            <w:r>
              <w:rPr>
                <w:rFonts w:cs="Arial"/>
                <w:szCs w:val="18"/>
              </w:rPr>
              <w:t>False</w:t>
            </w:r>
          </w:p>
          <w:p w14:paraId="51C35036" w14:textId="77777777" w:rsidR="004E5E86" w:rsidRDefault="004E5E86" w:rsidP="00D06FAE">
            <w:pPr>
              <w:pStyle w:val="TAL"/>
            </w:pPr>
          </w:p>
        </w:tc>
      </w:tr>
      <w:tr w:rsidR="004E5E86" w14:paraId="44EC793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DEB14"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1F01F75" w14:textId="77777777" w:rsidR="004E5E86" w:rsidRDefault="004E5E86" w:rsidP="00D06FAE">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73F38007" w14:textId="77777777" w:rsidR="004E5E86" w:rsidRDefault="004E5E86" w:rsidP="00D06FAE">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5F83730C" w14:textId="77777777" w:rsidR="004E5E86" w:rsidRDefault="004E5E86" w:rsidP="00D06FAE">
            <w:pPr>
              <w:pStyle w:val="TAL"/>
              <w:rPr>
                <w:lang w:eastAsia="zh-CN"/>
              </w:rPr>
            </w:pPr>
            <w:r>
              <w:t xml:space="preserve">type: </w:t>
            </w:r>
            <w:r>
              <w:rPr>
                <w:lang w:eastAsia="zh-CN"/>
              </w:rPr>
              <w:t>Integer</w:t>
            </w:r>
          </w:p>
          <w:p w14:paraId="50E1707F" w14:textId="77777777" w:rsidR="004E5E86" w:rsidRDefault="004E5E86" w:rsidP="00D06FAE">
            <w:pPr>
              <w:pStyle w:val="TAL"/>
            </w:pPr>
            <w:r>
              <w:t>multiplicity: 1</w:t>
            </w:r>
          </w:p>
          <w:p w14:paraId="73A58982" w14:textId="77777777" w:rsidR="004E5E86" w:rsidRDefault="004E5E86" w:rsidP="00D06FAE">
            <w:pPr>
              <w:pStyle w:val="TAL"/>
            </w:pPr>
            <w:proofErr w:type="spellStart"/>
            <w:r>
              <w:t>isOrdered</w:t>
            </w:r>
            <w:proofErr w:type="spellEnd"/>
            <w:r>
              <w:t>: N/A</w:t>
            </w:r>
          </w:p>
          <w:p w14:paraId="3099241B" w14:textId="77777777" w:rsidR="004E5E86" w:rsidRDefault="004E5E86" w:rsidP="00D06FAE">
            <w:pPr>
              <w:pStyle w:val="TAL"/>
            </w:pPr>
            <w:proofErr w:type="spellStart"/>
            <w:r>
              <w:t>isUnique</w:t>
            </w:r>
            <w:proofErr w:type="spellEnd"/>
            <w:r>
              <w:t>: N/A</w:t>
            </w:r>
          </w:p>
          <w:p w14:paraId="7E0AFE97" w14:textId="77777777" w:rsidR="004E5E86" w:rsidRDefault="004E5E86" w:rsidP="00D06FAE">
            <w:pPr>
              <w:pStyle w:val="TAL"/>
            </w:pPr>
            <w:proofErr w:type="spellStart"/>
            <w:r>
              <w:t>defaultValue</w:t>
            </w:r>
            <w:proofErr w:type="spellEnd"/>
            <w:r>
              <w:t>: None</w:t>
            </w:r>
          </w:p>
          <w:p w14:paraId="06D5DE72" w14:textId="77777777" w:rsidR="004E5E86" w:rsidRDefault="004E5E86" w:rsidP="00D06FAE">
            <w:pPr>
              <w:pStyle w:val="TAL"/>
              <w:rPr>
                <w:rFonts w:cs="Arial"/>
                <w:szCs w:val="18"/>
              </w:rPr>
            </w:pPr>
            <w:proofErr w:type="spellStart"/>
            <w:r>
              <w:t>isNullable</w:t>
            </w:r>
            <w:proofErr w:type="spellEnd"/>
            <w:r>
              <w:t xml:space="preserve">: </w:t>
            </w:r>
            <w:r>
              <w:rPr>
                <w:rFonts w:cs="Arial"/>
                <w:szCs w:val="18"/>
              </w:rPr>
              <w:t>False</w:t>
            </w:r>
          </w:p>
          <w:p w14:paraId="55C36AFE" w14:textId="77777777" w:rsidR="004E5E86" w:rsidRDefault="004E5E86" w:rsidP="00D06FAE">
            <w:pPr>
              <w:pStyle w:val="TAL"/>
            </w:pPr>
          </w:p>
        </w:tc>
      </w:tr>
      <w:tr w:rsidR="004E5E86" w14:paraId="349DD54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36F93"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1C0C3B83" w14:textId="77777777" w:rsidR="004E5E86" w:rsidRDefault="004E5E86" w:rsidP="00D06FAE">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C53D3A7" w14:textId="77777777" w:rsidR="004E5E86" w:rsidRDefault="004E5E86" w:rsidP="00D06FAE">
            <w:pPr>
              <w:pStyle w:val="TAL"/>
            </w:pPr>
            <w:proofErr w:type="spellStart"/>
            <w:r>
              <w:t>allowedValues</w:t>
            </w:r>
            <w:proofErr w:type="spellEnd"/>
            <w:r>
              <w:t>: 0 : 65535</w:t>
            </w:r>
          </w:p>
          <w:p w14:paraId="56EB76F2" w14:textId="77777777" w:rsidR="004E5E86" w:rsidRDefault="004E5E86" w:rsidP="00D06FAE">
            <w:pPr>
              <w:pStyle w:val="TAL"/>
            </w:pPr>
          </w:p>
          <w:p w14:paraId="223F147B"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6901821B" w14:textId="77777777" w:rsidR="004E5E86" w:rsidRDefault="004E5E86" w:rsidP="00D06FAE">
            <w:pPr>
              <w:pStyle w:val="TAL"/>
              <w:rPr>
                <w:color w:val="000000"/>
              </w:rPr>
            </w:pPr>
            <w:r>
              <w:rPr>
                <w:color w:val="000000"/>
              </w:rPr>
              <w:t>type: Integer</w:t>
            </w:r>
          </w:p>
          <w:p w14:paraId="79E93453" w14:textId="77777777" w:rsidR="004E5E86" w:rsidRDefault="004E5E86" w:rsidP="00D06FAE">
            <w:pPr>
              <w:pStyle w:val="TAL"/>
              <w:rPr>
                <w:color w:val="000000"/>
              </w:rPr>
            </w:pPr>
            <w:r>
              <w:rPr>
                <w:color w:val="000000"/>
              </w:rPr>
              <w:t>multiplicity: 1</w:t>
            </w:r>
          </w:p>
          <w:p w14:paraId="02895149" w14:textId="77777777" w:rsidR="004E5E86" w:rsidRDefault="004E5E86" w:rsidP="00D06FAE">
            <w:pPr>
              <w:pStyle w:val="TAL"/>
              <w:rPr>
                <w:color w:val="000000"/>
              </w:rPr>
            </w:pPr>
            <w:proofErr w:type="spellStart"/>
            <w:r>
              <w:rPr>
                <w:color w:val="000000"/>
              </w:rPr>
              <w:t>isOrdered</w:t>
            </w:r>
            <w:proofErr w:type="spellEnd"/>
            <w:r>
              <w:rPr>
                <w:color w:val="000000"/>
              </w:rPr>
              <w:t>: N/A</w:t>
            </w:r>
          </w:p>
          <w:p w14:paraId="69001E2E" w14:textId="77777777" w:rsidR="004E5E86" w:rsidRDefault="004E5E86" w:rsidP="00D06FAE">
            <w:pPr>
              <w:pStyle w:val="TAL"/>
              <w:rPr>
                <w:color w:val="000000"/>
              </w:rPr>
            </w:pPr>
            <w:proofErr w:type="spellStart"/>
            <w:r>
              <w:rPr>
                <w:color w:val="000000"/>
              </w:rPr>
              <w:t>isUnique</w:t>
            </w:r>
            <w:proofErr w:type="spellEnd"/>
            <w:r>
              <w:rPr>
                <w:color w:val="000000"/>
              </w:rPr>
              <w:t>: N/A</w:t>
            </w:r>
          </w:p>
          <w:p w14:paraId="4492C18D" w14:textId="77777777" w:rsidR="004E5E86" w:rsidRDefault="004E5E86" w:rsidP="00D06FAE">
            <w:pPr>
              <w:pStyle w:val="TAL"/>
              <w:rPr>
                <w:color w:val="000000"/>
              </w:rPr>
            </w:pPr>
            <w:proofErr w:type="spellStart"/>
            <w:r>
              <w:rPr>
                <w:color w:val="000000"/>
              </w:rPr>
              <w:t>defaultValue</w:t>
            </w:r>
            <w:proofErr w:type="spellEnd"/>
            <w:r>
              <w:rPr>
                <w:color w:val="000000"/>
              </w:rPr>
              <w:t>: None</w:t>
            </w:r>
          </w:p>
          <w:p w14:paraId="4D180BD9" w14:textId="77777777" w:rsidR="004E5E86" w:rsidRDefault="004E5E86" w:rsidP="00D06FAE">
            <w:pPr>
              <w:pStyle w:val="TAL"/>
              <w:rPr>
                <w:color w:val="000000"/>
              </w:rPr>
            </w:pPr>
            <w:proofErr w:type="spellStart"/>
            <w:r>
              <w:rPr>
                <w:color w:val="000000"/>
              </w:rPr>
              <w:t>isNullable</w:t>
            </w:r>
            <w:proofErr w:type="spellEnd"/>
            <w:r>
              <w:rPr>
                <w:color w:val="000000"/>
              </w:rPr>
              <w:t>: False</w:t>
            </w:r>
          </w:p>
          <w:p w14:paraId="2E8B6491" w14:textId="77777777" w:rsidR="004E5E86" w:rsidRDefault="004E5E86" w:rsidP="00D06FAE">
            <w:pPr>
              <w:pStyle w:val="TAL"/>
            </w:pPr>
          </w:p>
        </w:tc>
      </w:tr>
      <w:tr w:rsidR="004E5E86" w14:paraId="62D89A1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B22DD" w14:textId="77777777" w:rsidR="004E5E86" w:rsidRDefault="004E5E86" w:rsidP="00D06FAE">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1445429E" w14:textId="77777777" w:rsidR="004E5E86" w:rsidRDefault="004E5E86" w:rsidP="00D06FA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196211" w14:textId="77777777" w:rsidR="004E5E86" w:rsidRDefault="004E5E86" w:rsidP="00D06FAE">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28D408A2" w14:textId="77777777" w:rsidR="004E5E86" w:rsidRDefault="004E5E86" w:rsidP="00D06FAE">
            <w:pPr>
              <w:spacing w:after="0"/>
              <w:rPr>
                <w:rFonts w:ascii="Arial" w:eastAsia="Arial" w:hAnsi="Arial" w:cs="Arial"/>
                <w:color w:val="000000"/>
                <w:sz w:val="18"/>
                <w:szCs w:val="18"/>
              </w:rPr>
            </w:pPr>
          </w:p>
          <w:p w14:paraId="695BFC40" w14:textId="77777777" w:rsidR="004E5E86" w:rsidRDefault="004E5E86" w:rsidP="00D06FAE">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08E91572" w14:textId="77777777" w:rsidR="004E5E86" w:rsidRDefault="004E5E86" w:rsidP="00D06FAE">
            <w:pPr>
              <w:pStyle w:val="TAL"/>
              <w:rPr>
                <w:color w:val="000000"/>
              </w:rPr>
            </w:pPr>
            <w:r>
              <w:rPr>
                <w:color w:val="000000"/>
              </w:rPr>
              <w:t>type: Integer</w:t>
            </w:r>
          </w:p>
          <w:p w14:paraId="70E862FE" w14:textId="77777777" w:rsidR="004E5E86" w:rsidRDefault="004E5E86" w:rsidP="00D06FAE">
            <w:pPr>
              <w:pStyle w:val="TAL"/>
              <w:rPr>
                <w:color w:val="000000"/>
              </w:rPr>
            </w:pPr>
            <w:r>
              <w:rPr>
                <w:color w:val="000000"/>
              </w:rPr>
              <w:t>multiplicity: 1</w:t>
            </w:r>
          </w:p>
          <w:p w14:paraId="1E2AAD66" w14:textId="77777777" w:rsidR="004E5E86" w:rsidRDefault="004E5E86" w:rsidP="00D06FAE">
            <w:pPr>
              <w:pStyle w:val="TAL"/>
              <w:rPr>
                <w:color w:val="000000"/>
              </w:rPr>
            </w:pPr>
            <w:proofErr w:type="spellStart"/>
            <w:r>
              <w:rPr>
                <w:color w:val="000000"/>
              </w:rPr>
              <w:t>isOrdered</w:t>
            </w:r>
            <w:proofErr w:type="spellEnd"/>
            <w:r>
              <w:rPr>
                <w:color w:val="000000"/>
              </w:rPr>
              <w:t>: N/A</w:t>
            </w:r>
          </w:p>
          <w:p w14:paraId="664AF719" w14:textId="77777777" w:rsidR="004E5E86" w:rsidRDefault="004E5E86" w:rsidP="00D06FAE">
            <w:pPr>
              <w:pStyle w:val="TAL"/>
              <w:rPr>
                <w:color w:val="000000"/>
              </w:rPr>
            </w:pPr>
            <w:proofErr w:type="spellStart"/>
            <w:r>
              <w:rPr>
                <w:color w:val="000000"/>
              </w:rPr>
              <w:t>isUnique</w:t>
            </w:r>
            <w:proofErr w:type="spellEnd"/>
            <w:r>
              <w:rPr>
                <w:color w:val="000000"/>
              </w:rPr>
              <w:t>: N/A</w:t>
            </w:r>
          </w:p>
          <w:p w14:paraId="64F65A23" w14:textId="77777777" w:rsidR="004E5E86" w:rsidRDefault="004E5E86" w:rsidP="00D06FAE">
            <w:pPr>
              <w:pStyle w:val="TAL"/>
              <w:rPr>
                <w:color w:val="000000"/>
              </w:rPr>
            </w:pPr>
            <w:proofErr w:type="spellStart"/>
            <w:r>
              <w:rPr>
                <w:color w:val="000000"/>
              </w:rPr>
              <w:t>defaultValue</w:t>
            </w:r>
            <w:proofErr w:type="spellEnd"/>
            <w:r>
              <w:rPr>
                <w:color w:val="000000"/>
              </w:rPr>
              <w:t>: None</w:t>
            </w:r>
          </w:p>
          <w:p w14:paraId="59ECEBAC" w14:textId="77777777" w:rsidR="004E5E86" w:rsidRDefault="004E5E86" w:rsidP="00D06FAE">
            <w:pPr>
              <w:pStyle w:val="TAL"/>
              <w:rPr>
                <w:color w:val="000000"/>
              </w:rPr>
            </w:pPr>
            <w:proofErr w:type="spellStart"/>
            <w:r>
              <w:rPr>
                <w:color w:val="000000"/>
              </w:rPr>
              <w:t>isNullable</w:t>
            </w:r>
            <w:proofErr w:type="spellEnd"/>
            <w:r>
              <w:rPr>
                <w:color w:val="000000"/>
              </w:rPr>
              <w:t>: False</w:t>
            </w:r>
          </w:p>
          <w:p w14:paraId="711A0218" w14:textId="77777777" w:rsidR="004E5E86" w:rsidRDefault="004E5E86" w:rsidP="00D06FAE">
            <w:pPr>
              <w:pStyle w:val="TAL"/>
            </w:pPr>
          </w:p>
          <w:p w14:paraId="0DCF400B" w14:textId="77777777" w:rsidR="004E5E86" w:rsidRDefault="004E5E86" w:rsidP="00D06FAE">
            <w:pPr>
              <w:pStyle w:val="TAL"/>
            </w:pPr>
          </w:p>
        </w:tc>
      </w:tr>
      <w:tr w:rsidR="004E5E86" w14:paraId="2D351B2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B8799" w14:textId="77777777" w:rsidR="004E5E86" w:rsidRDefault="004E5E86" w:rsidP="00D06FAE">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2BADB101" w14:textId="77777777" w:rsidR="004E5E86" w:rsidRDefault="004E5E86" w:rsidP="00D06FA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16C4496" w14:textId="77777777" w:rsidR="004E5E86" w:rsidRDefault="004E5E86" w:rsidP="00D06FAE">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7190046F" w14:textId="77777777" w:rsidR="004E5E86" w:rsidRDefault="004E5E86" w:rsidP="00D06FAE">
            <w:pPr>
              <w:pStyle w:val="TAL"/>
              <w:rPr>
                <w:color w:val="000000"/>
              </w:rPr>
            </w:pPr>
          </w:p>
          <w:p w14:paraId="3D06FD47" w14:textId="77777777" w:rsidR="004E5E86" w:rsidRDefault="004E5E86" w:rsidP="00D06FAE">
            <w:pPr>
              <w:pStyle w:val="TAL"/>
              <w:rPr>
                <w:color w:val="000000"/>
              </w:rPr>
            </w:pPr>
            <w:proofErr w:type="spellStart"/>
            <w:r>
              <w:rPr>
                <w:color w:val="000000"/>
              </w:rPr>
              <w:t>allowedValues</w:t>
            </w:r>
            <w:proofErr w:type="spellEnd"/>
            <w:r>
              <w:rPr>
                <w:color w:val="000000"/>
              </w:rPr>
              <w:t>: [-1800 ..1800] 0.1 degree</w:t>
            </w:r>
          </w:p>
          <w:p w14:paraId="502F5672"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43144275" w14:textId="77777777" w:rsidR="004E5E86" w:rsidRDefault="004E5E86" w:rsidP="00D06FAE">
            <w:pPr>
              <w:pStyle w:val="TAL"/>
              <w:rPr>
                <w:color w:val="000000"/>
              </w:rPr>
            </w:pPr>
            <w:r>
              <w:rPr>
                <w:color w:val="000000"/>
              </w:rPr>
              <w:t>type: Integer</w:t>
            </w:r>
          </w:p>
          <w:p w14:paraId="7B4663AF" w14:textId="77777777" w:rsidR="004E5E86" w:rsidRDefault="004E5E86" w:rsidP="00D06FAE">
            <w:pPr>
              <w:pStyle w:val="TAL"/>
              <w:rPr>
                <w:color w:val="000000"/>
              </w:rPr>
            </w:pPr>
            <w:r>
              <w:rPr>
                <w:color w:val="000000"/>
              </w:rPr>
              <w:t>multiplicity: 1</w:t>
            </w:r>
          </w:p>
          <w:p w14:paraId="566B20F7" w14:textId="77777777" w:rsidR="004E5E86" w:rsidRDefault="004E5E86" w:rsidP="00D06FAE">
            <w:pPr>
              <w:pStyle w:val="TAL"/>
              <w:rPr>
                <w:color w:val="000000"/>
              </w:rPr>
            </w:pPr>
            <w:proofErr w:type="spellStart"/>
            <w:r>
              <w:rPr>
                <w:color w:val="000000"/>
              </w:rPr>
              <w:t>isOrdered</w:t>
            </w:r>
            <w:proofErr w:type="spellEnd"/>
            <w:r>
              <w:rPr>
                <w:color w:val="000000"/>
              </w:rPr>
              <w:t>: N/A</w:t>
            </w:r>
          </w:p>
          <w:p w14:paraId="66DC8F40" w14:textId="77777777" w:rsidR="004E5E86" w:rsidRDefault="004E5E86" w:rsidP="00D06FAE">
            <w:pPr>
              <w:pStyle w:val="TAL"/>
              <w:rPr>
                <w:color w:val="000000"/>
              </w:rPr>
            </w:pPr>
            <w:proofErr w:type="spellStart"/>
            <w:r>
              <w:rPr>
                <w:color w:val="000000"/>
              </w:rPr>
              <w:t>isUnique</w:t>
            </w:r>
            <w:proofErr w:type="spellEnd"/>
            <w:r>
              <w:rPr>
                <w:color w:val="000000"/>
              </w:rPr>
              <w:t>: N/A</w:t>
            </w:r>
          </w:p>
          <w:p w14:paraId="36707D31" w14:textId="77777777" w:rsidR="004E5E86" w:rsidRDefault="004E5E86" w:rsidP="00D06FAE">
            <w:pPr>
              <w:pStyle w:val="TAL"/>
              <w:rPr>
                <w:color w:val="000000"/>
              </w:rPr>
            </w:pPr>
            <w:proofErr w:type="spellStart"/>
            <w:r>
              <w:rPr>
                <w:color w:val="000000"/>
              </w:rPr>
              <w:t>defaultValue</w:t>
            </w:r>
            <w:proofErr w:type="spellEnd"/>
            <w:r>
              <w:rPr>
                <w:color w:val="000000"/>
              </w:rPr>
              <w:t>: None</w:t>
            </w:r>
          </w:p>
          <w:p w14:paraId="147F8CB5" w14:textId="77777777" w:rsidR="004E5E86" w:rsidRDefault="004E5E86" w:rsidP="00D06FAE">
            <w:pPr>
              <w:pStyle w:val="TAL"/>
              <w:rPr>
                <w:color w:val="000000"/>
              </w:rPr>
            </w:pPr>
            <w:proofErr w:type="spellStart"/>
            <w:r>
              <w:rPr>
                <w:color w:val="000000"/>
              </w:rPr>
              <w:t>isNullable</w:t>
            </w:r>
            <w:proofErr w:type="spellEnd"/>
            <w:r>
              <w:rPr>
                <w:color w:val="000000"/>
              </w:rPr>
              <w:t>: False</w:t>
            </w:r>
          </w:p>
          <w:p w14:paraId="7C45AF4D" w14:textId="77777777" w:rsidR="004E5E86" w:rsidRDefault="004E5E86" w:rsidP="00D06FAE">
            <w:pPr>
              <w:pStyle w:val="TAL"/>
            </w:pPr>
          </w:p>
          <w:p w14:paraId="18631BFB" w14:textId="77777777" w:rsidR="004E5E86" w:rsidRDefault="004E5E86" w:rsidP="00D06FAE">
            <w:pPr>
              <w:pStyle w:val="TAL"/>
            </w:pPr>
          </w:p>
        </w:tc>
      </w:tr>
      <w:tr w:rsidR="004E5E86" w14:paraId="5014CDB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FEFD3"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20805C21" w14:textId="77777777" w:rsidR="004E5E86" w:rsidRDefault="004E5E86" w:rsidP="00D06FAE">
            <w:pPr>
              <w:pStyle w:val="TAL"/>
            </w:pPr>
            <w:r>
              <w:t>Cyclic prefix as defined in TS 38.211 [32], subclause 4.2.</w:t>
            </w:r>
          </w:p>
          <w:p w14:paraId="775B15BB" w14:textId="77777777" w:rsidR="004E5E86" w:rsidRDefault="004E5E86" w:rsidP="00D06FAE">
            <w:pPr>
              <w:pStyle w:val="TAL"/>
            </w:pPr>
          </w:p>
          <w:p w14:paraId="7C5DAC87" w14:textId="77777777" w:rsidR="004E5E86" w:rsidRDefault="004E5E86" w:rsidP="00D06FAE">
            <w:pPr>
              <w:pStyle w:val="TAL"/>
            </w:pPr>
            <w:proofErr w:type="spellStart"/>
            <w:r>
              <w:t>allowedValues</w:t>
            </w:r>
            <w:proofErr w:type="spellEnd"/>
            <w:r>
              <w:t>:</w:t>
            </w:r>
          </w:p>
          <w:p w14:paraId="30B0B227" w14:textId="77777777" w:rsidR="004E5E86" w:rsidRDefault="004E5E86" w:rsidP="00D06FAE">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5AF466E" w14:textId="77777777" w:rsidR="004E5E86" w:rsidRDefault="004E5E86" w:rsidP="00D06FAE">
            <w:pPr>
              <w:pStyle w:val="TAL"/>
            </w:pPr>
            <w:r>
              <w:t>type: ENUM</w:t>
            </w:r>
          </w:p>
          <w:p w14:paraId="302DAFA5" w14:textId="77777777" w:rsidR="004E5E86" w:rsidRDefault="004E5E86" w:rsidP="00D06FAE">
            <w:pPr>
              <w:pStyle w:val="TAL"/>
            </w:pPr>
            <w:r>
              <w:t>multiplicity: 1</w:t>
            </w:r>
          </w:p>
          <w:p w14:paraId="63B823EE" w14:textId="77777777" w:rsidR="004E5E86" w:rsidRDefault="004E5E86" w:rsidP="00D06FAE">
            <w:pPr>
              <w:pStyle w:val="TAL"/>
            </w:pPr>
            <w:proofErr w:type="spellStart"/>
            <w:r>
              <w:t>isOrdered</w:t>
            </w:r>
            <w:proofErr w:type="spellEnd"/>
            <w:r>
              <w:t>: N/A</w:t>
            </w:r>
          </w:p>
          <w:p w14:paraId="2A475D3E" w14:textId="77777777" w:rsidR="004E5E86" w:rsidRDefault="004E5E86" w:rsidP="00D06FAE">
            <w:pPr>
              <w:pStyle w:val="TAL"/>
            </w:pPr>
            <w:proofErr w:type="spellStart"/>
            <w:r>
              <w:t>isUnique</w:t>
            </w:r>
            <w:proofErr w:type="spellEnd"/>
            <w:r>
              <w:t>: N/A</w:t>
            </w:r>
          </w:p>
          <w:p w14:paraId="0ED0F010" w14:textId="77777777" w:rsidR="004E5E86" w:rsidRDefault="004E5E86" w:rsidP="00D06FAE">
            <w:pPr>
              <w:pStyle w:val="TAL"/>
            </w:pPr>
            <w:proofErr w:type="spellStart"/>
            <w:r>
              <w:t>defaultValue</w:t>
            </w:r>
            <w:proofErr w:type="spellEnd"/>
            <w:r>
              <w:t>: None</w:t>
            </w:r>
          </w:p>
          <w:p w14:paraId="009655CE" w14:textId="77777777" w:rsidR="004E5E86" w:rsidRDefault="004E5E86" w:rsidP="00D06FAE">
            <w:pPr>
              <w:pStyle w:val="TAL"/>
              <w:rPr>
                <w:rFonts w:cs="Arial"/>
                <w:szCs w:val="18"/>
              </w:rPr>
            </w:pPr>
            <w:proofErr w:type="spellStart"/>
            <w:r>
              <w:t>isNullable</w:t>
            </w:r>
            <w:proofErr w:type="spellEnd"/>
            <w:r>
              <w:t xml:space="preserve">: </w:t>
            </w:r>
            <w:r>
              <w:rPr>
                <w:rFonts w:cs="Arial"/>
                <w:szCs w:val="18"/>
              </w:rPr>
              <w:t>False</w:t>
            </w:r>
          </w:p>
          <w:p w14:paraId="226677F6" w14:textId="77777777" w:rsidR="004E5E86" w:rsidRDefault="004E5E86" w:rsidP="00D06FAE">
            <w:pPr>
              <w:pStyle w:val="TAL"/>
            </w:pPr>
          </w:p>
        </w:tc>
      </w:tr>
      <w:tr w:rsidR="004E5E86" w14:paraId="6AE07E3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4D769" w14:textId="77777777" w:rsidR="004E5E86" w:rsidRDefault="004E5E86" w:rsidP="00D06FAE">
            <w:pPr>
              <w:pStyle w:val="TAL"/>
              <w:rPr>
                <w:rFonts w:ascii="Courier New" w:hAnsi="Courier New" w:cs="Courier New"/>
              </w:rPr>
            </w:pPr>
            <w:bookmarkStart w:id="36" w:name="localEndPoint"/>
            <w:proofErr w:type="spellStart"/>
            <w:r>
              <w:rPr>
                <w:rFonts w:ascii="Courier New" w:hAnsi="Courier New" w:cs="Courier New"/>
              </w:rPr>
              <w:t>local</w:t>
            </w:r>
            <w:bookmarkEnd w:id="36"/>
            <w:r>
              <w:rPr>
                <w:rFonts w:ascii="Courier New" w:hAnsi="Courier New" w:cs="Courier New"/>
              </w:rPr>
              <w:t>Address</w:t>
            </w:r>
            <w:proofErr w:type="spellEnd"/>
            <w:r>
              <w:rPr>
                <w:rFonts w:ascii="Courier New" w:hAnsi="Courier New" w:cs="Courier New"/>
              </w:rPr>
              <w:t xml:space="preserve"> </w:t>
            </w:r>
          </w:p>
          <w:p w14:paraId="2568A4EC" w14:textId="77777777" w:rsidR="004E5E86" w:rsidRDefault="004E5E86" w:rsidP="00D06FAE">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A8BBA0A" w14:textId="77777777" w:rsidR="004E5E86" w:rsidRDefault="004E5E86" w:rsidP="00D06FAE">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1D6CF657" w14:textId="77777777" w:rsidR="004E5E86" w:rsidRDefault="004E5E86" w:rsidP="00D06FAE">
            <w:pPr>
              <w:pStyle w:val="TAL"/>
              <w:rPr>
                <w:color w:val="000000"/>
              </w:rPr>
            </w:pPr>
          </w:p>
          <w:p w14:paraId="78331FE0" w14:textId="77777777" w:rsidR="004E5E86" w:rsidRDefault="004E5E86" w:rsidP="00D06FAE">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5C5ABE06"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38CA84" w14:textId="77777777" w:rsidR="004E5E86" w:rsidRDefault="004E5E86" w:rsidP="00D06FAE">
            <w:pPr>
              <w:pStyle w:val="TAL"/>
            </w:pPr>
            <w:r>
              <w:t xml:space="preserve">type: </w:t>
            </w:r>
            <w:proofErr w:type="spellStart"/>
            <w:r>
              <w:rPr>
                <w:rFonts w:eastAsia="等线" w:cs="Arial"/>
              </w:rPr>
              <w:t>AddressWithVlan</w:t>
            </w:r>
            <w:proofErr w:type="spellEnd"/>
          </w:p>
          <w:p w14:paraId="3DBDF7BB" w14:textId="77777777" w:rsidR="004E5E86" w:rsidRDefault="004E5E86" w:rsidP="00D06FAE">
            <w:pPr>
              <w:pStyle w:val="TAL"/>
            </w:pPr>
            <w:r>
              <w:t xml:space="preserve">multiplicity: </w:t>
            </w:r>
            <w:r>
              <w:rPr>
                <w:rFonts w:eastAsia="等线" w:cs="Arial"/>
              </w:rPr>
              <w:t>1</w:t>
            </w:r>
          </w:p>
          <w:p w14:paraId="3BD5893D" w14:textId="77777777" w:rsidR="004E5E86" w:rsidRDefault="004E5E86" w:rsidP="00D06FAE">
            <w:pPr>
              <w:pStyle w:val="TAL"/>
            </w:pPr>
            <w:proofErr w:type="spellStart"/>
            <w:r>
              <w:t>isOrdered</w:t>
            </w:r>
            <w:proofErr w:type="spellEnd"/>
            <w:r>
              <w:t xml:space="preserve">: </w:t>
            </w:r>
            <w:r w:rsidRPr="007B7013">
              <w:rPr>
                <w:rFonts w:eastAsia="等线" w:cs="Arial"/>
              </w:rPr>
              <w:t>N/A</w:t>
            </w:r>
          </w:p>
          <w:p w14:paraId="09FECDDE" w14:textId="77777777" w:rsidR="004E5E86" w:rsidRDefault="004E5E86" w:rsidP="00D06FAE">
            <w:pPr>
              <w:pStyle w:val="TAL"/>
            </w:pPr>
            <w:proofErr w:type="spellStart"/>
            <w:r>
              <w:t>isUnique</w:t>
            </w:r>
            <w:proofErr w:type="spellEnd"/>
            <w:r>
              <w:t>: N/A</w:t>
            </w:r>
          </w:p>
          <w:p w14:paraId="0F2C75EC" w14:textId="77777777" w:rsidR="004E5E86" w:rsidRDefault="004E5E86" w:rsidP="00D06FAE">
            <w:pPr>
              <w:pStyle w:val="TAL"/>
            </w:pPr>
            <w:proofErr w:type="spellStart"/>
            <w:r>
              <w:t>defaultValue</w:t>
            </w:r>
            <w:proofErr w:type="spellEnd"/>
            <w:r>
              <w:t>: None</w:t>
            </w:r>
          </w:p>
          <w:p w14:paraId="37B4A205" w14:textId="77777777" w:rsidR="004E5E86" w:rsidRDefault="004E5E86" w:rsidP="00D06FAE">
            <w:pPr>
              <w:pStyle w:val="TAL"/>
            </w:pPr>
            <w:proofErr w:type="spellStart"/>
            <w:r>
              <w:t>isNullable</w:t>
            </w:r>
            <w:proofErr w:type="spellEnd"/>
            <w:r>
              <w:t>: False</w:t>
            </w:r>
          </w:p>
          <w:p w14:paraId="27B87801" w14:textId="77777777" w:rsidR="004E5E86" w:rsidRDefault="004E5E86" w:rsidP="00D06FAE">
            <w:pPr>
              <w:pStyle w:val="TAL"/>
            </w:pPr>
          </w:p>
        </w:tc>
      </w:tr>
      <w:tr w:rsidR="004E5E86" w14:paraId="6369423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66170" w14:textId="77777777" w:rsidR="004E5E86" w:rsidRDefault="004E5E86" w:rsidP="00D06FAE">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9E4E9B8" w14:textId="77777777" w:rsidR="004E5E86" w:rsidRDefault="004E5E86" w:rsidP="00D06FA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DE6FE20" w14:textId="77777777" w:rsidR="004E5E86" w:rsidRDefault="004E5E86" w:rsidP="00D06FAE">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1AFFA00"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type: String</w:t>
            </w:r>
          </w:p>
          <w:p w14:paraId="4716ACD0"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multiplicity: 1</w:t>
            </w:r>
          </w:p>
          <w:p w14:paraId="4BF08718" w14:textId="77777777" w:rsidR="004E5E86" w:rsidRDefault="004E5E86" w:rsidP="00D06FAE">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657B9442" w14:textId="77777777" w:rsidR="004E5E86" w:rsidRDefault="004E5E86" w:rsidP="00D06FAE">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50F3A16F" w14:textId="77777777" w:rsidR="004E5E86" w:rsidRDefault="004E5E86" w:rsidP="00D06FAE">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2D850A06" w14:textId="77777777" w:rsidR="004E5E86" w:rsidRDefault="004E5E86" w:rsidP="00D06FAE">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63DE54D4" w14:textId="77777777" w:rsidR="004E5E86" w:rsidRDefault="004E5E86" w:rsidP="00D06FAE">
            <w:pPr>
              <w:pStyle w:val="TAL"/>
            </w:pPr>
          </w:p>
        </w:tc>
      </w:tr>
      <w:tr w:rsidR="004E5E86" w14:paraId="160045F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F670B" w14:textId="77777777" w:rsidR="004E5E86" w:rsidRDefault="004E5E86" w:rsidP="00D06FAE">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7C0EA03" w14:textId="77777777" w:rsidR="004E5E86" w:rsidRDefault="004E5E86" w:rsidP="00D06FA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EDE46D6"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050601A"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type: String</w:t>
            </w:r>
          </w:p>
          <w:p w14:paraId="66838F8C"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multiplicity: 1</w:t>
            </w:r>
          </w:p>
          <w:p w14:paraId="6026E059" w14:textId="77777777" w:rsidR="004E5E86" w:rsidRDefault="004E5E86" w:rsidP="00D06FAE">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4E79A527" w14:textId="77777777" w:rsidR="004E5E86" w:rsidRDefault="004E5E86" w:rsidP="00D06FAE">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2BC19572" w14:textId="77777777" w:rsidR="004E5E86" w:rsidRDefault="004E5E86" w:rsidP="00D06FAE">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3C8F0CCF" w14:textId="77777777" w:rsidR="004E5E86" w:rsidRDefault="004E5E86" w:rsidP="00D06FAE">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56EB253C" w14:textId="77777777" w:rsidR="004E5E86" w:rsidRDefault="004E5E86" w:rsidP="00D06FAE">
            <w:pPr>
              <w:pStyle w:val="TAL"/>
            </w:pPr>
          </w:p>
        </w:tc>
      </w:tr>
      <w:tr w:rsidR="004E5E86" w14:paraId="603E850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7EB8B" w14:textId="77777777" w:rsidR="004E5E86" w:rsidRDefault="004E5E86" w:rsidP="00D06FAE">
            <w:pPr>
              <w:pStyle w:val="TAL"/>
              <w:rPr>
                <w:rFonts w:ascii="Courier New" w:hAnsi="Courier New" w:cs="Courier New"/>
              </w:rPr>
            </w:pPr>
            <w:bookmarkStart w:id="37" w:name="remoteEndPoint"/>
            <w:proofErr w:type="spellStart"/>
            <w:r>
              <w:rPr>
                <w:rFonts w:ascii="Courier New" w:hAnsi="Courier New" w:cs="Courier New"/>
              </w:rPr>
              <w:t>remote</w:t>
            </w:r>
            <w:bookmarkEnd w:id="37"/>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06407CB" w14:textId="77777777" w:rsidR="004E5E86" w:rsidRDefault="004E5E86" w:rsidP="00D06FAE">
            <w:pPr>
              <w:pStyle w:val="TAL"/>
              <w:rPr>
                <w:color w:val="000000"/>
              </w:rPr>
            </w:pPr>
            <w:r>
              <w:rPr>
                <w:color w:val="000000"/>
              </w:rPr>
              <w:t>Remote address including IP address used for initialization of the underlying transport.</w:t>
            </w:r>
          </w:p>
          <w:p w14:paraId="088BB77D" w14:textId="77777777" w:rsidR="004E5E86" w:rsidRDefault="004E5E86" w:rsidP="00D06FAE">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30AE77C" w14:textId="77777777" w:rsidR="004E5E86" w:rsidRDefault="004E5E86" w:rsidP="00D06FAE">
            <w:pPr>
              <w:pStyle w:val="TAL"/>
              <w:rPr>
                <w:color w:val="000000"/>
              </w:rPr>
            </w:pPr>
          </w:p>
          <w:p w14:paraId="045F7F47" w14:textId="77777777" w:rsidR="004E5E86" w:rsidRDefault="004E5E86" w:rsidP="00D06FA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A28AC0" w14:textId="77777777" w:rsidR="004E5E86" w:rsidRDefault="004E5E86" w:rsidP="00D06FAE">
            <w:pPr>
              <w:pStyle w:val="TAL"/>
            </w:pPr>
            <w:r>
              <w:t>type: String</w:t>
            </w:r>
          </w:p>
          <w:p w14:paraId="1CB1DE4A" w14:textId="77777777" w:rsidR="004E5E86" w:rsidRDefault="004E5E86" w:rsidP="00D06FAE">
            <w:pPr>
              <w:pStyle w:val="TAL"/>
            </w:pPr>
            <w:r>
              <w:t>multiplicity: 1</w:t>
            </w:r>
          </w:p>
          <w:p w14:paraId="6EA97DFE" w14:textId="77777777" w:rsidR="004E5E86" w:rsidRDefault="004E5E86" w:rsidP="00D06FAE">
            <w:pPr>
              <w:pStyle w:val="TAL"/>
            </w:pPr>
            <w:proofErr w:type="spellStart"/>
            <w:r>
              <w:t>isOrdered</w:t>
            </w:r>
            <w:proofErr w:type="spellEnd"/>
            <w:r>
              <w:t>: N/A</w:t>
            </w:r>
          </w:p>
          <w:p w14:paraId="7753738E" w14:textId="77777777" w:rsidR="004E5E86" w:rsidRDefault="004E5E86" w:rsidP="00D06FAE">
            <w:pPr>
              <w:pStyle w:val="TAL"/>
            </w:pPr>
            <w:proofErr w:type="spellStart"/>
            <w:r>
              <w:t>isUnique</w:t>
            </w:r>
            <w:proofErr w:type="spellEnd"/>
            <w:r>
              <w:t>: N/A</w:t>
            </w:r>
          </w:p>
          <w:p w14:paraId="5784F935" w14:textId="77777777" w:rsidR="004E5E86" w:rsidRDefault="004E5E86" w:rsidP="00D06FAE">
            <w:pPr>
              <w:pStyle w:val="TAL"/>
            </w:pPr>
            <w:proofErr w:type="spellStart"/>
            <w:r>
              <w:t>defaultValue</w:t>
            </w:r>
            <w:proofErr w:type="spellEnd"/>
            <w:r>
              <w:t>: None</w:t>
            </w:r>
          </w:p>
          <w:p w14:paraId="23595261" w14:textId="77777777" w:rsidR="004E5E86" w:rsidRDefault="004E5E86" w:rsidP="00D06FAE">
            <w:pPr>
              <w:pStyle w:val="TAL"/>
            </w:pPr>
            <w:proofErr w:type="spellStart"/>
            <w:r>
              <w:t>isNullable</w:t>
            </w:r>
            <w:proofErr w:type="spellEnd"/>
            <w:r>
              <w:t>: False</w:t>
            </w:r>
          </w:p>
          <w:p w14:paraId="34BA0AD6" w14:textId="77777777" w:rsidR="004E5E86" w:rsidRDefault="004E5E86" w:rsidP="00D06FAE">
            <w:pPr>
              <w:pStyle w:val="TAL"/>
            </w:pPr>
          </w:p>
        </w:tc>
      </w:tr>
      <w:tr w:rsidR="004E5E86" w14:paraId="338CC8E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2AD8B" w14:textId="77777777" w:rsidR="004E5E86" w:rsidRDefault="004E5E86" w:rsidP="00D06FAE">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05489055" w14:textId="77777777" w:rsidR="004E5E86" w:rsidRDefault="004E5E86" w:rsidP="00D06FAE">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4BD5B065" w14:textId="77777777" w:rsidR="004E5E86" w:rsidRDefault="004E5E86" w:rsidP="00D06FAE">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5FDCF046" w14:textId="77777777" w:rsidR="004E5E86" w:rsidRDefault="004E5E86" w:rsidP="00D06FAE">
            <w:pPr>
              <w:pStyle w:val="TAL"/>
              <w:rPr>
                <w:lang w:eastAsia="zh-CN"/>
              </w:rPr>
            </w:pPr>
          </w:p>
          <w:p w14:paraId="39FAA89D" w14:textId="77777777" w:rsidR="004E5E86" w:rsidRDefault="004E5E86" w:rsidP="00D06FAE">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60235A30" w14:textId="77777777" w:rsidR="004E5E86" w:rsidRDefault="004E5E86" w:rsidP="00D06FA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47C465" w14:textId="77777777" w:rsidR="004E5E86" w:rsidRDefault="004E5E86" w:rsidP="00D06FAE">
            <w:pPr>
              <w:pStyle w:val="TAL"/>
            </w:pPr>
            <w:r>
              <w:t>type: Integer</w:t>
            </w:r>
          </w:p>
          <w:p w14:paraId="2746322E" w14:textId="77777777" w:rsidR="004E5E86" w:rsidRDefault="004E5E86" w:rsidP="00D06FAE">
            <w:pPr>
              <w:pStyle w:val="TAL"/>
            </w:pPr>
            <w:r>
              <w:t>multiplicity: 1</w:t>
            </w:r>
          </w:p>
          <w:p w14:paraId="4AFFE03C" w14:textId="77777777" w:rsidR="004E5E86" w:rsidRDefault="004E5E86" w:rsidP="00D06FAE">
            <w:pPr>
              <w:pStyle w:val="TAL"/>
            </w:pPr>
            <w:proofErr w:type="spellStart"/>
            <w:r>
              <w:t>isOrdered</w:t>
            </w:r>
            <w:proofErr w:type="spellEnd"/>
            <w:r>
              <w:t>: N/A</w:t>
            </w:r>
          </w:p>
          <w:p w14:paraId="554A2940" w14:textId="77777777" w:rsidR="004E5E86" w:rsidRDefault="004E5E86" w:rsidP="00D06FAE">
            <w:pPr>
              <w:pStyle w:val="TAL"/>
            </w:pPr>
            <w:proofErr w:type="spellStart"/>
            <w:r>
              <w:t>isUnique</w:t>
            </w:r>
            <w:proofErr w:type="spellEnd"/>
            <w:r>
              <w:t>: N/A</w:t>
            </w:r>
          </w:p>
          <w:p w14:paraId="191D52B8" w14:textId="77777777" w:rsidR="004E5E86" w:rsidRDefault="004E5E86" w:rsidP="00D06FAE">
            <w:pPr>
              <w:pStyle w:val="TAL"/>
            </w:pPr>
            <w:proofErr w:type="spellStart"/>
            <w:r>
              <w:t>defaultValue</w:t>
            </w:r>
            <w:proofErr w:type="spellEnd"/>
            <w:r>
              <w:t>: None</w:t>
            </w:r>
          </w:p>
          <w:p w14:paraId="14FB27DA" w14:textId="77777777" w:rsidR="004E5E86" w:rsidRDefault="004E5E86" w:rsidP="00D06FAE">
            <w:pPr>
              <w:pStyle w:val="TAL"/>
            </w:pPr>
            <w:proofErr w:type="spellStart"/>
            <w:r>
              <w:t>isNullable</w:t>
            </w:r>
            <w:proofErr w:type="spellEnd"/>
            <w:r>
              <w:t>: False</w:t>
            </w:r>
          </w:p>
          <w:p w14:paraId="023482DB" w14:textId="77777777" w:rsidR="004E5E86" w:rsidRDefault="004E5E86" w:rsidP="00D06FAE">
            <w:pPr>
              <w:pStyle w:val="TAL"/>
              <w:rPr>
                <w:rFonts w:cs="Arial"/>
              </w:rPr>
            </w:pPr>
          </w:p>
        </w:tc>
      </w:tr>
      <w:tr w:rsidR="004E5E86" w14:paraId="42B3824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4FCE0" w14:textId="77777777" w:rsidR="004E5E86" w:rsidRDefault="004E5E86" w:rsidP="00D06FAE">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965E083" w14:textId="77777777" w:rsidR="004E5E86" w:rsidRDefault="004E5E86" w:rsidP="00D06FAE">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6462D1D6" w14:textId="77777777" w:rsidR="004E5E86" w:rsidRDefault="004E5E86" w:rsidP="00D06FAE">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3E18ED30" w14:textId="77777777" w:rsidR="004E5E86" w:rsidRDefault="004E5E86" w:rsidP="00D06FAE">
            <w:pPr>
              <w:pStyle w:val="TAL"/>
            </w:pPr>
            <w:r>
              <w:t>type: Integer</w:t>
            </w:r>
          </w:p>
          <w:p w14:paraId="5D501A3C" w14:textId="77777777" w:rsidR="004E5E86" w:rsidRDefault="004E5E86" w:rsidP="00D06FAE">
            <w:pPr>
              <w:pStyle w:val="TAL"/>
            </w:pPr>
            <w:r>
              <w:t>multiplicity: 1</w:t>
            </w:r>
          </w:p>
          <w:p w14:paraId="650B5ACB" w14:textId="77777777" w:rsidR="004E5E86" w:rsidRDefault="004E5E86" w:rsidP="00D06FAE">
            <w:pPr>
              <w:pStyle w:val="TAL"/>
            </w:pPr>
            <w:proofErr w:type="spellStart"/>
            <w:r>
              <w:t>isOrdered</w:t>
            </w:r>
            <w:proofErr w:type="spellEnd"/>
            <w:r>
              <w:t>: N/A</w:t>
            </w:r>
          </w:p>
          <w:p w14:paraId="7FA70644" w14:textId="77777777" w:rsidR="004E5E86" w:rsidRDefault="004E5E86" w:rsidP="00D06FAE">
            <w:pPr>
              <w:pStyle w:val="TAL"/>
            </w:pPr>
            <w:proofErr w:type="spellStart"/>
            <w:r>
              <w:t>isUnique</w:t>
            </w:r>
            <w:proofErr w:type="spellEnd"/>
            <w:r>
              <w:t>: N/A</w:t>
            </w:r>
          </w:p>
          <w:p w14:paraId="45A86DD1" w14:textId="77777777" w:rsidR="004E5E86" w:rsidRDefault="004E5E86" w:rsidP="00D06FAE">
            <w:pPr>
              <w:pStyle w:val="TAL"/>
            </w:pPr>
            <w:proofErr w:type="spellStart"/>
            <w:r>
              <w:t>defaultValue</w:t>
            </w:r>
            <w:proofErr w:type="spellEnd"/>
            <w:r>
              <w:t>: None</w:t>
            </w:r>
          </w:p>
          <w:p w14:paraId="6989C25D" w14:textId="77777777" w:rsidR="004E5E86" w:rsidRDefault="004E5E86" w:rsidP="00D06FAE">
            <w:pPr>
              <w:pStyle w:val="TAL"/>
            </w:pPr>
            <w:proofErr w:type="spellStart"/>
            <w:r>
              <w:t>isNullable</w:t>
            </w:r>
            <w:proofErr w:type="spellEnd"/>
            <w:r>
              <w:t>: False</w:t>
            </w:r>
          </w:p>
          <w:p w14:paraId="64F26903" w14:textId="77777777" w:rsidR="004E5E86" w:rsidRDefault="004E5E86" w:rsidP="00D06FAE">
            <w:pPr>
              <w:pStyle w:val="TAL"/>
            </w:pPr>
          </w:p>
        </w:tc>
      </w:tr>
      <w:tr w:rsidR="004E5E86" w14:paraId="0D641A2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92CF0" w14:textId="77777777" w:rsidR="004E5E86" w:rsidRDefault="004E5E86" w:rsidP="00D06FAE">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3E5DE2E8" w14:textId="77777777" w:rsidR="004E5E86" w:rsidRDefault="004E5E86" w:rsidP="00D06FAE">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32D6B187" w14:textId="77777777" w:rsidR="004E5E86" w:rsidRDefault="004E5E86" w:rsidP="00D06FAE">
            <w:pPr>
              <w:pStyle w:val="TAL"/>
            </w:pPr>
          </w:p>
          <w:p w14:paraId="71655A50" w14:textId="77777777" w:rsidR="004E5E86" w:rsidRDefault="004E5E86" w:rsidP="00D06FAE">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84699D6" w14:textId="77777777" w:rsidR="004E5E86" w:rsidRDefault="004E5E86" w:rsidP="00D06FAE">
            <w:pPr>
              <w:pStyle w:val="TAL"/>
            </w:pPr>
            <w:r>
              <w:t>type: Integer</w:t>
            </w:r>
          </w:p>
          <w:p w14:paraId="27887A70" w14:textId="77777777" w:rsidR="004E5E86" w:rsidRDefault="004E5E86" w:rsidP="00D06FAE">
            <w:pPr>
              <w:pStyle w:val="TAL"/>
            </w:pPr>
            <w:r>
              <w:t>multiplicity: 1</w:t>
            </w:r>
          </w:p>
          <w:p w14:paraId="39CDF068" w14:textId="77777777" w:rsidR="004E5E86" w:rsidRDefault="004E5E86" w:rsidP="00D06FAE">
            <w:pPr>
              <w:pStyle w:val="TAL"/>
            </w:pPr>
            <w:proofErr w:type="spellStart"/>
            <w:r>
              <w:t>isOrdered</w:t>
            </w:r>
            <w:proofErr w:type="spellEnd"/>
            <w:r>
              <w:t>: N/A</w:t>
            </w:r>
          </w:p>
          <w:p w14:paraId="2C8C97D4" w14:textId="77777777" w:rsidR="004E5E86" w:rsidRDefault="004E5E86" w:rsidP="00D06FAE">
            <w:pPr>
              <w:pStyle w:val="TAL"/>
            </w:pPr>
            <w:proofErr w:type="spellStart"/>
            <w:r>
              <w:t>isUnique</w:t>
            </w:r>
            <w:proofErr w:type="spellEnd"/>
            <w:r>
              <w:t>: N/A</w:t>
            </w:r>
          </w:p>
          <w:p w14:paraId="28A975E3" w14:textId="77777777" w:rsidR="004E5E86" w:rsidRDefault="004E5E86" w:rsidP="00D06FAE">
            <w:pPr>
              <w:pStyle w:val="TAL"/>
            </w:pPr>
            <w:proofErr w:type="spellStart"/>
            <w:r>
              <w:t>defaultValue</w:t>
            </w:r>
            <w:proofErr w:type="spellEnd"/>
            <w:r>
              <w:t>: None</w:t>
            </w:r>
          </w:p>
          <w:p w14:paraId="081C3F17" w14:textId="77777777" w:rsidR="004E5E86" w:rsidRDefault="004E5E86" w:rsidP="00D06FAE">
            <w:pPr>
              <w:pStyle w:val="TAL"/>
            </w:pPr>
            <w:proofErr w:type="spellStart"/>
            <w:r>
              <w:t>isNullable</w:t>
            </w:r>
            <w:proofErr w:type="spellEnd"/>
            <w:r>
              <w:t>: False</w:t>
            </w:r>
          </w:p>
          <w:p w14:paraId="3EACFC9E" w14:textId="77777777" w:rsidR="004E5E86" w:rsidRDefault="004E5E86" w:rsidP="00D06FAE">
            <w:pPr>
              <w:pStyle w:val="TAL"/>
              <w:rPr>
                <w:rFonts w:cs="Arial"/>
              </w:rPr>
            </w:pPr>
          </w:p>
        </w:tc>
      </w:tr>
      <w:tr w:rsidR="004E5E86" w14:paraId="7C597F3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B50EF" w14:textId="77777777" w:rsidR="004E5E86" w:rsidRDefault="004E5E86" w:rsidP="00D06FAE">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686CBEB5" w14:textId="77777777" w:rsidR="004E5E86" w:rsidRDefault="004E5E86" w:rsidP="00D06FAE">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2EDD1673" w14:textId="77777777" w:rsidR="004E5E86" w:rsidRDefault="004E5E86" w:rsidP="00D06FAE">
            <w:pPr>
              <w:pStyle w:val="TAL"/>
            </w:pPr>
          </w:p>
          <w:p w14:paraId="72B2F472" w14:textId="77777777" w:rsidR="004E5E86" w:rsidRDefault="004E5E86" w:rsidP="00D06FAE">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6589BDE" w14:textId="77777777" w:rsidR="004E5E86" w:rsidRDefault="004E5E86" w:rsidP="00D06FAE">
            <w:pPr>
              <w:pStyle w:val="TAL"/>
            </w:pPr>
            <w:r>
              <w:t>type: Integer</w:t>
            </w:r>
          </w:p>
          <w:p w14:paraId="20608791" w14:textId="77777777" w:rsidR="004E5E86" w:rsidRDefault="004E5E86" w:rsidP="00D06FAE">
            <w:pPr>
              <w:pStyle w:val="TAL"/>
            </w:pPr>
            <w:r>
              <w:t>multiplicity: 1</w:t>
            </w:r>
          </w:p>
          <w:p w14:paraId="323D7914" w14:textId="77777777" w:rsidR="004E5E86" w:rsidRDefault="004E5E86" w:rsidP="00D06FAE">
            <w:pPr>
              <w:pStyle w:val="TAL"/>
            </w:pPr>
            <w:proofErr w:type="spellStart"/>
            <w:r>
              <w:t>isOrdered</w:t>
            </w:r>
            <w:proofErr w:type="spellEnd"/>
            <w:r>
              <w:t>: N/A</w:t>
            </w:r>
          </w:p>
          <w:p w14:paraId="7B5ABEF7" w14:textId="77777777" w:rsidR="004E5E86" w:rsidRDefault="004E5E86" w:rsidP="00D06FAE">
            <w:pPr>
              <w:pStyle w:val="TAL"/>
            </w:pPr>
            <w:proofErr w:type="spellStart"/>
            <w:r>
              <w:t>isUnique</w:t>
            </w:r>
            <w:proofErr w:type="spellEnd"/>
            <w:r>
              <w:t>: N/A</w:t>
            </w:r>
          </w:p>
          <w:p w14:paraId="635D0D9A" w14:textId="77777777" w:rsidR="004E5E86" w:rsidRDefault="004E5E86" w:rsidP="00D06FAE">
            <w:pPr>
              <w:pStyle w:val="TAL"/>
            </w:pPr>
            <w:proofErr w:type="spellStart"/>
            <w:r>
              <w:t>defaultValue</w:t>
            </w:r>
            <w:proofErr w:type="spellEnd"/>
            <w:r>
              <w:t>: None</w:t>
            </w:r>
          </w:p>
          <w:p w14:paraId="03DFC12A" w14:textId="77777777" w:rsidR="004E5E86" w:rsidRDefault="004E5E86" w:rsidP="00D06FAE">
            <w:pPr>
              <w:pStyle w:val="TAL"/>
            </w:pPr>
            <w:proofErr w:type="spellStart"/>
            <w:r>
              <w:t>isNullable</w:t>
            </w:r>
            <w:proofErr w:type="spellEnd"/>
            <w:r>
              <w:t>: False</w:t>
            </w:r>
          </w:p>
          <w:p w14:paraId="3A02112B" w14:textId="77777777" w:rsidR="004E5E86" w:rsidRDefault="004E5E86" w:rsidP="00D06FAE">
            <w:pPr>
              <w:pStyle w:val="TAL"/>
            </w:pPr>
          </w:p>
        </w:tc>
      </w:tr>
      <w:tr w:rsidR="004E5E86" w14:paraId="1827DB9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1CCE7"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8CE79AE" w14:textId="77777777" w:rsidR="004E5E86" w:rsidRDefault="004E5E86" w:rsidP="00D06FAE">
            <w:pPr>
              <w:pStyle w:val="TAL"/>
              <w:rPr>
                <w:lang w:eastAsia="zh-CN"/>
              </w:rPr>
            </w:pPr>
            <w:r>
              <w:rPr>
                <w:lang w:eastAsia="zh-CN"/>
              </w:rPr>
              <w:t>It identifies the Central Entity of a NR node, see subclause 9.2.1.4 of 3GPP TS 38.473 [8].</w:t>
            </w:r>
          </w:p>
          <w:p w14:paraId="241EF828" w14:textId="77777777" w:rsidR="004E5E86" w:rsidRDefault="004E5E86" w:rsidP="00D06FAE">
            <w:pPr>
              <w:pStyle w:val="TAL"/>
              <w:rPr>
                <w:lang w:eastAsia="zh-CN"/>
              </w:rPr>
            </w:pPr>
          </w:p>
          <w:p w14:paraId="5322D864" w14:textId="77777777" w:rsidR="004E5E86" w:rsidRDefault="004E5E86" w:rsidP="00D06FAE">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AD46791" w14:textId="77777777" w:rsidR="004E5E86" w:rsidRDefault="004E5E86" w:rsidP="00D06FAE">
            <w:pPr>
              <w:pStyle w:val="TAL"/>
            </w:pPr>
            <w:r>
              <w:t>type: String</w:t>
            </w:r>
          </w:p>
          <w:p w14:paraId="41960D74" w14:textId="77777777" w:rsidR="004E5E86" w:rsidRDefault="004E5E86" w:rsidP="00D06FAE">
            <w:pPr>
              <w:pStyle w:val="TAL"/>
            </w:pPr>
            <w:r>
              <w:t>multiplicity: 1</w:t>
            </w:r>
          </w:p>
          <w:p w14:paraId="348EE4A5" w14:textId="77777777" w:rsidR="004E5E86" w:rsidRDefault="004E5E86" w:rsidP="00D06FAE">
            <w:pPr>
              <w:pStyle w:val="TAL"/>
            </w:pPr>
            <w:proofErr w:type="spellStart"/>
            <w:r>
              <w:t>isOrdered</w:t>
            </w:r>
            <w:proofErr w:type="spellEnd"/>
            <w:r>
              <w:t>: N/A</w:t>
            </w:r>
          </w:p>
          <w:p w14:paraId="68E66F0C" w14:textId="77777777" w:rsidR="004E5E86" w:rsidRDefault="004E5E86" w:rsidP="00D06FAE">
            <w:pPr>
              <w:pStyle w:val="TAL"/>
            </w:pPr>
            <w:proofErr w:type="spellStart"/>
            <w:r>
              <w:t>isUnique</w:t>
            </w:r>
            <w:proofErr w:type="spellEnd"/>
            <w:r>
              <w:t>: N/A</w:t>
            </w:r>
          </w:p>
          <w:p w14:paraId="6B3F08C8" w14:textId="77777777" w:rsidR="004E5E86" w:rsidRDefault="004E5E86" w:rsidP="00D06FAE">
            <w:pPr>
              <w:pStyle w:val="TAL"/>
            </w:pPr>
            <w:proofErr w:type="spellStart"/>
            <w:r>
              <w:t>defaultValue</w:t>
            </w:r>
            <w:proofErr w:type="spellEnd"/>
            <w:r>
              <w:t>: None</w:t>
            </w:r>
          </w:p>
          <w:p w14:paraId="6C40D04C" w14:textId="77777777" w:rsidR="004E5E86" w:rsidRDefault="004E5E86" w:rsidP="00D06FAE">
            <w:pPr>
              <w:pStyle w:val="TAL"/>
            </w:pPr>
            <w:proofErr w:type="spellStart"/>
            <w:r>
              <w:t>isNullable</w:t>
            </w:r>
            <w:proofErr w:type="spellEnd"/>
            <w:r>
              <w:t>: False</w:t>
            </w:r>
          </w:p>
          <w:p w14:paraId="0D83E654" w14:textId="77777777" w:rsidR="004E5E86" w:rsidRDefault="004E5E86" w:rsidP="00D06FAE">
            <w:pPr>
              <w:pStyle w:val="TAL"/>
            </w:pPr>
          </w:p>
        </w:tc>
      </w:tr>
      <w:tr w:rsidR="004E5E86" w14:paraId="3097260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FF6BD"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149840F" w14:textId="77777777" w:rsidR="004E5E86" w:rsidRDefault="004E5E86" w:rsidP="00D06FAE">
            <w:pPr>
              <w:pStyle w:val="TAL"/>
              <w:rPr>
                <w:lang w:eastAsia="zh-CN"/>
              </w:rPr>
            </w:pPr>
            <w:r>
              <w:rPr>
                <w:lang w:eastAsia="zh-CN"/>
              </w:rPr>
              <w:t>It identifies the Distributed Entity of a NR node, see subclause 9.2.1.5 of 3GPP TS 38.473 [8].</w:t>
            </w:r>
          </w:p>
          <w:p w14:paraId="7C5BED4A" w14:textId="77777777" w:rsidR="004E5E86" w:rsidRDefault="004E5E86" w:rsidP="00D06FAE">
            <w:pPr>
              <w:pStyle w:val="TAL"/>
              <w:rPr>
                <w:lang w:eastAsia="zh-CN"/>
              </w:rPr>
            </w:pPr>
          </w:p>
          <w:p w14:paraId="6DAB38C7" w14:textId="77777777" w:rsidR="004E5E86" w:rsidRDefault="004E5E86" w:rsidP="00D06FAE">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CAE0A46" w14:textId="77777777" w:rsidR="004E5E86" w:rsidRDefault="004E5E86" w:rsidP="00D06FAE">
            <w:pPr>
              <w:pStyle w:val="TAL"/>
            </w:pPr>
            <w:r>
              <w:t>type: String</w:t>
            </w:r>
          </w:p>
          <w:p w14:paraId="1BCD137F" w14:textId="77777777" w:rsidR="004E5E86" w:rsidRDefault="004E5E86" w:rsidP="00D06FAE">
            <w:pPr>
              <w:pStyle w:val="TAL"/>
            </w:pPr>
            <w:r>
              <w:t>multiplicity: 1</w:t>
            </w:r>
          </w:p>
          <w:p w14:paraId="2571B07A" w14:textId="77777777" w:rsidR="004E5E86" w:rsidRDefault="004E5E86" w:rsidP="00D06FAE">
            <w:pPr>
              <w:pStyle w:val="TAL"/>
            </w:pPr>
            <w:proofErr w:type="spellStart"/>
            <w:r>
              <w:t>isOrdered</w:t>
            </w:r>
            <w:proofErr w:type="spellEnd"/>
            <w:r>
              <w:t>: N/A</w:t>
            </w:r>
          </w:p>
          <w:p w14:paraId="158BFAC9" w14:textId="77777777" w:rsidR="004E5E86" w:rsidRDefault="004E5E86" w:rsidP="00D06FAE">
            <w:pPr>
              <w:pStyle w:val="TAL"/>
            </w:pPr>
            <w:proofErr w:type="spellStart"/>
            <w:r>
              <w:t>isUnique</w:t>
            </w:r>
            <w:proofErr w:type="spellEnd"/>
            <w:r>
              <w:t>: N/A</w:t>
            </w:r>
          </w:p>
          <w:p w14:paraId="3620A8EB" w14:textId="77777777" w:rsidR="004E5E86" w:rsidRDefault="004E5E86" w:rsidP="00D06FAE">
            <w:pPr>
              <w:pStyle w:val="TAL"/>
            </w:pPr>
            <w:proofErr w:type="spellStart"/>
            <w:r>
              <w:t>defaultValue</w:t>
            </w:r>
            <w:proofErr w:type="spellEnd"/>
            <w:r>
              <w:t>: None</w:t>
            </w:r>
          </w:p>
          <w:p w14:paraId="1DFD062E" w14:textId="77777777" w:rsidR="004E5E86" w:rsidRDefault="004E5E86" w:rsidP="00D06FAE">
            <w:pPr>
              <w:pStyle w:val="TAL"/>
            </w:pPr>
            <w:proofErr w:type="spellStart"/>
            <w:r>
              <w:t>isNullable</w:t>
            </w:r>
            <w:proofErr w:type="spellEnd"/>
            <w:r>
              <w:t>: False</w:t>
            </w:r>
          </w:p>
          <w:p w14:paraId="0EE2DF24" w14:textId="77777777" w:rsidR="004E5E86" w:rsidRDefault="004E5E86" w:rsidP="00D06FAE">
            <w:pPr>
              <w:pStyle w:val="TAL"/>
            </w:pPr>
          </w:p>
        </w:tc>
      </w:tr>
      <w:tr w:rsidR="004E5E86" w14:paraId="7455AAC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B5627"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F44EE0F" w14:textId="77777777" w:rsidR="004E5E86" w:rsidRDefault="004E5E86" w:rsidP="00D06FAE">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026D91C4" w14:textId="77777777" w:rsidR="004E5E86" w:rsidRDefault="004E5E86" w:rsidP="00D06FAE">
            <w:pPr>
              <w:pStyle w:val="TAL"/>
              <w:rPr>
                <w:rFonts w:cs="Arial"/>
                <w:szCs w:val="18"/>
              </w:rPr>
            </w:pPr>
          </w:p>
          <w:p w14:paraId="407DB74A" w14:textId="77777777" w:rsidR="004E5E86" w:rsidRDefault="004E5E86" w:rsidP="00D06FAE">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1ED565F" w14:textId="77777777" w:rsidR="004E5E86" w:rsidRDefault="004E5E86" w:rsidP="00D06FAE">
            <w:pPr>
              <w:pStyle w:val="TAL"/>
              <w:rPr>
                <w:rFonts w:cs="Arial"/>
                <w:szCs w:val="18"/>
              </w:rPr>
            </w:pPr>
          </w:p>
          <w:p w14:paraId="791745BD" w14:textId="77777777" w:rsidR="004E5E86" w:rsidRDefault="004E5E86" w:rsidP="00D06FAE">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0CDB4B97" w14:textId="77777777" w:rsidR="004E5E86" w:rsidRDefault="004E5E86" w:rsidP="00D06FAE">
            <w:pPr>
              <w:pStyle w:val="TAL"/>
            </w:pPr>
          </w:p>
          <w:p w14:paraId="53EF90EF" w14:textId="77777777" w:rsidR="004E5E86" w:rsidRDefault="004E5E86" w:rsidP="00D06FAE">
            <w:pPr>
              <w:pStyle w:val="TAL"/>
              <w:rPr>
                <w:color w:val="000000"/>
              </w:rPr>
            </w:pPr>
            <w:r>
              <w:t>The NR Cell Global identifier (NCGI) is constructed from the PLMN identity the cell belongs to and the NR Cell Identifier (NCI) of the cell.</w:t>
            </w:r>
          </w:p>
          <w:p w14:paraId="2897F9B1" w14:textId="77777777" w:rsidR="004E5E86" w:rsidRDefault="004E5E86" w:rsidP="00D06FAE">
            <w:pPr>
              <w:pStyle w:val="TAL"/>
            </w:pPr>
            <w:r>
              <w:t>See relation between NCI and NCGI subclause 8.2 of TS 38.300 [3].</w:t>
            </w:r>
          </w:p>
          <w:p w14:paraId="6952BF1C" w14:textId="77777777" w:rsidR="004E5E86" w:rsidRDefault="004E5E86" w:rsidP="00D06FAE">
            <w:pPr>
              <w:pStyle w:val="TAL"/>
            </w:pPr>
          </w:p>
          <w:p w14:paraId="267A7DC6" w14:textId="77777777" w:rsidR="004E5E86" w:rsidRDefault="004E5E86" w:rsidP="00D06FAE">
            <w:pPr>
              <w:pStyle w:val="TAL"/>
              <w:rPr>
                <w:lang w:eastAsia="zh-CN"/>
              </w:rPr>
            </w:pPr>
            <w:proofErr w:type="spellStart"/>
            <w:r>
              <w:rPr>
                <w:lang w:eastAsia="zh-CN"/>
              </w:rPr>
              <w:t>allowedValues</w:t>
            </w:r>
            <w:proofErr w:type="spellEnd"/>
            <w:r>
              <w:rPr>
                <w:lang w:eastAsia="zh-CN"/>
              </w:rPr>
              <w:t>: Not applicable</w:t>
            </w:r>
          </w:p>
          <w:p w14:paraId="4437DE49"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E5769B1" w14:textId="77777777" w:rsidR="004E5E86" w:rsidRDefault="004E5E86" w:rsidP="00D06FAE">
            <w:pPr>
              <w:pStyle w:val="TAL"/>
            </w:pPr>
            <w:r>
              <w:t>type: Integer</w:t>
            </w:r>
          </w:p>
          <w:p w14:paraId="6A7E769A" w14:textId="77777777" w:rsidR="004E5E86" w:rsidRDefault="004E5E86" w:rsidP="00D06FAE">
            <w:pPr>
              <w:pStyle w:val="TAL"/>
            </w:pPr>
            <w:r>
              <w:t>multiplicity: 1</w:t>
            </w:r>
          </w:p>
          <w:p w14:paraId="1098E0D8" w14:textId="77777777" w:rsidR="004E5E86" w:rsidRDefault="004E5E86" w:rsidP="00D06FAE">
            <w:pPr>
              <w:pStyle w:val="TAL"/>
            </w:pPr>
            <w:proofErr w:type="spellStart"/>
            <w:r>
              <w:t>isOrdered</w:t>
            </w:r>
            <w:proofErr w:type="spellEnd"/>
            <w:r>
              <w:t>: N/A</w:t>
            </w:r>
          </w:p>
          <w:p w14:paraId="53F66B5A" w14:textId="77777777" w:rsidR="004E5E86" w:rsidRDefault="004E5E86" w:rsidP="00D06FAE">
            <w:pPr>
              <w:pStyle w:val="TAL"/>
            </w:pPr>
            <w:proofErr w:type="spellStart"/>
            <w:r>
              <w:t>isUnique</w:t>
            </w:r>
            <w:proofErr w:type="spellEnd"/>
            <w:r>
              <w:t xml:space="preserve">: </w:t>
            </w:r>
            <w:r w:rsidRPr="007B7013">
              <w:t>N/A</w:t>
            </w:r>
          </w:p>
          <w:p w14:paraId="2F812DF8" w14:textId="77777777" w:rsidR="004E5E86" w:rsidRDefault="004E5E86" w:rsidP="00D06FAE">
            <w:pPr>
              <w:pStyle w:val="TAL"/>
            </w:pPr>
            <w:proofErr w:type="spellStart"/>
            <w:r>
              <w:t>defaultValue</w:t>
            </w:r>
            <w:proofErr w:type="spellEnd"/>
            <w:r>
              <w:t>: None</w:t>
            </w:r>
          </w:p>
          <w:p w14:paraId="09CD4782" w14:textId="77777777" w:rsidR="004E5E86" w:rsidRDefault="004E5E86" w:rsidP="00D06FAE">
            <w:pPr>
              <w:pStyle w:val="TAL"/>
            </w:pPr>
            <w:proofErr w:type="spellStart"/>
            <w:r>
              <w:t>isNullable</w:t>
            </w:r>
            <w:proofErr w:type="spellEnd"/>
            <w:r>
              <w:t>: False</w:t>
            </w:r>
          </w:p>
          <w:p w14:paraId="233CF37C" w14:textId="77777777" w:rsidR="004E5E86" w:rsidRDefault="004E5E86" w:rsidP="00D06FAE">
            <w:pPr>
              <w:pStyle w:val="TAL"/>
              <w:rPr>
                <w:rFonts w:cs="Arial"/>
              </w:rPr>
            </w:pPr>
          </w:p>
        </w:tc>
      </w:tr>
      <w:tr w:rsidR="004E5E86" w14:paraId="433DA17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62A48"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10BB6F" w14:textId="77777777" w:rsidR="004E5E86" w:rsidRDefault="004E5E86" w:rsidP="00D06FAE">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37F382C4" w14:textId="77777777" w:rsidR="004E5E86" w:rsidRDefault="004E5E86" w:rsidP="00D06FAE">
            <w:pPr>
              <w:pStyle w:val="TAL"/>
            </w:pPr>
            <w:r>
              <w:t>CAG is used for the PNI-NPNs to prevent UE(s), which are not allowed to access the NPN via the associated cell(s), from automatically selecting and accessing the associated CAG cell(s).</w:t>
            </w:r>
          </w:p>
          <w:p w14:paraId="13EC7332" w14:textId="77777777" w:rsidR="004E5E86" w:rsidRDefault="004E5E86" w:rsidP="00D06FAE">
            <w:pPr>
              <w:pStyle w:val="TAL"/>
              <w:rPr>
                <w:lang w:eastAsia="zh-CN"/>
              </w:rPr>
            </w:pPr>
            <w:r>
              <w:rPr>
                <w:lang w:eastAsia="zh-CN"/>
              </w:rPr>
              <w:t>CAG ID is used to combine with PLMN ID to identify a PNI-NPN.</w:t>
            </w:r>
          </w:p>
          <w:p w14:paraId="710BFE68" w14:textId="77777777" w:rsidR="004E5E86" w:rsidRDefault="004E5E86" w:rsidP="00D06FAE">
            <w:pPr>
              <w:pStyle w:val="TAL"/>
              <w:rPr>
                <w:lang w:eastAsia="zh-CN"/>
              </w:rPr>
            </w:pPr>
          </w:p>
          <w:p w14:paraId="742BD34A" w14:textId="77777777" w:rsidR="004E5E86" w:rsidRDefault="004E5E86" w:rsidP="00D06FAE">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055B34B" w14:textId="77777777" w:rsidR="004E5E86" w:rsidRDefault="004E5E86" w:rsidP="00D06FAE">
            <w:pPr>
              <w:pStyle w:val="TAL"/>
            </w:pPr>
            <w:r>
              <w:t>type: String</w:t>
            </w:r>
          </w:p>
          <w:p w14:paraId="02CC365E" w14:textId="77777777" w:rsidR="004E5E86" w:rsidRDefault="004E5E86" w:rsidP="00D06FAE">
            <w:pPr>
              <w:pStyle w:val="TAL"/>
            </w:pPr>
            <w:r>
              <w:t>multiplicity: 1</w:t>
            </w:r>
          </w:p>
          <w:p w14:paraId="6F4E59C3" w14:textId="77777777" w:rsidR="004E5E86" w:rsidRDefault="004E5E86" w:rsidP="00D06FAE">
            <w:pPr>
              <w:pStyle w:val="TAL"/>
            </w:pPr>
            <w:proofErr w:type="spellStart"/>
            <w:r>
              <w:t>isOrdered</w:t>
            </w:r>
            <w:proofErr w:type="spellEnd"/>
            <w:r>
              <w:t>: N/A</w:t>
            </w:r>
          </w:p>
          <w:p w14:paraId="2BD66EBA" w14:textId="77777777" w:rsidR="004E5E86" w:rsidRDefault="004E5E86" w:rsidP="00D06FAE">
            <w:pPr>
              <w:pStyle w:val="TAL"/>
            </w:pPr>
            <w:proofErr w:type="spellStart"/>
            <w:r>
              <w:t>isUnique</w:t>
            </w:r>
            <w:proofErr w:type="spellEnd"/>
            <w:r>
              <w:t xml:space="preserve">: </w:t>
            </w:r>
            <w:r w:rsidRPr="007B7013">
              <w:t>N/A</w:t>
            </w:r>
          </w:p>
          <w:p w14:paraId="5C629ABA" w14:textId="77777777" w:rsidR="004E5E86" w:rsidRDefault="004E5E86" w:rsidP="00D06FAE">
            <w:pPr>
              <w:pStyle w:val="TAL"/>
            </w:pPr>
            <w:proofErr w:type="spellStart"/>
            <w:r>
              <w:t>defaultValue</w:t>
            </w:r>
            <w:proofErr w:type="spellEnd"/>
            <w:r>
              <w:t>: None</w:t>
            </w:r>
          </w:p>
          <w:p w14:paraId="4DD6C483" w14:textId="77777777" w:rsidR="004E5E86" w:rsidRDefault="004E5E86" w:rsidP="00D06FAE">
            <w:pPr>
              <w:pStyle w:val="TAL"/>
            </w:pPr>
            <w:proofErr w:type="spellStart"/>
            <w:r>
              <w:t>isNullable</w:t>
            </w:r>
            <w:proofErr w:type="spellEnd"/>
            <w:r>
              <w:t>: False</w:t>
            </w:r>
          </w:p>
        </w:tc>
      </w:tr>
      <w:tr w:rsidR="004E5E86" w14:paraId="4C94BA9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938B0"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B09095" w14:textId="77777777" w:rsidR="004E5E86" w:rsidRDefault="004E5E86" w:rsidP="00D06FAE">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1A75309" w14:textId="77777777" w:rsidR="004E5E86" w:rsidRDefault="004E5E86" w:rsidP="00D06FAE">
            <w:pPr>
              <w:pStyle w:val="TAL"/>
              <w:rPr>
                <w:lang w:eastAsia="zh-CN"/>
              </w:rPr>
            </w:pPr>
          </w:p>
          <w:p w14:paraId="7B294EDE" w14:textId="77777777" w:rsidR="004E5E86" w:rsidRDefault="004E5E86" w:rsidP="00D06FAE">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AC3893D" w14:textId="77777777" w:rsidR="004E5E86" w:rsidRDefault="004E5E86" w:rsidP="00D06FAE">
            <w:pPr>
              <w:pStyle w:val="TAL"/>
            </w:pPr>
            <w:r>
              <w:t>type: String</w:t>
            </w:r>
          </w:p>
          <w:p w14:paraId="3A74ED42" w14:textId="77777777" w:rsidR="004E5E86" w:rsidRDefault="004E5E86" w:rsidP="00D06FAE">
            <w:pPr>
              <w:pStyle w:val="TAL"/>
            </w:pPr>
            <w:r>
              <w:t>multiplicity: 1</w:t>
            </w:r>
          </w:p>
          <w:p w14:paraId="32BEDFCF" w14:textId="77777777" w:rsidR="004E5E86" w:rsidRDefault="004E5E86" w:rsidP="00D06FAE">
            <w:pPr>
              <w:pStyle w:val="TAL"/>
            </w:pPr>
            <w:proofErr w:type="spellStart"/>
            <w:r>
              <w:t>isOrdered</w:t>
            </w:r>
            <w:proofErr w:type="spellEnd"/>
            <w:r>
              <w:t>: N/A</w:t>
            </w:r>
          </w:p>
          <w:p w14:paraId="5F9CD214" w14:textId="77777777" w:rsidR="004E5E86" w:rsidRDefault="004E5E86" w:rsidP="00D06FAE">
            <w:pPr>
              <w:pStyle w:val="TAL"/>
            </w:pPr>
            <w:proofErr w:type="spellStart"/>
            <w:r>
              <w:t>isUnique</w:t>
            </w:r>
            <w:proofErr w:type="spellEnd"/>
            <w:r>
              <w:t xml:space="preserve">: </w:t>
            </w:r>
            <w:r w:rsidRPr="007B7013">
              <w:t>N/A</w:t>
            </w:r>
          </w:p>
          <w:p w14:paraId="1E3426DA" w14:textId="77777777" w:rsidR="004E5E86" w:rsidRDefault="004E5E86" w:rsidP="00D06FAE">
            <w:pPr>
              <w:pStyle w:val="TAL"/>
            </w:pPr>
            <w:proofErr w:type="spellStart"/>
            <w:r>
              <w:t>defaultValue</w:t>
            </w:r>
            <w:proofErr w:type="spellEnd"/>
            <w:r>
              <w:t>: None</w:t>
            </w:r>
          </w:p>
          <w:p w14:paraId="51C34E03" w14:textId="77777777" w:rsidR="004E5E86" w:rsidRDefault="004E5E86" w:rsidP="00D06FAE">
            <w:pPr>
              <w:pStyle w:val="TAL"/>
            </w:pPr>
            <w:proofErr w:type="spellStart"/>
            <w:r>
              <w:t>isNullable</w:t>
            </w:r>
            <w:proofErr w:type="spellEnd"/>
            <w:r>
              <w:t>: False</w:t>
            </w:r>
          </w:p>
        </w:tc>
      </w:tr>
      <w:tr w:rsidR="004E5E86" w14:paraId="693CC86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7AD45"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74EE532" w14:textId="77777777" w:rsidR="004E5E86" w:rsidRDefault="004E5E86" w:rsidP="00D06FAE">
            <w:pPr>
              <w:pStyle w:val="TAL"/>
            </w:pPr>
            <w:r>
              <w:t>This holds the Physical Cell Identity (PCI) of the NR cell.</w:t>
            </w:r>
          </w:p>
          <w:p w14:paraId="78BB5A52" w14:textId="77777777" w:rsidR="004E5E86" w:rsidRDefault="004E5E86" w:rsidP="00D06FAE">
            <w:pPr>
              <w:pStyle w:val="TAL"/>
            </w:pPr>
          </w:p>
          <w:p w14:paraId="4684F91B" w14:textId="77777777" w:rsidR="004E5E86" w:rsidRDefault="004E5E86" w:rsidP="00D06FAE">
            <w:pPr>
              <w:pStyle w:val="TAL"/>
            </w:pPr>
            <w:proofErr w:type="spellStart"/>
            <w:r>
              <w:rPr>
                <w:lang w:eastAsia="zh-CN"/>
              </w:rPr>
              <w:t>allowedValues</w:t>
            </w:r>
            <w:proofErr w:type="spellEnd"/>
            <w:r>
              <w:rPr>
                <w:lang w:eastAsia="zh-CN"/>
              </w:rPr>
              <w:t>:</w:t>
            </w:r>
            <w:r>
              <w:t xml:space="preserve"> </w:t>
            </w:r>
          </w:p>
          <w:p w14:paraId="76556609" w14:textId="77777777" w:rsidR="004E5E86" w:rsidRDefault="004E5E86" w:rsidP="00D06FAE">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45385052" w14:textId="77777777" w:rsidR="004E5E86" w:rsidRDefault="004E5E86" w:rsidP="00D06FAE">
            <w:pPr>
              <w:pStyle w:val="TAL"/>
            </w:pPr>
            <w:r>
              <w:t>type: Integer</w:t>
            </w:r>
          </w:p>
          <w:p w14:paraId="1C6E26BE" w14:textId="77777777" w:rsidR="004E5E86" w:rsidRDefault="004E5E86" w:rsidP="00D06FAE">
            <w:pPr>
              <w:pStyle w:val="TAL"/>
            </w:pPr>
            <w:r>
              <w:t>multiplicity: 1</w:t>
            </w:r>
          </w:p>
          <w:p w14:paraId="48D10F67" w14:textId="77777777" w:rsidR="004E5E86" w:rsidRDefault="004E5E86" w:rsidP="00D06FAE">
            <w:pPr>
              <w:pStyle w:val="TAL"/>
            </w:pPr>
            <w:proofErr w:type="spellStart"/>
            <w:r>
              <w:t>isOrdered</w:t>
            </w:r>
            <w:proofErr w:type="spellEnd"/>
            <w:r>
              <w:t>: N/A</w:t>
            </w:r>
          </w:p>
          <w:p w14:paraId="1748CE18" w14:textId="77777777" w:rsidR="004E5E86" w:rsidRDefault="004E5E86" w:rsidP="00D06FAE">
            <w:pPr>
              <w:pStyle w:val="TAL"/>
            </w:pPr>
            <w:proofErr w:type="spellStart"/>
            <w:r>
              <w:t>isUnique</w:t>
            </w:r>
            <w:proofErr w:type="spellEnd"/>
            <w:r>
              <w:t>: N/A</w:t>
            </w:r>
          </w:p>
          <w:p w14:paraId="5F1722DE" w14:textId="77777777" w:rsidR="004E5E86" w:rsidRDefault="004E5E86" w:rsidP="00D06FAE">
            <w:pPr>
              <w:pStyle w:val="TAL"/>
            </w:pPr>
            <w:proofErr w:type="spellStart"/>
            <w:r>
              <w:t>defaultValue</w:t>
            </w:r>
            <w:proofErr w:type="spellEnd"/>
            <w:r>
              <w:t>: None</w:t>
            </w:r>
          </w:p>
          <w:p w14:paraId="15A188AD" w14:textId="77777777" w:rsidR="004E5E86" w:rsidRDefault="004E5E86" w:rsidP="00D06FAE">
            <w:pPr>
              <w:pStyle w:val="TAL"/>
              <w:rPr>
                <w:rFonts w:cs="Arial"/>
                <w:szCs w:val="18"/>
              </w:rPr>
            </w:pPr>
            <w:proofErr w:type="spellStart"/>
            <w:r>
              <w:t>isNullable</w:t>
            </w:r>
            <w:proofErr w:type="spellEnd"/>
            <w:r>
              <w:t xml:space="preserve">: </w:t>
            </w:r>
            <w:r>
              <w:rPr>
                <w:rFonts w:cs="Arial"/>
                <w:szCs w:val="18"/>
              </w:rPr>
              <w:t>False</w:t>
            </w:r>
          </w:p>
          <w:p w14:paraId="71050925" w14:textId="77777777" w:rsidR="004E5E86" w:rsidRDefault="004E5E86" w:rsidP="00D06FAE">
            <w:pPr>
              <w:pStyle w:val="TAL"/>
            </w:pPr>
          </w:p>
        </w:tc>
      </w:tr>
      <w:tr w:rsidR="004E5E86" w14:paraId="47E89CB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0E9EA"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5E7A8F52" w14:textId="77777777" w:rsidR="004E5E86" w:rsidRDefault="004E5E86" w:rsidP="00D06FAE">
            <w:pPr>
              <w:spacing w:after="0"/>
              <w:rPr>
                <w:rFonts w:ascii="Courier New" w:hAnsi="Courier New" w:cs="Courier New"/>
                <w:color w:val="000000"/>
                <w:sz w:val="18"/>
                <w:szCs w:val="18"/>
              </w:rPr>
            </w:pPr>
          </w:p>
          <w:p w14:paraId="1ED92A69" w14:textId="77777777" w:rsidR="004E5E86" w:rsidRDefault="004E5E86" w:rsidP="00D06FA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3CCE06" w14:textId="77777777" w:rsidR="004E5E86" w:rsidRDefault="004E5E86" w:rsidP="00D06FAE">
            <w:pPr>
              <w:pStyle w:val="TAL"/>
              <w:rPr>
                <w:lang w:eastAsia="zh-CN"/>
              </w:rPr>
            </w:pPr>
            <w:r>
              <w:t xml:space="preserve">This holds the identity of the common Tracking Area Code for the PLMNs. </w:t>
            </w:r>
          </w:p>
          <w:p w14:paraId="13B8616C" w14:textId="77777777" w:rsidR="004E5E86" w:rsidRDefault="004E5E86" w:rsidP="00D06FAE">
            <w:pPr>
              <w:pStyle w:val="TAL"/>
              <w:rPr>
                <w:lang w:eastAsia="zh-CN"/>
              </w:rPr>
            </w:pPr>
          </w:p>
          <w:p w14:paraId="237E2A47" w14:textId="77777777" w:rsidR="004E5E86" w:rsidRDefault="004E5E86" w:rsidP="00D06FAE">
            <w:pPr>
              <w:pStyle w:val="TAL"/>
              <w:rPr>
                <w:lang w:eastAsia="zh-CN"/>
              </w:rPr>
            </w:pPr>
            <w:proofErr w:type="spellStart"/>
            <w:r>
              <w:rPr>
                <w:lang w:eastAsia="zh-CN"/>
              </w:rPr>
              <w:t>allowedValues</w:t>
            </w:r>
            <w:proofErr w:type="spellEnd"/>
            <w:r>
              <w:rPr>
                <w:lang w:eastAsia="zh-CN"/>
              </w:rPr>
              <w:t>:</w:t>
            </w:r>
          </w:p>
          <w:p w14:paraId="3A28A88E" w14:textId="77777777" w:rsidR="004E5E86" w:rsidRDefault="004E5E86" w:rsidP="00D06FAE">
            <w:pPr>
              <w:pStyle w:val="TAL"/>
              <w:ind w:left="284"/>
              <w:rPr>
                <w:lang w:eastAsia="zh-CN"/>
              </w:rPr>
            </w:pPr>
            <w:r>
              <w:t>a)</w:t>
            </w:r>
            <w:r>
              <w:tab/>
              <w:t xml:space="preserve">It is the TAC or Extended-TAC. </w:t>
            </w:r>
          </w:p>
          <w:p w14:paraId="44D7235B" w14:textId="77777777" w:rsidR="004E5E86" w:rsidRDefault="004E5E86" w:rsidP="00D06FAE">
            <w:pPr>
              <w:pStyle w:val="TAL"/>
              <w:ind w:left="284"/>
            </w:pPr>
            <w:r>
              <w:t>b)</w:t>
            </w:r>
            <w:r>
              <w:tab/>
              <w:t>A cell can only broadcast one TAC or Extended-TAC. See TS 36.300, subclause 10.1.7 (PLMNID and TAC relation).</w:t>
            </w:r>
          </w:p>
          <w:p w14:paraId="0C7436C0" w14:textId="77777777" w:rsidR="004E5E86" w:rsidRDefault="004E5E86" w:rsidP="00D06FAE">
            <w:pPr>
              <w:pStyle w:val="TAL"/>
              <w:ind w:left="284"/>
            </w:pPr>
            <w:r>
              <w:t>c)</w:t>
            </w:r>
            <w:r>
              <w:tab/>
              <w:t>TAC is defined in subclause 19.4.2.3 of 3GPP TS 23.003</w:t>
            </w:r>
          </w:p>
          <w:p w14:paraId="61650B4F" w14:textId="77777777" w:rsidR="004E5E86" w:rsidRDefault="004E5E86" w:rsidP="00D06FAE">
            <w:pPr>
              <w:pStyle w:val="TAL"/>
              <w:ind w:left="568"/>
            </w:pPr>
            <w:r>
              <w:t>[13] and Extended-TAC is defined in subclause 9.3.1.29 of 3GPP TS 38.473 [8].</w:t>
            </w:r>
          </w:p>
          <w:p w14:paraId="7C6FD24D" w14:textId="77777777" w:rsidR="004E5E86" w:rsidRDefault="004E5E86" w:rsidP="00D06FAE">
            <w:pPr>
              <w:pStyle w:val="TAL"/>
              <w:ind w:left="284"/>
            </w:pPr>
            <w:r>
              <w:t>d)</w:t>
            </w:r>
            <w:r>
              <w:tab/>
              <w:t>For a 5G SA (Stand Alone), it has a non-null value.</w:t>
            </w:r>
          </w:p>
          <w:p w14:paraId="68E3D6CC"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B42FA6" w14:textId="77777777" w:rsidR="004E5E86" w:rsidRDefault="004E5E86" w:rsidP="00D06FAE">
            <w:pPr>
              <w:pStyle w:val="TAL"/>
            </w:pPr>
            <w:r>
              <w:t>type: String</w:t>
            </w:r>
          </w:p>
          <w:p w14:paraId="2694971F" w14:textId="77777777" w:rsidR="004E5E86" w:rsidRDefault="004E5E86" w:rsidP="00D06FAE">
            <w:pPr>
              <w:pStyle w:val="TAL"/>
            </w:pPr>
            <w:r>
              <w:t>multiplicity: 1</w:t>
            </w:r>
          </w:p>
          <w:p w14:paraId="2D76535C" w14:textId="77777777" w:rsidR="004E5E86" w:rsidRDefault="004E5E86" w:rsidP="00D06FAE">
            <w:pPr>
              <w:pStyle w:val="TAL"/>
            </w:pPr>
            <w:proofErr w:type="spellStart"/>
            <w:r>
              <w:t>isOrdered</w:t>
            </w:r>
            <w:proofErr w:type="spellEnd"/>
            <w:r>
              <w:t>: N/A</w:t>
            </w:r>
          </w:p>
          <w:p w14:paraId="2F68B4C2" w14:textId="77777777" w:rsidR="004E5E86" w:rsidRDefault="004E5E86" w:rsidP="00D06FAE">
            <w:pPr>
              <w:pStyle w:val="TAL"/>
            </w:pPr>
            <w:proofErr w:type="spellStart"/>
            <w:r>
              <w:t>isUnique</w:t>
            </w:r>
            <w:proofErr w:type="spellEnd"/>
            <w:r>
              <w:t>: N/A</w:t>
            </w:r>
          </w:p>
          <w:p w14:paraId="5EEB4320" w14:textId="77777777" w:rsidR="004E5E86" w:rsidRDefault="004E5E86" w:rsidP="00D06FAE">
            <w:pPr>
              <w:pStyle w:val="TAL"/>
            </w:pPr>
            <w:proofErr w:type="spellStart"/>
            <w:r>
              <w:t>defaultValue</w:t>
            </w:r>
            <w:proofErr w:type="spellEnd"/>
            <w:r>
              <w:t>: NULL</w:t>
            </w:r>
          </w:p>
          <w:p w14:paraId="027B1BDD" w14:textId="77777777" w:rsidR="004E5E86" w:rsidRDefault="004E5E86" w:rsidP="00D06FAE">
            <w:pPr>
              <w:pStyle w:val="TAL"/>
            </w:pPr>
            <w:proofErr w:type="spellStart"/>
            <w:r>
              <w:t>isNullable</w:t>
            </w:r>
            <w:proofErr w:type="spellEnd"/>
            <w:r>
              <w:t>: True</w:t>
            </w:r>
          </w:p>
        </w:tc>
      </w:tr>
      <w:tr w:rsidR="004E5E86" w14:paraId="7E8BA17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0F17F"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07CD7DE4" w14:textId="77777777" w:rsidR="004E5E86" w:rsidRDefault="004E5E86" w:rsidP="00D06FAE">
            <w:pPr>
              <w:pStyle w:val="TAL"/>
              <w:rPr>
                <w:rFonts w:cs="Arial"/>
                <w:iCs/>
                <w:szCs w:val="18"/>
              </w:rPr>
            </w:pPr>
            <w:r>
              <w:rPr>
                <w:rFonts w:cs="Arial"/>
                <w:iCs/>
                <w:szCs w:val="18"/>
              </w:rPr>
              <w:t>It specifies the PLMN identifier to be used as part of the global RAN node identity.</w:t>
            </w:r>
          </w:p>
          <w:p w14:paraId="716344C1" w14:textId="77777777" w:rsidR="004E5E86" w:rsidRDefault="004E5E86" w:rsidP="00D06FAE">
            <w:pPr>
              <w:pStyle w:val="TAL"/>
              <w:rPr>
                <w:rFonts w:cs="Arial"/>
                <w:iCs/>
                <w:szCs w:val="18"/>
              </w:rPr>
            </w:pPr>
          </w:p>
          <w:p w14:paraId="08519169"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3C440ED6"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19F9E93B" w14:textId="77777777" w:rsidR="004E5E86" w:rsidRDefault="004E5E86" w:rsidP="00D06FA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23754CD5"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w:t>
            </w:r>
          </w:p>
          <w:p w14:paraId="66115D65"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338D99D"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701216A"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16BE75B" w14:textId="77777777" w:rsidR="004E5E86" w:rsidRDefault="004E5E86" w:rsidP="00D06FAE">
            <w:pPr>
              <w:pStyle w:val="TAL"/>
              <w:rPr>
                <w:szCs w:val="18"/>
              </w:rPr>
            </w:pPr>
            <w:proofErr w:type="spellStart"/>
            <w:r>
              <w:rPr>
                <w:szCs w:val="18"/>
              </w:rPr>
              <w:t>isNullable</w:t>
            </w:r>
            <w:proofErr w:type="spellEnd"/>
            <w:r>
              <w:rPr>
                <w:szCs w:val="18"/>
              </w:rPr>
              <w:t>: False</w:t>
            </w:r>
          </w:p>
          <w:p w14:paraId="23974DAD" w14:textId="77777777" w:rsidR="004E5E86" w:rsidRDefault="004E5E86" w:rsidP="00D06FAE">
            <w:pPr>
              <w:pStyle w:val="TAL"/>
            </w:pPr>
          </w:p>
        </w:tc>
      </w:tr>
      <w:tr w:rsidR="004E5E86" w14:paraId="2DDED1D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F343B"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438863" w14:textId="77777777" w:rsidR="004E5E86" w:rsidRDefault="004E5E86" w:rsidP="00D06FAE">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8D40659" w14:textId="77777777" w:rsidR="004E5E86" w:rsidRDefault="004E5E86" w:rsidP="00D06FAE">
            <w:pPr>
              <w:pStyle w:val="TAL"/>
              <w:rPr>
                <w:rFonts w:cs="Arial"/>
                <w:szCs w:val="18"/>
              </w:rPr>
            </w:pPr>
          </w:p>
          <w:p w14:paraId="690449A3"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489F317" w14:textId="77777777" w:rsidR="004E5E86" w:rsidRDefault="004E5E86" w:rsidP="00D06FA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B3FA362"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1..12</w:t>
            </w:r>
          </w:p>
          <w:p w14:paraId="736B9AE6"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02226185"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C03D772"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A6D3018" w14:textId="77777777" w:rsidR="004E5E86" w:rsidRDefault="004E5E86" w:rsidP="00D06FAE">
            <w:pPr>
              <w:pStyle w:val="TAL"/>
              <w:rPr>
                <w:szCs w:val="18"/>
              </w:rPr>
            </w:pPr>
            <w:proofErr w:type="spellStart"/>
            <w:r>
              <w:rPr>
                <w:szCs w:val="18"/>
              </w:rPr>
              <w:t>isNullable</w:t>
            </w:r>
            <w:proofErr w:type="spellEnd"/>
            <w:r>
              <w:rPr>
                <w:szCs w:val="18"/>
              </w:rPr>
              <w:t>: False</w:t>
            </w:r>
          </w:p>
          <w:p w14:paraId="09DAE70F" w14:textId="77777777" w:rsidR="004E5E86" w:rsidRDefault="004E5E86" w:rsidP="00D06FAE">
            <w:pPr>
              <w:pStyle w:val="TAL"/>
            </w:pPr>
          </w:p>
        </w:tc>
      </w:tr>
      <w:tr w:rsidR="004E5E86" w14:paraId="7D0EA4B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5D397"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E332C8F" w14:textId="77777777" w:rsidR="004E5E86" w:rsidRDefault="004E5E86" w:rsidP="00D06FAE">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4C414895" w14:textId="77777777" w:rsidR="004E5E86" w:rsidRDefault="004E5E86" w:rsidP="00D06FAE">
            <w:pPr>
              <w:pStyle w:val="TAL"/>
              <w:rPr>
                <w:rFonts w:cs="Arial"/>
                <w:iCs/>
                <w:szCs w:val="18"/>
              </w:rPr>
            </w:pPr>
          </w:p>
          <w:p w14:paraId="7F8A65C6" w14:textId="77777777" w:rsidR="004E5E86" w:rsidRDefault="004E5E86" w:rsidP="00D06FAE">
            <w:pPr>
              <w:pStyle w:val="TAL"/>
              <w:rPr>
                <w:rFonts w:cs="Arial"/>
                <w:szCs w:val="18"/>
              </w:rPr>
            </w:pPr>
          </w:p>
          <w:p w14:paraId="7B6F6179"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7AFB6B98" w14:textId="77777777" w:rsidR="004E5E86" w:rsidRDefault="004E5E86" w:rsidP="00D06FA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A5BA42D" w14:textId="77777777" w:rsidR="004E5E86" w:rsidRDefault="004E5E86" w:rsidP="00D06FA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48B612DC"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w:t>
            </w:r>
          </w:p>
          <w:p w14:paraId="0BFE6AD3"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3A54DF85"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50FB400"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79572B" w14:textId="77777777" w:rsidR="004E5E86" w:rsidRDefault="004E5E86" w:rsidP="00D06FAE">
            <w:pPr>
              <w:pStyle w:val="TAL"/>
              <w:rPr>
                <w:szCs w:val="18"/>
              </w:rPr>
            </w:pPr>
            <w:proofErr w:type="spellStart"/>
            <w:r>
              <w:rPr>
                <w:szCs w:val="18"/>
              </w:rPr>
              <w:t>isNullable</w:t>
            </w:r>
            <w:proofErr w:type="spellEnd"/>
            <w:r>
              <w:rPr>
                <w:szCs w:val="18"/>
              </w:rPr>
              <w:t>: False</w:t>
            </w:r>
          </w:p>
          <w:p w14:paraId="1811C711" w14:textId="77777777" w:rsidR="004E5E86" w:rsidRDefault="004E5E86" w:rsidP="00D06FAE">
            <w:pPr>
              <w:keepNext/>
              <w:keepLines/>
              <w:spacing w:after="0"/>
              <w:rPr>
                <w:rFonts w:ascii="Arial" w:hAnsi="Arial"/>
                <w:sz w:val="18"/>
                <w:szCs w:val="18"/>
              </w:rPr>
            </w:pPr>
          </w:p>
        </w:tc>
      </w:tr>
      <w:tr w:rsidR="004E5E86" w14:paraId="1178DBE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24D56"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EDA718" w14:textId="77777777" w:rsidR="004E5E86" w:rsidRDefault="004E5E86" w:rsidP="00D06FAE">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3B302F2B" w14:textId="77777777" w:rsidR="004E5E86" w:rsidRDefault="004E5E86" w:rsidP="00D06FAE">
            <w:pPr>
              <w:pStyle w:val="TAL"/>
              <w:rPr>
                <w:rFonts w:cs="Arial"/>
                <w:szCs w:val="18"/>
              </w:rPr>
            </w:pPr>
          </w:p>
          <w:p w14:paraId="428E4A3B"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67C28974"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2D20270B" w14:textId="77777777" w:rsidR="004E5E86" w:rsidRDefault="004E5E86" w:rsidP="00D06FA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4586AD28"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w:t>
            </w:r>
          </w:p>
          <w:p w14:paraId="5AADC167"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56E17F82"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3E57811"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53BF5D9" w14:textId="77777777" w:rsidR="004E5E86" w:rsidRDefault="004E5E86" w:rsidP="00D06FAE">
            <w:pPr>
              <w:pStyle w:val="TAL"/>
              <w:rPr>
                <w:szCs w:val="18"/>
              </w:rPr>
            </w:pPr>
            <w:proofErr w:type="spellStart"/>
            <w:r>
              <w:rPr>
                <w:szCs w:val="18"/>
              </w:rPr>
              <w:t>isNullable</w:t>
            </w:r>
            <w:proofErr w:type="spellEnd"/>
            <w:r>
              <w:rPr>
                <w:szCs w:val="18"/>
              </w:rPr>
              <w:t>: False</w:t>
            </w:r>
          </w:p>
          <w:p w14:paraId="58535F38" w14:textId="77777777" w:rsidR="004E5E86" w:rsidRDefault="004E5E86" w:rsidP="00D06FAE">
            <w:pPr>
              <w:pStyle w:val="TAL"/>
            </w:pPr>
          </w:p>
        </w:tc>
      </w:tr>
      <w:tr w:rsidR="004E5E86" w14:paraId="437C0E3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A2B93" w14:textId="77777777" w:rsidR="004E5E86" w:rsidRDefault="004E5E86" w:rsidP="00D06FAE">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8698BF" w14:textId="77777777" w:rsidR="004E5E86" w:rsidRDefault="004E5E86" w:rsidP="00D06FA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B9E91E9" w14:textId="77777777" w:rsidR="004E5E86" w:rsidRDefault="004E5E86" w:rsidP="00D06FAE">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D5045CD" w14:textId="77777777" w:rsidR="004E5E86" w:rsidRDefault="004E5E86" w:rsidP="00D06FAE">
            <w:pPr>
              <w:pStyle w:val="TAL"/>
              <w:rPr>
                <w:rFonts w:cs="Arial"/>
                <w:iCs/>
                <w:szCs w:val="18"/>
              </w:rPr>
            </w:pPr>
          </w:p>
          <w:p w14:paraId="6B929F1D" w14:textId="77777777" w:rsidR="004E5E86" w:rsidRDefault="004E5E86" w:rsidP="00D06FAE">
            <w:pPr>
              <w:pStyle w:val="TAL"/>
              <w:rPr>
                <w:rFonts w:cs="Arial"/>
                <w:szCs w:val="18"/>
              </w:rPr>
            </w:pPr>
          </w:p>
          <w:p w14:paraId="72EF0CF9"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57D1ACF5" w14:textId="77777777" w:rsidR="004E5E86" w:rsidRDefault="004E5E86" w:rsidP="00D06FAE">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1E520A0" w14:textId="77777777" w:rsidR="004E5E86" w:rsidRDefault="004E5E86" w:rsidP="00D06FA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6E2169FF"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w:t>
            </w:r>
          </w:p>
          <w:p w14:paraId="12EC4D9B"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0E69F16D"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15FAC55"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E62E22B" w14:textId="77777777" w:rsidR="004E5E86" w:rsidRDefault="004E5E86" w:rsidP="00D06FAE">
            <w:pPr>
              <w:pStyle w:val="TAL"/>
              <w:rPr>
                <w:szCs w:val="18"/>
              </w:rPr>
            </w:pPr>
            <w:proofErr w:type="spellStart"/>
            <w:r>
              <w:rPr>
                <w:szCs w:val="18"/>
              </w:rPr>
              <w:t>isNullable</w:t>
            </w:r>
            <w:proofErr w:type="spellEnd"/>
            <w:r>
              <w:rPr>
                <w:szCs w:val="18"/>
              </w:rPr>
              <w:t>: False</w:t>
            </w:r>
          </w:p>
          <w:p w14:paraId="528B4251" w14:textId="77777777" w:rsidR="004E5E86" w:rsidRDefault="004E5E86" w:rsidP="00D06FAE">
            <w:pPr>
              <w:keepNext/>
              <w:keepLines/>
              <w:spacing w:after="0"/>
              <w:rPr>
                <w:rFonts w:ascii="Arial" w:hAnsi="Arial"/>
                <w:sz w:val="18"/>
                <w:szCs w:val="18"/>
              </w:rPr>
            </w:pPr>
          </w:p>
        </w:tc>
      </w:tr>
      <w:tr w:rsidR="004E5E86" w14:paraId="2F167B9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955CE"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9D77CE" w14:textId="77777777" w:rsidR="004E5E86" w:rsidRDefault="004E5E86" w:rsidP="00D06FAE">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6F0A0DF9"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6FC6F846"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3F2F8825" w14:textId="77777777" w:rsidR="004E5E86" w:rsidRDefault="004E5E86" w:rsidP="00D06FA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1D86D0E1"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1..12</w:t>
            </w:r>
          </w:p>
          <w:p w14:paraId="58080E9F"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4825BD28"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AD687BD"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3224031" w14:textId="77777777" w:rsidR="004E5E86" w:rsidRDefault="004E5E86" w:rsidP="00D06FAE">
            <w:pPr>
              <w:pStyle w:val="TAL"/>
              <w:rPr>
                <w:szCs w:val="18"/>
              </w:rPr>
            </w:pPr>
            <w:proofErr w:type="spellStart"/>
            <w:r>
              <w:rPr>
                <w:szCs w:val="18"/>
              </w:rPr>
              <w:t>isNullable</w:t>
            </w:r>
            <w:proofErr w:type="spellEnd"/>
            <w:r>
              <w:rPr>
                <w:szCs w:val="18"/>
              </w:rPr>
              <w:t>: False</w:t>
            </w:r>
          </w:p>
          <w:p w14:paraId="14056C3F" w14:textId="77777777" w:rsidR="004E5E86" w:rsidRDefault="004E5E86" w:rsidP="00D06FAE">
            <w:pPr>
              <w:pStyle w:val="TAL"/>
            </w:pPr>
          </w:p>
        </w:tc>
      </w:tr>
      <w:tr w:rsidR="004E5E86" w14:paraId="49B8E3E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F1284"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C60534" w14:textId="77777777" w:rsidR="004E5E86" w:rsidRDefault="004E5E86" w:rsidP="00D06FAE">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32C27F06" w14:textId="77777777" w:rsidR="004E5E86" w:rsidRDefault="004E5E86" w:rsidP="00D06FAE">
            <w:pPr>
              <w:pStyle w:val="affffc"/>
              <w:rPr>
                <w:sz w:val="18"/>
                <w:szCs w:val="18"/>
              </w:rPr>
            </w:pPr>
          </w:p>
          <w:p w14:paraId="6A8FC891" w14:textId="77777777" w:rsidR="004E5E86" w:rsidRDefault="004E5E86" w:rsidP="00D06FAE">
            <w:pPr>
              <w:pStyle w:val="affffc"/>
              <w:rPr>
                <w:sz w:val="18"/>
                <w:szCs w:val="18"/>
              </w:rPr>
            </w:pPr>
            <w:proofErr w:type="spellStart"/>
            <w:r>
              <w:rPr>
                <w:sz w:val="18"/>
                <w:szCs w:val="18"/>
              </w:rPr>
              <w:t>allowedValues</w:t>
            </w:r>
            <w:proofErr w:type="spellEnd"/>
            <w:r>
              <w:rPr>
                <w:sz w:val="18"/>
                <w:szCs w:val="18"/>
              </w:rPr>
              <w:t>: N/A</w:t>
            </w:r>
          </w:p>
          <w:p w14:paraId="290E5624" w14:textId="77777777" w:rsidR="004E5E86" w:rsidRDefault="004E5E86" w:rsidP="00D06FAE">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0B7966" w14:textId="77777777" w:rsidR="004E5E86" w:rsidRDefault="004E5E86" w:rsidP="00D06FAE">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213CFB20" w14:textId="77777777" w:rsidR="004E5E86" w:rsidRDefault="004E5E86" w:rsidP="00D06FAE">
            <w:pPr>
              <w:keepNext/>
              <w:keepLines/>
              <w:spacing w:after="0"/>
              <w:rPr>
                <w:rFonts w:ascii="Arial" w:hAnsi="Arial"/>
                <w:sz w:val="18"/>
              </w:rPr>
            </w:pPr>
            <w:r>
              <w:rPr>
                <w:rFonts w:ascii="Arial" w:hAnsi="Arial"/>
                <w:sz w:val="18"/>
              </w:rPr>
              <w:t>multiplicity: 1..*</w:t>
            </w:r>
          </w:p>
          <w:p w14:paraId="3B7AAF86" w14:textId="77777777" w:rsidR="004E5E86" w:rsidRDefault="004E5E86" w:rsidP="00D06FA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6CAC8AA8" w14:textId="77777777" w:rsidR="004E5E86" w:rsidRDefault="004E5E86" w:rsidP="00D06FA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2504D36" w14:textId="77777777" w:rsidR="004E5E86" w:rsidRDefault="004E5E86" w:rsidP="00D06FA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DAEE5F6" w14:textId="77777777" w:rsidR="004E5E86" w:rsidRDefault="004E5E86" w:rsidP="00D06FAE">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4E5E86" w14:paraId="4508E59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D324C" w14:textId="77777777" w:rsidR="004E5E86" w:rsidRDefault="004E5E86" w:rsidP="00D06FAE">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764F6BB7" w14:textId="77777777" w:rsidR="004E5E86" w:rsidRDefault="004E5E86" w:rsidP="00D06FAE">
            <w:pPr>
              <w:spacing w:after="0"/>
              <w:rPr>
                <w:rFonts w:ascii="Courier New" w:hAnsi="Courier New" w:cs="Courier New"/>
                <w:bCs/>
                <w:color w:val="333333"/>
                <w:sz w:val="18"/>
                <w:szCs w:val="18"/>
              </w:rPr>
            </w:pPr>
          </w:p>
          <w:p w14:paraId="5FE45113" w14:textId="77777777" w:rsidR="004E5E86" w:rsidRDefault="004E5E86" w:rsidP="00D06FA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5074102" w14:textId="77777777" w:rsidR="004E5E86" w:rsidRDefault="004E5E86" w:rsidP="00D06FAE">
            <w:pPr>
              <w:pStyle w:val="TAL"/>
            </w:pPr>
            <w:r>
              <w:t xml:space="preserve">The resource type of interest for an RRM Policy. </w:t>
            </w:r>
          </w:p>
          <w:p w14:paraId="1255D447" w14:textId="77777777" w:rsidR="004E5E86" w:rsidRDefault="004E5E86" w:rsidP="00D06FAE">
            <w:pPr>
              <w:pStyle w:val="TAL"/>
            </w:pPr>
          </w:p>
          <w:p w14:paraId="01BD6683" w14:textId="77777777" w:rsidR="004E5E86" w:rsidRDefault="004E5E86" w:rsidP="00D06FAE">
            <w:pPr>
              <w:pStyle w:val="affffc"/>
              <w:rPr>
                <w:sz w:val="18"/>
                <w:szCs w:val="18"/>
              </w:rPr>
            </w:pPr>
            <w:proofErr w:type="spellStart"/>
            <w:r>
              <w:rPr>
                <w:sz w:val="18"/>
                <w:szCs w:val="18"/>
              </w:rPr>
              <w:t>allowedValues</w:t>
            </w:r>
            <w:proofErr w:type="spellEnd"/>
            <w:r>
              <w:rPr>
                <w:sz w:val="18"/>
                <w:szCs w:val="18"/>
              </w:rPr>
              <w:t>:</w:t>
            </w:r>
          </w:p>
          <w:p w14:paraId="5A126457" w14:textId="77777777" w:rsidR="004E5E86" w:rsidRDefault="004E5E86" w:rsidP="00D06FAE">
            <w:pPr>
              <w:pStyle w:val="affffc"/>
              <w:rPr>
                <w:sz w:val="18"/>
                <w:szCs w:val="18"/>
              </w:rPr>
            </w:pPr>
            <w:r>
              <w:rPr>
                <w:sz w:val="18"/>
                <w:szCs w:val="18"/>
              </w:rPr>
              <w:t>PRB</w:t>
            </w:r>
            <w:r w:rsidRPr="00182DC9">
              <w:rPr>
                <w:sz w:val="18"/>
                <w:szCs w:val="18"/>
              </w:rPr>
              <w:t>, PRB UL, PRB DL</w:t>
            </w:r>
            <w:r>
              <w:rPr>
                <w:sz w:val="18"/>
                <w:szCs w:val="18"/>
              </w:rPr>
              <w:t xml:space="preserve"> (for </w:t>
            </w:r>
            <w:proofErr w:type="spellStart"/>
            <w:r>
              <w:rPr>
                <w:sz w:val="18"/>
                <w:szCs w:val="18"/>
              </w:rPr>
              <w:t>NRCellDU</w:t>
            </w:r>
            <w:proofErr w:type="spellEnd"/>
            <w:r>
              <w:rPr>
                <w:sz w:val="18"/>
                <w:szCs w:val="18"/>
              </w:rPr>
              <w:t>, GNBDUFunction)</w:t>
            </w:r>
          </w:p>
          <w:p w14:paraId="0EA032A8" w14:textId="77777777" w:rsidR="004E5E86" w:rsidRDefault="004E5E86" w:rsidP="00D06FAE">
            <w:pPr>
              <w:pStyle w:val="affffc"/>
              <w:rPr>
                <w:sz w:val="18"/>
                <w:szCs w:val="18"/>
              </w:rPr>
            </w:pPr>
            <w:r>
              <w:rPr>
                <w:sz w:val="18"/>
                <w:szCs w:val="18"/>
              </w:rPr>
              <w:t xml:space="preserve">RRC connected users (for </w:t>
            </w:r>
            <w:proofErr w:type="spellStart"/>
            <w:r>
              <w:rPr>
                <w:sz w:val="18"/>
                <w:szCs w:val="18"/>
              </w:rPr>
              <w:t>NRCellCU</w:t>
            </w:r>
            <w:proofErr w:type="spellEnd"/>
            <w:r>
              <w:rPr>
                <w:sz w:val="18"/>
                <w:szCs w:val="18"/>
              </w:rPr>
              <w:t>, GNBCUCPFunction)</w:t>
            </w:r>
          </w:p>
          <w:p w14:paraId="32C4015E" w14:textId="77777777" w:rsidR="004E5E86" w:rsidRDefault="004E5E86" w:rsidP="00D06FAE">
            <w:pPr>
              <w:pStyle w:val="affffc"/>
              <w:rPr>
                <w:sz w:val="18"/>
                <w:szCs w:val="18"/>
              </w:rPr>
            </w:pPr>
            <w:r>
              <w:rPr>
                <w:sz w:val="18"/>
                <w:szCs w:val="18"/>
              </w:rPr>
              <w:t>DRB (for GNBCUUPFunction)</w:t>
            </w:r>
          </w:p>
          <w:p w14:paraId="24753EAE" w14:textId="77777777" w:rsidR="004E5E86" w:rsidRDefault="004E5E86" w:rsidP="00D06FAE">
            <w:pPr>
              <w:rPr>
                <w:rFonts w:ascii="Arial" w:hAnsi="Arial" w:cs="Arial"/>
                <w:iCs/>
                <w:sz w:val="18"/>
                <w:szCs w:val="18"/>
              </w:rPr>
            </w:pPr>
          </w:p>
          <w:p w14:paraId="40F25049" w14:textId="77777777" w:rsidR="004E5E86" w:rsidRDefault="004E5E86" w:rsidP="00D06FAE">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AFEC767" w14:textId="77777777" w:rsidR="004E5E86" w:rsidRDefault="004E5E86" w:rsidP="00D06FAE">
            <w:pPr>
              <w:pStyle w:val="TAL"/>
            </w:pPr>
            <w:r>
              <w:t xml:space="preserve">type: </w:t>
            </w:r>
            <w:r w:rsidRPr="00182DC9">
              <w:t>ENUM</w:t>
            </w:r>
          </w:p>
          <w:p w14:paraId="0B348DD1" w14:textId="77777777" w:rsidR="004E5E86" w:rsidRDefault="004E5E86" w:rsidP="00D06FAE">
            <w:pPr>
              <w:pStyle w:val="TAL"/>
            </w:pPr>
            <w:r>
              <w:t>multiplicity: 1</w:t>
            </w:r>
          </w:p>
          <w:p w14:paraId="7A3144C4" w14:textId="77777777" w:rsidR="004E5E86" w:rsidRDefault="004E5E86" w:rsidP="00D06FAE">
            <w:pPr>
              <w:pStyle w:val="TAL"/>
            </w:pPr>
            <w:proofErr w:type="spellStart"/>
            <w:r>
              <w:t>isOrdered</w:t>
            </w:r>
            <w:proofErr w:type="spellEnd"/>
            <w:r>
              <w:t>: N/A</w:t>
            </w:r>
          </w:p>
          <w:p w14:paraId="4F281C19" w14:textId="77777777" w:rsidR="004E5E86" w:rsidRDefault="004E5E86" w:rsidP="00D06FAE">
            <w:pPr>
              <w:pStyle w:val="TAL"/>
            </w:pPr>
            <w:proofErr w:type="spellStart"/>
            <w:r>
              <w:t>isUnique</w:t>
            </w:r>
            <w:proofErr w:type="spellEnd"/>
            <w:r>
              <w:t>: N/A</w:t>
            </w:r>
          </w:p>
          <w:p w14:paraId="50CABF87" w14:textId="77777777" w:rsidR="004E5E86" w:rsidRDefault="004E5E86" w:rsidP="00D06FAE">
            <w:pPr>
              <w:pStyle w:val="TAL"/>
            </w:pPr>
            <w:proofErr w:type="spellStart"/>
            <w:r>
              <w:t>defaultValue</w:t>
            </w:r>
            <w:proofErr w:type="spellEnd"/>
            <w:r>
              <w:t>: None</w:t>
            </w:r>
          </w:p>
          <w:p w14:paraId="0D226CB9" w14:textId="77777777" w:rsidR="004E5E86" w:rsidRDefault="004E5E86" w:rsidP="00D06FAE">
            <w:pPr>
              <w:pStyle w:val="TAL"/>
            </w:pPr>
            <w:proofErr w:type="spellStart"/>
            <w:r>
              <w:t>isNullable</w:t>
            </w:r>
            <w:proofErr w:type="spellEnd"/>
            <w:r>
              <w:t>: False</w:t>
            </w:r>
          </w:p>
          <w:p w14:paraId="7CB19E0A" w14:textId="77777777" w:rsidR="004E5E86" w:rsidRDefault="004E5E86" w:rsidP="00D06FAE">
            <w:pPr>
              <w:keepNext/>
              <w:keepLines/>
              <w:spacing w:after="0"/>
              <w:rPr>
                <w:rFonts w:ascii="Arial" w:hAnsi="Arial"/>
                <w:sz w:val="18"/>
                <w:szCs w:val="18"/>
              </w:rPr>
            </w:pPr>
          </w:p>
        </w:tc>
      </w:tr>
      <w:tr w:rsidR="004E5E86" w14:paraId="02BE95F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D74CE"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56C239" w14:textId="77777777" w:rsidR="004E5E86" w:rsidRDefault="004E5E86" w:rsidP="00D06FAE">
            <w:pPr>
              <w:pStyle w:val="TAL"/>
            </w:pPr>
            <w:r>
              <w:t>It represents the list of S-NSSAI the managed object is supporting. The S-NSSAI is defined in 3GPP TS 23.003 [13].</w:t>
            </w:r>
          </w:p>
          <w:p w14:paraId="1065F82D" w14:textId="77777777" w:rsidR="004E5E86" w:rsidRDefault="004E5E86" w:rsidP="00D06FAE">
            <w:pPr>
              <w:pStyle w:val="TAL"/>
            </w:pPr>
          </w:p>
          <w:p w14:paraId="32EE91EB" w14:textId="77777777" w:rsidR="004E5E86" w:rsidRDefault="004E5E86" w:rsidP="00D06FAE">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0560A75C" w14:textId="77777777" w:rsidR="004E5E86" w:rsidRDefault="004E5E86" w:rsidP="00D06FAE">
            <w:pPr>
              <w:keepNext/>
              <w:keepLines/>
              <w:spacing w:after="0"/>
            </w:pPr>
            <w:r>
              <w:rPr>
                <w:rFonts w:ascii="Arial" w:hAnsi="Arial"/>
                <w:sz w:val="18"/>
              </w:rPr>
              <w:t xml:space="preserve">type: </w:t>
            </w:r>
            <w:r>
              <w:rPr>
                <w:rFonts w:ascii="Arial" w:hAnsi="Arial" w:cs="Arial"/>
                <w:sz w:val="18"/>
                <w:szCs w:val="18"/>
              </w:rPr>
              <w:t>S-NSSAI</w:t>
            </w:r>
          </w:p>
          <w:p w14:paraId="680136BB" w14:textId="77777777" w:rsidR="004E5E86" w:rsidRDefault="004E5E86" w:rsidP="00D06FA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19D9AA0" w14:textId="77777777" w:rsidR="004E5E86" w:rsidRDefault="004E5E86" w:rsidP="00D06FA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664194CF" w14:textId="77777777" w:rsidR="004E5E86" w:rsidRDefault="004E5E86" w:rsidP="00D06FA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7CF6BB3D" w14:textId="77777777" w:rsidR="004E5E86" w:rsidRDefault="004E5E86" w:rsidP="00D06FA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079FE89" w14:textId="77777777" w:rsidR="004E5E86" w:rsidRDefault="004E5E86" w:rsidP="00D06FAE">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03268C7D" w14:textId="77777777" w:rsidR="004E5E86" w:rsidRDefault="004E5E86" w:rsidP="00D06FAE">
            <w:pPr>
              <w:pStyle w:val="TAL"/>
            </w:pPr>
            <w:proofErr w:type="spellStart"/>
            <w:r>
              <w:t>isNullable</w:t>
            </w:r>
            <w:proofErr w:type="spellEnd"/>
            <w:r>
              <w:t>: False</w:t>
            </w:r>
          </w:p>
          <w:p w14:paraId="78E84C28" w14:textId="77777777" w:rsidR="004E5E86" w:rsidRDefault="004E5E86" w:rsidP="00D06FAE">
            <w:pPr>
              <w:pStyle w:val="TAL"/>
            </w:pPr>
          </w:p>
        </w:tc>
      </w:tr>
      <w:tr w:rsidR="004E5E86" w14:paraId="35657B0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B0F3F" w14:textId="77777777" w:rsidR="004E5E86" w:rsidRDefault="004E5E86" w:rsidP="00D06FAE">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45D4D5C8" w14:textId="77777777" w:rsidR="004E5E86" w:rsidRDefault="004E5E86" w:rsidP="00D06FAE">
            <w:pPr>
              <w:pStyle w:val="TAL"/>
              <w:rPr>
                <w:rFonts w:cs="Arial"/>
                <w:snapToGrid w:val="0"/>
                <w:szCs w:val="18"/>
              </w:rPr>
            </w:pPr>
            <w:r>
              <w:rPr>
                <w:rFonts w:cs="Arial"/>
                <w:snapToGrid w:val="0"/>
                <w:szCs w:val="18"/>
              </w:rPr>
              <w:t>This attribute specifies the Slice/Service type (SST) of the network slice.</w:t>
            </w:r>
          </w:p>
          <w:p w14:paraId="111A27BC" w14:textId="77777777" w:rsidR="004E5E86" w:rsidRDefault="004E5E86" w:rsidP="00D06FAE">
            <w:pPr>
              <w:pStyle w:val="TAL"/>
              <w:rPr>
                <w:rFonts w:cs="Arial"/>
                <w:snapToGrid w:val="0"/>
                <w:szCs w:val="18"/>
              </w:rPr>
            </w:pPr>
          </w:p>
          <w:p w14:paraId="3373151D" w14:textId="77777777" w:rsidR="004E5E86" w:rsidRDefault="004E5E86" w:rsidP="00D06FA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0FDCDC1" w14:textId="77777777" w:rsidR="004E5E86" w:rsidRDefault="004E5E86" w:rsidP="00D06FAE">
            <w:pPr>
              <w:keepNext/>
              <w:keepLines/>
              <w:spacing w:after="0"/>
              <w:rPr>
                <w:rFonts w:ascii="Arial" w:hAnsi="Arial"/>
                <w:sz w:val="18"/>
              </w:rPr>
            </w:pPr>
            <w:r>
              <w:rPr>
                <w:rFonts w:ascii="Arial" w:hAnsi="Arial"/>
                <w:sz w:val="18"/>
              </w:rPr>
              <w:t>type: Integer</w:t>
            </w:r>
          </w:p>
          <w:p w14:paraId="03CB4540" w14:textId="77777777" w:rsidR="004E5E86" w:rsidRDefault="004E5E86" w:rsidP="00D06FAE">
            <w:pPr>
              <w:keepNext/>
              <w:keepLines/>
              <w:spacing w:after="0"/>
              <w:rPr>
                <w:rFonts w:ascii="Arial" w:hAnsi="Arial"/>
                <w:sz w:val="18"/>
              </w:rPr>
            </w:pPr>
            <w:r>
              <w:rPr>
                <w:rFonts w:ascii="Arial" w:hAnsi="Arial"/>
                <w:sz w:val="18"/>
              </w:rPr>
              <w:t>multiplicity: 1</w:t>
            </w:r>
          </w:p>
          <w:p w14:paraId="282C5D73" w14:textId="77777777" w:rsidR="004E5E86" w:rsidRDefault="004E5E86" w:rsidP="00D06FA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909DD44" w14:textId="77777777" w:rsidR="004E5E86" w:rsidRDefault="004E5E86" w:rsidP="00D06FA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A7A6767" w14:textId="77777777" w:rsidR="004E5E86" w:rsidRDefault="004E5E86" w:rsidP="00D06FA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4DD8AE5" w14:textId="77777777" w:rsidR="004E5E86" w:rsidRDefault="004E5E86" w:rsidP="00D06FAE">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2226610A" w14:textId="77777777" w:rsidR="004E5E86" w:rsidRDefault="004E5E86" w:rsidP="00D06FAE">
            <w:pPr>
              <w:pStyle w:val="TAL"/>
            </w:pPr>
            <w:proofErr w:type="spellStart"/>
            <w:r>
              <w:t>isNullable</w:t>
            </w:r>
            <w:proofErr w:type="spellEnd"/>
            <w:r>
              <w:t>: False</w:t>
            </w:r>
          </w:p>
        </w:tc>
      </w:tr>
      <w:tr w:rsidR="004E5E86" w14:paraId="4EA2D84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E60F7" w14:textId="77777777" w:rsidR="004E5E86" w:rsidRDefault="004E5E86" w:rsidP="00D06FAE">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B4AA2E5" w14:textId="77777777" w:rsidR="004E5E86" w:rsidRDefault="004E5E86" w:rsidP="00D06FAE">
            <w:pPr>
              <w:pStyle w:val="TAL"/>
            </w:pPr>
            <w:r>
              <w:t>This attribute specifies the Slice Differentiator (SD), which is optional information that complements the slice/service type(s) to differentiate amongst multiple Network Slices.</w:t>
            </w:r>
          </w:p>
          <w:p w14:paraId="395809C0" w14:textId="77777777" w:rsidR="004E5E86" w:rsidRDefault="004E5E86" w:rsidP="00D06FAE">
            <w:pPr>
              <w:pStyle w:val="TAL"/>
            </w:pPr>
          </w:p>
          <w:p w14:paraId="017AED6F" w14:textId="77777777" w:rsidR="004E5E86" w:rsidRDefault="004E5E86" w:rsidP="00D06FA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3F37744" w14:textId="77777777" w:rsidR="004E5E86" w:rsidRDefault="004E5E86" w:rsidP="00D06FAE">
            <w:pPr>
              <w:keepNext/>
              <w:keepLines/>
              <w:spacing w:after="0"/>
              <w:rPr>
                <w:rFonts w:ascii="Arial" w:hAnsi="Arial"/>
                <w:sz w:val="18"/>
              </w:rPr>
            </w:pPr>
            <w:r>
              <w:rPr>
                <w:rFonts w:ascii="Arial" w:hAnsi="Arial"/>
                <w:sz w:val="18"/>
              </w:rPr>
              <w:t>type: String</w:t>
            </w:r>
          </w:p>
          <w:p w14:paraId="0E335189" w14:textId="77777777" w:rsidR="004E5E86" w:rsidRDefault="004E5E86" w:rsidP="00D06FAE">
            <w:pPr>
              <w:keepNext/>
              <w:keepLines/>
              <w:spacing w:after="0"/>
              <w:rPr>
                <w:rFonts w:ascii="Arial" w:hAnsi="Arial"/>
                <w:sz w:val="18"/>
              </w:rPr>
            </w:pPr>
            <w:r>
              <w:rPr>
                <w:rFonts w:ascii="Arial" w:hAnsi="Arial"/>
                <w:sz w:val="18"/>
              </w:rPr>
              <w:t>multiplicity: 1</w:t>
            </w:r>
          </w:p>
          <w:p w14:paraId="61CBADF0" w14:textId="77777777" w:rsidR="004E5E86" w:rsidRDefault="004E5E86" w:rsidP="00D06FA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DDCC0BA" w14:textId="77777777" w:rsidR="004E5E86" w:rsidRDefault="004E5E86" w:rsidP="00D06FA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8DA9907" w14:textId="77777777" w:rsidR="004E5E86" w:rsidRDefault="004E5E86" w:rsidP="00D06FA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52D8C3D" w14:textId="77777777" w:rsidR="004E5E86" w:rsidRDefault="004E5E86" w:rsidP="00D06FAE">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6F69F32C" w14:textId="77777777" w:rsidR="004E5E86" w:rsidRDefault="004E5E86" w:rsidP="00D06FAE">
            <w:pPr>
              <w:pStyle w:val="TAL"/>
            </w:pPr>
            <w:proofErr w:type="spellStart"/>
            <w:r>
              <w:t>isNullable</w:t>
            </w:r>
            <w:proofErr w:type="spellEnd"/>
            <w:r>
              <w:t>: False</w:t>
            </w:r>
          </w:p>
        </w:tc>
      </w:tr>
      <w:tr w:rsidR="004E5E86" w14:paraId="6EA0590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09215" w14:textId="77777777" w:rsidR="004E5E86" w:rsidRDefault="004E5E86" w:rsidP="00D06F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6010B7E" w14:textId="77777777" w:rsidR="004E5E86" w:rsidRDefault="004E5E86" w:rsidP="00D06FAE">
            <w:pPr>
              <w:pStyle w:val="affffc"/>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1122AEC7" w14:textId="77777777" w:rsidR="004E5E86" w:rsidRDefault="004E5E86" w:rsidP="00D06FAE">
            <w:pPr>
              <w:pStyle w:val="TAL"/>
              <w:rPr>
                <w:szCs w:val="18"/>
              </w:rPr>
            </w:pPr>
          </w:p>
          <w:p w14:paraId="7A97BF23" w14:textId="77777777" w:rsidR="004E5E86" w:rsidRDefault="004E5E86" w:rsidP="00D06FAE">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2A8CA06C" w14:textId="77777777" w:rsidR="004E5E86" w:rsidRDefault="004E5E86" w:rsidP="00D06FAE">
            <w:pPr>
              <w:pStyle w:val="TAL"/>
              <w:rPr>
                <w:szCs w:val="18"/>
              </w:rPr>
            </w:pPr>
            <w:proofErr w:type="spellStart"/>
            <w:r>
              <w:rPr>
                <w:szCs w:val="18"/>
              </w:rPr>
              <w:t>allowedValues</w:t>
            </w:r>
            <w:proofErr w:type="spellEnd"/>
            <w:r>
              <w:rPr>
                <w:szCs w:val="18"/>
              </w:rPr>
              <w:t>:</w:t>
            </w:r>
          </w:p>
          <w:p w14:paraId="6FF308B4" w14:textId="77777777" w:rsidR="004E5E86" w:rsidRDefault="004E5E86" w:rsidP="00D06FAE">
            <w:pPr>
              <w:pStyle w:val="TAL"/>
              <w:rPr>
                <w:szCs w:val="18"/>
              </w:rPr>
            </w:pPr>
            <w:r>
              <w:rPr>
                <w:szCs w:val="18"/>
              </w:rPr>
              <w:t>0 : 100</w:t>
            </w:r>
          </w:p>
          <w:p w14:paraId="59A1C771" w14:textId="77777777" w:rsidR="004E5E86" w:rsidRDefault="004E5E86" w:rsidP="00D06FAE">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6D232D" w14:textId="77777777" w:rsidR="004E5E86" w:rsidRDefault="004E5E86" w:rsidP="00D06FAE">
            <w:pPr>
              <w:pStyle w:val="TAL"/>
            </w:pPr>
            <w:r>
              <w:t>type: Integer</w:t>
            </w:r>
          </w:p>
          <w:p w14:paraId="2BEB491E" w14:textId="77777777" w:rsidR="004E5E86" w:rsidRDefault="004E5E86" w:rsidP="00D06FAE">
            <w:pPr>
              <w:pStyle w:val="TAL"/>
            </w:pPr>
            <w:r>
              <w:t>multiplicity: 1</w:t>
            </w:r>
          </w:p>
          <w:p w14:paraId="7C60E095" w14:textId="77777777" w:rsidR="004E5E86" w:rsidRDefault="004E5E86" w:rsidP="00D06FAE">
            <w:pPr>
              <w:pStyle w:val="TAL"/>
            </w:pPr>
            <w:proofErr w:type="spellStart"/>
            <w:r>
              <w:t>isOrdered</w:t>
            </w:r>
            <w:proofErr w:type="spellEnd"/>
            <w:r>
              <w:t>: N/A</w:t>
            </w:r>
          </w:p>
          <w:p w14:paraId="2B94A86B" w14:textId="77777777" w:rsidR="004E5E86" w:rsidRDefault="004E5E86" w:rsidP="00D06FAE">
            <w:pPr>
              <w:pStyle w:val="TAL"/>
            </w:pPr>
            <w:proofErr w:type="spellStart"/>
            <w:r>
              <w:t>isUnique</w:t>
            </w:r>
            <w:proofErr w:type="spellEnd"/>
            <w:r>
              <w:t>: N/A</w:t>
            </w:r>
          </w:p>
          <w:p w14:paraId="010DE71E" w14:textId="77777777" w:rsidR="004E5E86" w:rsidRDefault="004E5E86" w:rsidP="00D06FAE">
            <w:pPr>
              <w:pStyle w:val="TAL"/>
            </w:pPr>
            <w:proofErr w:type="spellStart"/>
            <w:r>
              <w:t>defaultValue</w:t>
            </w:r>
            <w:proofErr w:type="spellEnd"/>
            <w:r>
              <w:t>: 100</w:t>
            </w:r>
          </w:p>
          <w:p w14:paraId="0D682000" w14:textId="77777777" w:rsidR="004E5E86" w:rsidRDefault="004E5E86" w:rsidP="00D06FAE">
            <w:pPr>
              <w:pStyle w:val="TAL"/>
            </w:pPr>
            <w:proofErr w:type="spellStart"/>
            <w:r>
              <w:t>isNullable</w:t>
            </w:r>
            <w:proofErr w:type="spellEnd"/>
            <w:r>
              <w:t>: False</w:t>
            </w:r>
          </w:p>
        </w:tc>
      </w:tr>
      <w:tr w:rsidR="004E5E86" w14:paraId="5527006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402ED" w14:textId="77777777" w:rsidR="004E5E86" w:rsidRDefault="004E5E86" w:rsidP="00D06F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B7101C3" w14:textId="77777777" w:rsidR="004E5E86" w:rsidRDefault="004E5E86" w:rsidP="00D06FAE">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595D4A23" w14:textId="77777777" w:rsidR="004E5E86" w:rsidRDefault="004E5E86" w:rsidP="00D06FAE">
            <w:pPr>
              <w:jc w:val="both"/>
            </w:pPr>
            <w:bookmarkStart w:id="38" w:name="OLE_LINK18"/>
          </w:p>
          <w:p w14:paraId="6AF218AC" w14:textId="77777777" w:rsidR="004E5E86" w:rsidRDefault="004E5E86" w:rsidP="00D06FAE">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38"/>
          </w:p>
          <w:p w14:paraId="64A97744" w14:textId="77777777" w:rsidR="004E5E86" w:rsidRDefault="004E5E86" w:rsidP="00D06FAE">
            <w:pPr>
              <w:pStyle w:val="TAL"/>
            </w:pPr>
            <w:proofErr w:type="spellStart"/>
            <w:r>
              <w:t>allowedValues</w:t>
            </w:r>
            <w:proofErr w:type="spellEnd"/>
            <w:r>
              <w:t xml:space="preserve">: </w:t>
            </w:r>
          </w:p>
          <w:p w14:paraId="54516469" w14:textId="77777777" w:rsidR="004E5E86" w:rsidRDefault="004E5E86" w:rsidP="00D06FAE">
            <w:pPr>
              <w:pStyle w:val="TAL"/>
            </w:pPr>
            <w:r>
              <w:t>0 : 100</w:t>
            </w:r>
          </w:p>
          <w:p w14:paraId="518601E3" w14:textId="77777777" w:rsidR="004E5E86" w:rsidRDefault="004E5E86" w:rsidP="00D06FAE">
            <w:pPr>
              <w:pStyle w:val="TAL"/>
            </w:pPr>
          </w:p>
          <w:p w14:paraId="1D0330F7" w14:textId="77777777" w:rsidR="004E5E86" w:rsidRDefault="004E5E86" w:rsidP="00D06FAE">
            <w:pPr>
              <w:pStyle w:val="TAL"/>
            </w:pPr>
            <w:r>
              <w:t>NOTE: Void.</w:t>
            </w:r>
          </w:p>
          <w:p w14:paraId="1E7A42DB"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639E34" w14:textId="77777777" w:rsidR="004E5E86" w:rsidRDefault="004E5E86" w:rsidP="00D06FAE">
            <w:pPr>
              <w:pStyle w:val="TAL"/>
            </w:pPr>
            <w:r>
              <w:t>type: Integer</w:t>
            </w:r>
          </w:p>
          <w:p w14:paraId="2FB91825" w14:textId="77777777" w:rsidR="004E5E86" w:rsidRDefault="004E5E86" w:rsidP="00D06FAE">
            <w:pPr>
              <w:pStyle w:val="TAL"/>
            </w:pPr>
            <w:r>
              <w:t>multiplicity: 1</w:t>
            </w:r>
          </w:p>
          <w:p w14:paraId="6AE00274" w14:textId="77777777" w:rsidR="004E5E86" w:rsidRDefault="004E5E86" w:rsidP="00D06FAE">
            <w:pPr>
              <w:pStyle w:val="TAL"/>
            </w:pPr>
            <w:proofErr w:type="spellStart"/>
            <w:r>
              <w:t>isOrdered</w:t>
            </w:r>
            <w:proofErr w:type="spellEnd"/>
            <w:r>
              <w:t>: N/A</w:t>
            </w:r>
          </w:p>
          <w:p w14:paraId="2ECB1321" w14:textId="77777777" w:rsidR="004E5E86" w:rsidRDefault="004E5E86" w:rsidP="00D06FAE">
            <w:pPr>
              <w:pStyle w:val="TAL"/>
            </w:pPr>
            <w:proofErr w:type="spellStart"/>
            <w:r>
              <w:t>isUnique</w:t>
            </w:r>
            <w:proofErr w:type="spellEnd"/>
            <w:r>
              <w:t>: N/A</w:t>
            </w:r>
          </w:p>
          <w:p w14:paraId="3FA99D8C" w14:textId="77777777" w:rsidR="004E5E86" w:rsidRDefault="004E5E86" w:rsidP="00D06FAE">
            <w:pPr>
              <w:pStyle w:val="TAL"/>
            </w:pPr>
            <w:proofErr w:type="spellStart"/>
            <w:r>
              <w:t>defaultValue</w:t>
            </w:r>
            <w:proofErr w:type="spellEnd"/>
            <w:r>
              <w:t>: 0</w:t>
            </w:r>
          </w:p>
          <w:p w14:paraId="690DE56A" w14:textId="77777777" w:rsidR="004E5E86" w:rsidRDefault="004E5E86" w:rsidP="00D06FAE">
            <w:pPr>
              <w:pStyle w:val="TAL"/>
            </w:pPr>
            <w:proofErr w:type="spellStart"/>
            <w:r>
              <w:t>isNullable</w:t>
            </w:r>
            <w:proofErr w:type="spellEnd"/>
            <w:r>
              <w:t>: False</w:t>
            </w:r>
          </w:p>
        </w:tc>
      </w:tr>
      <w:tr w:rsidR="004E5E86" w14:paraId="28F85DB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66027" w14:textId="77777777" w:rsidR="004E5E86" w:rsidRDefault="004E5E86" w:rsidP="00D06F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AE3ACFC" w14:textId="77777777" w:rsidR="004E5E86" w:rsidRDefault="004E5E86" w:rsidP="00D06FAE">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B6FF9D6" w14:textId="77777777" w:rsidR="004E5E86" w:rsidRDefault="004E5E86" w:rsidP="00D06FAE">
            <w:pPr>
              <w:pStyle w:val="TAL"/>
            </w:pPr>
          </w:p>
          <w:p w14:paraId="11D09316" w14:textId="77777777" w:rsidR="004E5E86" w:rsidRDefault="004E5E86" w:rsidP="00D06FAE">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09A76EB7" w14:textId="77777777" w:rsidR="004E5E86" w:rsidRDefault="004E5E86" w:rsidP="00D06FAE">
            <w:pPr>
              <w:pStyle w:val="TAL"/>
            </w:pPr>
            <w:r>
              <w:t xml:space="preserve">allowedValues:0 : 100 </w:t>
            </w:r>
          </w:p>
          <w:p w14:paraId="774F0D09"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B41911" w14:textId="77777777" w:rsidR="004E5E86" w:rsidRDefault="004E5E86" w:rsidP="00D06FAE">
            <w:pPr>
              <w:pStyle w:val="TAL"/>
            </w:pPr>
            <w:r>
              <w:t>type: Integer</w:t>
            </w:r>
          </w:p>
          <w:p w14:paraId="4E327253" w14:textId="77777777" w:rsidR="004E5E86" w:rsidRDefault="004E5E86" w:rsidP="00D06FAE">
            <w:pPr>
              <w:pStyle w:val="TAL"/>
            </w:pPr>
            <w:r>
              <w:t>multiplicity: 1</w:t>
            </w:r>
          </w:p>
          <w:p w14:paraId="0058A922" w14:textId="77777777" w:rsidR="004E5E86" w:rsidRDefault="004E5E86" w:rsidP="00D06FAE">
            <w:pPr>
              <w:pStyle w:val="TAL"/>
            </w:pPr>
            <w:proofErr w:type="spellStart"/>
            <w:r>
              <w:t>isOrdered</w:t>
            </w:r>
            <w:proofErr w:type="spellEnd"/>
            <w:r>
              <w:t>: N/A</w:t>
            </w:r>
          </w:p>
          <w:p w14:paraId="645D1BB2" w14:textId="77777777" w:rsidR="004E5E86" w:rsidRDefault="004E5E86" w:rsidP="00D06FAE">
            <w:pPr>
              <w:pStyle w:val="TAL"/>
            </w:pPr>
            <w:proofErr w:type="spellStart"/>
            <w:r>
              <w:t>isUnique</w:t>
            </w:r>
            <w:proofErr w:type="spellEnd"/>
            <w:r>
              <w:t>: N/A</w:t>
            </w:r>
          </w:p>
          <w:p w14:paraId="62FC6B28" w14:textId="77777777" w:rsidR="004E5E86" w:rsidRDefault="004E5E86" w:rsidP="00D06FAE">
            <w:pPr>
              <w:pStyle w:val="TAL"/>
            </w:pPr>
            <w:proofErr w:type="spellStart"/>
            <w:r>
              <w:t>defaultValue</w:t>
            </w:r>
            <w:proofErr w:type="spellEnd"/>
            <w:r>
              <w:t>: 0</w:t>
            </w:r>
          </w:p>
          <w:p w14:paraId="08A7D08D" w14:textId="77777777" w:rsidR="004E5E86" w:rsidRDefault="004E5E86" w:rsidP="00D06FAE">
            <w:pPr>
              <w:pStyle w:val="TAL"/>
            </w:pPr>
            <w:proofErr w:type="spellStart"/>
            <w:r>
              <w:t>isNullable</w:t>
            </w:r>
            <w:proofErr w:type="spellEnd"/>
            <w:r>
              <w:t>: False</w:t>
            </w:r>
          </w:p>
        </w:tc>
      </w:tr>
      <w:tr w:rsidR="004E5E86" w14:paraId="7EC9C8A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0A4BA" w14:textId="77777777" w:rsidR="004E5E86" w:rsidRDefault="004E5E86" w:rsidP="00D06FAE">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42C4C95" w14:textId="77777777" w:rsidR="004E5E86" w:rsidRDefault="004E5E86" w:rsidP="00D06FAE">
            <w:pPr>
              <w:pStyle w:val="TAL"/>
              <w:rPr>
                <w:rFonts w:eastAsia="Batang"/>
              </w:rPr>
            </w:pPr>
            <w:r>
              <w:rPr>
                <w:rFonts w:eastAsia="Batang"/>
              </w:rPr>
              <w:t>Subcarrier spacing configuration for a BWP. See subclause 5 in TS 38.104 [12].</w:t>
            </w:r>
          </w:p>
          <w:p w14:paraId="6282E83D" w14:textId="77777777" w:rsidR="004E5E86" w:rsidRDefault="004E5E86" w:rsidP="00D06FAE">
            <w:pPr>
              <w:pStyle w:val="TAL"/>
              <w:rPr>
                <w:rFonts w:eastAsia="Batang"/>
              </w:rPr>
            </w:pPr>
          </w:p>
          <w:p w14:paraId="53144C98" w14:textId="77777777" w:rsidR="004E5E86" w:rsidRDefault="004E5E86" w:rsidP="00D06FAE">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CCB344A" w14:textId="77777777" w:rsidR="004E5E86" w:rsidRDefault="004E5E86" w:rsidP="00D06FAE">
            <w:pPr>
              <w:pStyle w:val="TAL"/>
            </w:pPr>
            <w:r>
              <w:t>type: Integer</w:t>
            </w:r>
          </w:p>
          <w:p w14:paraId="2AA1E941" w14:textId="77777777" w:rsidR="004E5E86" w:rsidRDefault="004E5E86" w:rsidP="00D06FAE">
            <w:pPr>
              <w:pStyle w:val="TAL"/>
            </w:pPr>
            <w:r>
              <w:t>multiplicity: 1</w:t>
            </w:r>
          </w:p>
          <w:p w14:paraId="207E2B72" w14:textId="77777777" w:rsidR="004E5E86" w:rsidRDefault="004E5E86" w:rsidP="00D06FAE">
            <w:pPr>
              <w:pStyle w:val="TAL"/>
            </w:pPr>
            <w:proofErr w:type="spellStart"/>
            <w:r>
              <w:t>isOrdered</w:t>
            </w:r>
            <w:proofErr w:type="spellEnd"/>
            <w:r>
              <w:t>: N/A</w:t>
            </w:r>
          </w:p>
          <w:p w14:paraId="23557D2C" w14:textId="77777777" w:rsidR="004E5E86" w:rsidRDefault="004E5E86" w:rsidP="00D06FAE">
            <w:pPr>
              <w:pStyle w:val="TAL"/>
            </w:pPr>
            <w:proofErr w:type="spellStart"/>
            <w:r>
              <w:t>isUnique</w:t>
            </w:r>
            <w:proofErr w:type="spellEnd"/>
            <w:r>
              <w:t>: N/A</w:t>
            </w:r>
          </w:p>
          <w:p w14:paraId="21AFC2C6" w14:textId="77777777" w:rsidR="004E5E86" w:rsidRDefault="004E5E86" w:rsidP="00D06FAE">
            <w:pPr>
              <w:pStyle w:val="TAL"/>
            </w:pPr>
            <w:proofErr w:type="spellStart"/>
            <w:r>
              <w:t>defaultValue</w:t>
            </w:r>
            <w:proofErr w:type="spellEnd"/>
            <w:r>
              <w:t>: None</w:t>
            </w:r>
          </w:p>
          <w:p w14:paraId="6ECFEBD6" w14:textId="77777777" w:rsidR="004E5E86" w:rsidRDefault="004E5E86" w:rsidP="00D06FAE">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39975CA4" w14:textId="77777777" w:rsidR="004E5E86" w:rsidRDefault="004E5E86" w:rsidP="00D06FAE">
            <w:pPr>
              <w:pStyle w:val="TAL"/>
            </w:pPr>
          </w:p>
        </w:tc>
      </w:tr>
      <w:tr w:rsidR="004E5E86" w14:paraId="05D0A4E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2CC84" w14:textId="77777777" w:rsidR="004E5E86" w:rsidRDefault="004E5E86" w:rsidP="00D06FAE">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380C9987" w14:textId="77777777" w:rsidR="004E5E86" w:rsidRDefault="004E5E86" w:rsidP="00D06FAE">
            <w:pPr>
              <w:pStyle w:val="TAL"/>
            </w:pPr>
            <w:r>
              <w:t>Indicates if the transmission direction is downlink (DL), uplink (UL) or both downlink and uplink (DL and UL).</w:t>
            </w:r>
          </w:p>
          <w:p w14:paraId="566AA503" w14:textId="77777777" w:rsidR="004E5E86" w:rsidRDefault="004E5E86" w:rsidP="00D06FAE">
            <w:pPr>
              <w:pStyle w:val="TAL"/>
            </w:pPr>
          </w:p>
          <w:p w14:paraId="54493D2E" w14:textId="77777777" w:rsidR="004E5E86" w:rsidRDefault="004E5E86" w:rsidP="00D06FAE">
            <w:pPr>
              <w:pStyle w:val="TAL"/>
            </w:pPr>
            <w:proofErr w:type="spellStart"/>
            <w:r>
              <w:t>allowedValues</w:t>
            </w:r>
            <w:proofErr w:type="spellEnd"/>
            <w:r>
              <w:t xml:space="preserve">: </w:t>
            </w:r>
          </w:p>
          <w:p w14:paraId="18BCE66E" w14:textId="77777777" w:rsidR="004E5E86" w:rsidRDefault="004E5E86" w:rsidP="00D06FAE">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1E0BFD6" w14:textId="77777777" w:rsidR="004E5E86" w:rsidRDefault="004E5E86" w:rsidP="00D06FAE">
            <w:pPr>
              <w:pStyle w:val="TAL"/>
            </w:pPr>
            <w:r>
              <w:t>type: ENUM</w:t>
            </w:r>
          </w:p>
          <w:p w14:paraId="462C3F39" w14:textId="77777777" w:rsidR="004E5E86" w:rsidRDefault="004E5E86" w:rsidP="00D06FAE">
            <w:pPr>
              <w:pStyle w:val="TAL"/>
            </w:pPr>
            <w:r>
              <w:t>multiplicity: 1</w:t>
            </w:r>
          </w:p>
          <w:p w14:paraId="2A823650" w14:textId="77777777" w:rsidR="004E5E86" w:rsidRDefault="004E5E86" w:rsidP="00D06FAE">
            <w:pPr>
              <w:pStyle w:val="TAL"/>
            </w:pPr>
            <w:proofErr w:type="spellStart"/>
            <w:r>
              <w:t>isOrdered</w:t>
            </w:r>
            <w:proofErr w:type="spellEnd"/>
            <w:r>
              <w:t>: N/A</w:t>
            </w:r>
          </w:p>
          <w:p w14:paraId="606A7546" w14:textId="77777777" w:rsidR="004E5E86" w:rsidRDefault="004E5E86" w:rsidP="00D06FAE">
            <w:pPr>
              <w:pStyle w:val="TAL"/>
            </w:pPr>
            <w:proofErr w:type="spellStart"/>
            <w:r>
              <w:t>isUnique</w:t>
            </w:r>
            <w:proofErr w:type="spellEnd"/>
            <w:r>
              <w:t>: N/A</w:t>
            </w:r>
          </w:p>
          <w:p w14:paraId="6F21F2F1" w14:textId="77777777" w:rsidR="004E5E86" w:rsidRDefault="004E5E86" w:rsidP="00D06FAE">
            <w:pPr>
              <w:pStyle w:val="TAL"/>
            </w:pPr>
            <w:proofErr w:type="spellStart"/>
            <w:r>
              <w:t>defaultValue</w:t>
            </w:r>
            <w:proofErr w:type="spellEnd"/>
            <w:r>
              <w:t>: None</w:t>
            </w:r>
          </w:p>
          <w:p w14:paraId="0471F2B4" w14:textId="77777777" w:rsidR="004E5E86" w:rsidRDefault="004E5E86" w:rsidP="00D06FAE">
            <w:pPr>
              <w:pStyle w:val="TAL"/>
            </w:pPr>
            <w:proofErr w:type="spellStart"/>
            <w:r>
              <w:t>isNullable</w:t>
            </w:r>
            <w:proofErr w:type="spellEnd"/>
            <w:r>
              <w:t>: False</w:t>
            </w:r>
          </w:p>
          <w:p w14:paraId="22788D47" w14:textId="77777777" w:rsidR="004E5E86" w:rsidRDefault="004E5E86" w:rsidP="00D06FAE">
            <w:pPr>
              <w:pStyle w:val="TAL"/>
            </w:pPr>
          </w:p>
        </w:tc>
      </w:tr>
      <w:tr w:rsidR="004E5E86" w14:paraId="1C4410C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1F52D" w14:textId="77777777" w:rsidR="004E5E86" w:rsidRDefault="004E5E86" w:rsidP="00D06FA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33783FB" w14:textId="77777777" w:rsidR="004E5E86" w:rsidRDefault="004E5E86" w:rsidP="00D06FAE">
            <w:pPr>
              <w:pStyle w:val="TAL"/>
            </w:pPr>
            <w:r>
              <w:t>It identifies whether the object is used for downlink, uplink or supplementary uplink.</w:t>
            </w:r>
          </w:p>
          <w:p w14:paraId="13CF1CB6" w14:textId="77777777" w:rsidR="004E5E86" w:rsidRDefault="004E5E86" w:rsidP="00D06FAE">
            <w:pPr>
              <w:pStyle w:val="TAL"/>
            </w:pPr>
          </w:p>
          <w:p w14:paraId="0B8D3482" w14:textId="77777777" w:rsidR="004E5E86" w:rsidRDefault="004E5E86" w:rsidP="00D06FAE">
            <w:pPr>
              <w:pStyle w:val="TAL"/>
            </w:pPr>
            <w:proofErr w:type="spellStart"/>
            <w:r>
              <w:t>allowedValues</w:t>
            </w:r>
            <w:proofErr w:type="spellEnd"/>
            <w:r>
              <w:t>:</w:t>
            </w:r>
          </w:p>
          <w:p w14:paraId="43241028" w14:textId="77777777" w:rsidR="004E5E86" w:rsidRDefault="004E5E86" w:rsidP="00D06FAE">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98C9975" w14:textId="77777777" w:rsidR="004E5E86" w:rsidRDefault="004E5E86" w:rsidP="00D06FAE">
            <w:pPr>
              <w:pStyle w:val="TAL"/>
            </w:pPr>
            <w:r>
              <w:t>type: ENUM</w:t>
            </w:r>
          </w:p>
          <w:p w14:paraId="01E80FEC" w14:textId="77777777" w:rsidR="004E5E86" w:rsidRDefault="004E5E86" w:rsidP="00D06FAE">
            <w:pPr>
              <w:pStyle w:val="TAL"/>
            </w:pPr>
            <w:r>
              <w:t>multiplicity: 1</w:t>
            </w:r>
          </w:p>
          <w:p w14:paraId="3EB79239" w14:textId="77777777" w:rsidR="004E5E86" w:rsidRDefault="004E5E86" w:rsidP="00D06FAE">
            <w:pPr>
              <w:pStyle w:val="TAL"/>
            </w:pPr>
            <w:proofErr w:type="spellStart"/>
            <w:r>
              <w:t>isOrdered</w:t>
            </w:r>
            <w:proofErr w:type="spellEnd"/>
            <w:r>
              <w:t>: N/A</w:t>
            </w:r>
          </w:p>
          <w:p w14:paraId="2371651C" w14:textId="77777777" w:rsidR="004E5E86" w:rsidRDefault="004E5E86" w:rsidP="00D06FAE">
            <w:pPr>
              <w:pStyle w:val="TAL"/>
            </w:pPr>
            <w:proofErr w:type="spellStart"/>
            <w:r>
              <w:t>isUnique</w:t>
            </w:r>
            <w:proofErr w:type="spellEnd"/>
            <w:r>
              <w:t>: N/A</w:t>
            </w:r>
          </w:p>
          <w:p w14:paraId="5040A9D4" w14:textId="77777777" w:rsidR="004E5E86" w:rsidRDefault="004E5E86" w:rsidP="00D06FAE">
            <w:pPr>
              <w:pStyle w:val="TAL"/>
            </w:pPr>
            <w:proofErr w:type="spellStart"/>
            <w:r>
              <w:t>defaultValue</w:t>
            </w:r>
            <w:proofErr w:type="spellEnd"/>
            <w:r>
              <w:t>: None</w:t>
            </w:r>
          </w:p>
          <w:p w14:paraId="5BC00EDE" w14:textId="77777777" w:rsidR="004E5E86" w:rsidRDefault="004E5E86" w:rsidP="00D06FAE">
            <w:pPr>
              <w:pStyle w:val="TAL"/>
            </w:pPr>
            <w:proofErr w:type="spellStart"/>
            <w:r>
              <w:t>isNullable</w:t>
            </w:r>
            <w:proofErr w:type="spellEnd"/>
            <w:r>
              <w:t>: False</w:t>
            </w:r>
          </w:p>
          <w:p w14:paraId="72074738" w14:textId="77777777" w:rsidR="004E5E86" w:rsidRDefault="004E5E86" w:rsidP="00D06FAE">
            <w:pPr>
              <w:pStyle w:val="TAL"/>
            </w:pPr>
          </w:p>
        </w:tc>
      </w:tr>
      <w:tr w:rsidR="004E5E86" w14:paraId="6D154E7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374AE" w14:textId="77777777" w:rsidR="004E5E86" w:rsidRDefault="004E5E86" w:rsidP="00D06FA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08E03CBD" w14:textId="77777777" w:rsidR="004E5E86" w:rsidRDefault="004E5E86" w:rsidP="00D06FAE">
            <w:pPr>
              <w:pStyle w:val="TAL"/>
              <w:rPr>
                <w:rFonts w:eastAsia="Batang" w:cs="Arial"/>
                <w:szCs w:val="18"/>
              </w:rPr>
            </w:pPr>
            <w:r>
              <w:rPr>
                <w:rFonts w:eastAsia="Batang" w:cs="Arial"/>
                <w:szCs w:val="18"/>
              </w:rPr>
              <w:t>It identifies whether the object is used for initial or other BWP.</w:t>
            </w:r>
          </w:p>
          <w:p w14:paraId="1D86C626" w14:textId="77777777" w:rsidR="004E5E86" w:rsidRDefault="004E5E86" w:rsidP="00D06FAE">
            <w:pPr>
              <w:pStyle w:val="TAL"/>
              <w:rPr>
                <w:rFonts w:eastAsia="Batang" w:cs="Arial"/>
                <w:szCs w:val="18"/>
              </w:rPr>
            </w:pPr>
          </w:p>
          <w:p w14:paraId="566C6F14" w14:textId="77777777" w:rsidR="004E5E86" w:rsidRDefault="004E5E86" w:rsidP="00D06FAE">
            <w:pPr>
              <w:pStyle w:val="TAL"/>
            </w:pPr>
            <w:proofErr w:type="spellStart"/>
            <w:r>
              <w:t>allowedValues</w:t>
            </w:r>
            <w:proofErr w:type="spellEnd"/>
            <w:r>
              <w:t>:</w:t>
            </w:r>
          </w:p>
          <w:p w14:paraId="18EE32DA" w14:textId="77777777" w:rsidR="004E5E86" w:rsidRDefault="004E5E86" w:rsidP="00D06FAE">
            <w:pPr>
              <w:pStyle w:val="TAL"/>
            </w:pPr>
          </w:p>
          <w:p w14:paraId="05218DD8" w14:textId="77777777" w:rsidR="004E5E86" w:rsidRDefault="004E5E86" w:rsidP="00D06FAE">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34B573B" w14:textId="77777777" w:rsidR="004E5E86" w:rsidRDefault="004E5E86" w:rsidP="00D06FAE">
            <w:pPr>
              <w:pStyle w:val="TAL"/>
            </w:pPr>
            <w:r>
              <w:t>type: ENUM</w:t>
            </w:r>
          </w:p>
          <w:p w14:paraId="2C5E6261" w14:textId="77777777" w:rsidR="004E5E86" w:rsidRDefault="004E5E86" w:rsidP="00D06FAE">
            <w:pPr>
              <w:pStyle w:val="TAL"/>
            </w:pPr>
          </w:p>
          <w:p w14:paraId="3BF0E51A" w14:textId="77777777" w:rsidR="004E5E86" w:rsidRDefault="004E5E86" w:rsidP="00D06FAE">
            <w:pPr>
              <w:pStyle w:val="TAL"/>
            </w:pPr>
            <w:r>
              <w:t>multiplicity: 1</w:t>
            </w:r>
          </w:p>
          <w:p w14:paraId="2391E353" w14:textId="77777777" w:rsidR="004E5E86" w:rsidRDefault="004E5E86" w:rsidP="00D06FAE">
            <w:pPr>
              <w:pStyle w:val="TAL"/>
            </w:pPr>
            <w:proofErr w:type="spellStart"/>
            <w:r>
              <w:t>isOrdered</w:t>
            </w:r>
            <w:proofErr w:type="spellEnd"/>
            <w:r>
              <w:t>: N/A</w:t>
            </w:r>
          </w:p>
          <w:p w14:paraId="2ECAA891" w14:textId="77777777" w:rsidR="004E5E86" w:rsidRDefault="004E5E86" w:rsidP="00D06FAE">
            <w:pPr>
              <w:pStyle w:val="TAL"/>
            </w:pPr>
            <w:proofErr w:type="spellStart"/>
            <w:r>
              <w:t>isUnique</w:t>
            </w:r>
            <w:proofErr w:type="spellEnd"/>
            <w:r>
              <w:t>: N/A</w:t>
            </w:r>
          </w:p>
          <w:p w14:paraId="2FB18C1B" w14:textId="77777777" w:rsidR="004E5E86" w:rsidRDefault="004E5E86" w:rsidP="00D06FAE">
            <w:pPr>
              <w:pStyle w:val="TAL"/>
            </w:pPr>
            <w:proofErr w:type="spellStart"/>
            <w:r>
              <w:t>defaultValue</w:t>
            </w:r>
            <w:proofErr w:type="spellEnd"/>
            <w:r>
              <w:t>: None</w:t>
            </w:r>
          </w:p>
          <w:p w14:paraId="4958C1F2" w14:textId="77777777" w:rsidR="004E5E86" w:rsidRDefault="004E5E86" w:rsidP="00D06FAE">
            <w:pPr>
              <w:pStyle w:val="TAL"/>
            </w:pPr>
            <w:proofErr w:type="spellStart"/>
            <w:r>
              <w:t>isNullable</w:t>
            </w:r>
            <w:proofErr w:type="spellEnd"/>
            <w:r>
              <w:t>: False</w:t>
            </w:r>
          </w:p>
        </w:tc>
      </w:tr>
      <w:tr w:rsidR="004E5E86" w14:paraId="1144E45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FCDC5" w14:textId="77777777" w:rsidR="004E5E86" w:rsidRDefault="004E5E86" w:rsidP="00D06FA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0D35F4BB" w14:textId="77777777" w:rsidR="004E5E86" w:rsidRDefault="004E5E86" w:rsidP="00D06FAE">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9FA6E91" w14:textId="77777777" w:rsidR="004E5E86" w:rsidRDefault="004E5E86" w:rsidP="00D06FAE">
            <w:pPr>
              <w:pStyle w:val="TAL"/>
            </w:pPr>
          </w:p>
          <w:p w14:paraId="47709933" w14:textId="77777777" w:rsidR="004E5E86" w:rsidRDefault="004E5E86" w:rsidP="00D06FAE">
            <w:pPr>
              <w:pStyle w:val="TAL"/>
            </w:pPr>
            <w:proofErr w:type="spellStart"/>
            <w:r>
              <w:t>allowedValues</w:t>
            </w:r>
            <w:proofErr w:type="spellEnd"/>
            <w:r>
              <w:t>:</w:t>
            </w:r>
          </w:p>
          <w:p w14:paraId="45B22247" w14:textId="77777777" w:rsidR="004E5E86" w:rsidRDefault="004E5E86" w:rsidP="00D06FAE">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5DD9D515"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D077ED" w14:textId="77777777" w:rsidR="004E5E86" w:rsidRDefault="004E5E86" w:rsidP="00D06FAE">
            <w:pPr>
              <w:pStyle w:val="TAL"/>
            </w:pPr>
            <w:r>
              <w:t>type: Integer</w:t>
            </w:r>
          </w:p>
          <w:p w14:paraId="409564C9" w14:textId="77777777" w:rsidR="004E5E86" w:rsidRDefault="004E5E86" w:rsidP="00D06FAE">
            <w:pPr>
              <w:pStyle w:val="TAL"/>
            </w:pPr>
            <w:r>
              <w:t>multiplicity: 1</w:t>
            </w:r>
          </w:p>
          <w:p w14:paraId="3E485ADF" w14:textId="77777777" w:rsidR="004E5E86" w:rsidRDefault="004E5E86" w:rsidP="00D06FAE">
            <w:pPr>
              <w:pStyle w:val="TAL"/>
            </w:pPr>
            <w:proofErr w:type="spellStart"/>
            <w:r>
              <w:t>isOrdered</w:t>
            </w:r>
            <w:proofErr w:type="spellEnd"/>
            <w:r>
              <w:t>: N/A</w:t>
            </w:r>
          </w:p>
          <w:p w14:paraId="78D2ED68" w14:textId="77777777" w:rsidR="004E5E86" w:rsidRDefault="004E5E86" w:rsidP="00D06FAE">
            <w:pPr>
              <w:pStyle w:val="TAL"/>
            </w:pPr>
            <w:proofErr w:type="spellStart"/>
            <w:r>
              <w:t>isUnique</w:t>
            </w:r>
            <w:proofErr w:type="spellEnd"/>
            <w:r>
              <w:t>: N/A</w:t>
            </w:r>
          </w:p>
          <w:p w14:paraId="4EEAAB29" w14:textId="77777777" w:rsidR="004E5E86" w:rsidRDefault="004E5E86" w:rsidP="00D06FAE">
            <w:pPr>
              <w:pStyle w:val="TAL"/>
            </w:pPr>
            <w:proofErr w:type="spellStart"/>
            <w:r>
              <w:t>defaultValue</w:t>
            </w:r>
            <w:proofErr w:type="spellEnd"/>
            <w:r>
              <w:t>: None</w:t>
            </w:r>
          </w:p>
          <w:p w14:paraId="1BB531D1" w14:textId="77777777" w:rsidR="004E5E86" w:rsidRDefault="004E5E86" w:rsidP="00D06FAE">
            <w:pPr>
              <w:pStyle w:val="TAL"/>
            </w:pPr>
            <w:proofErr w:type="spellStart"/>
            <w:r>
              <w:t>isNullable</w:t>
            </w:r>
            <w:proofErr w:type="spellEnd"/>
            <w:r>
              <w:t>: False</w:t>
            </w:r>
          </w:p>
        </w:tc>
      </w:tr>
      <w:tr w:rsidR="004E5E86" w14:paraId="5DD314A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78C2F" w14:textId="77777777" w:rsidR="004E5E86" w:rsidRDefault="004E5E86" w:rsidP="00D06FA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25C9A69E" w14:textId="77777777" w:rsidR="004E5E86" w:rsidRDefault="004E5E86" w:rsidP="00D06FAE">
            <w:pPr>
              <w:pStyle w:val="TAL"/>
            </w:pPr>
            <w:r>
              <w:t xml:space="preserve">Number of physical resource blocks for a BWP. This corresponds to </w:t>
            </w:r>
            <w:proofErr w:type="spellStart"/>
            <w:r>
              <w:t>N_BWP_size</w:t>
            </w:r>
            <w:proofErr w:type="spellEnd"/>
            <w:r>
              <w:t>, see subclause 4.4.5 in TS 38.211 [32].</w:t>
            </w:r>
          </w:p>
          <w:p w14:paraId="4409B013" w14:textId="77777777" w:rsidR="004E5E86" w:rsidRDefault="004E5E86" w:rsidP="00D06FAE">
            <w:pPr>
              <w:pStyle w:val="TAL"/>
            </w:pPr>
          </w:p>
          <w:p w14:paraId="42B496FA" w14:textId="77777777" w:rsidR="004E5E86" w:rsidRDefault="004E5E86" w:rsidP="00D06FAE">
            <w:pPr>
              <w:pStyle w:val="TAL"/>
            </w:pPr>
            <w:proofErr w:type="spellStart"/>
            <w:r>
              <w:t>allowedValues</w:t>
            </w:r>
            <w:proofErr w:type="spellEnd"/>
            <w:r>
              <w:t>:</w:t>
            </w:r>
          </w:p>
          <w:p w14:paraId="2510D900" w14:textId="77777777" w:rsidR="004E5E86" w:rsidRDefault="004E5E86" w:rsidP="00D06FAE">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1261A939"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A5A97A" w14:textId="77777777" w:rsidR="004E5E86" w:rsidRDefault="004E5E86" w:rsidP="00D06FAE">
            <w:pPr>
              <w:pStyle w:val="TAL"/>
            </w:pPr>
            <w:r>
              <w:t>type: Integer</w:t>
            </w:r>
          </w:p>
          <w:p w14:paraId="396388E2" w14:textId="77777777" w:rsidR="004E5E86" w:rsidRDefault="004E5E86" w:rsidP="00D06FAE">
            <w:pPr>
              <w:pStyle w:val="TAL"/>
            </w:pPr>
            <w:r>
              <w:t>multiplicity: 1</w:t>
            </w:r>
          </w:p>
          <w:p w14:paraId="3A871E98" w14:textId="77777777" w:rsidR="004E5E86" w:rsidRDefault="004E5E86" w:rsidP="00D06FAE">
            <w:pPr>
              <w:pStyle w:val="TAL"/>
            </w:pPr>
            <w:proofErr w:type="spellStart"/>
            <w:r>
              <w:t>isOrdered</w:t>
            </w:r>
            <w:proofErr w:type="spellEnd"/>
            <w:r>
              <w:t>: N/A</w:t>
            </w:r>
          </w:p>
          <w:p w14:paraId="6CAD748C" w14:textId="77777777" w:rsidR="004E5E86" w:rsidRDefault="004E5E86" w:rsidP="00D06FAE">
            <w:pPr>
              <w:pStyle w:val="TAL"/>
            </w:pPr>
            <w:proofErr w:type="spellStart"/>
            <w:r>
              <w:t>isUnique</w:t>
            </w:r>
            <w:proofErr w:type="spellEnd"/>
            <w:r>
              <w:t>: N/A</w:t>
            </w:r>
          </w:p>
          <w:p w14:paraId="555D1C10" w14:textId="77777777" w:rsidR="004E5E86" w:rsidRDefault="004E5E86" w:rsidP="00D06FAE">
            <w:pPr>
              <w:pStyle w:val="TAL"/>
            </w:pPr>
            <w:proofErr w:type="spellStart"/>
            <w:r>
              <w:t>defaultValue</w:t>
            </w:r>
            <w:proofErr w:type="spellEnd"/>
            <w:r>
              <w:t>: None</w:t>
            </w:r>
          </w:p>
          <w:p w14:paraId="700A7FBB" w14:textId="77777777" w:rsidR="004E5E86" w:rsidRDefault="004E5E86" w:rsidP="00D06FAE">
            <w:pPr>
              <w:pStyle w:val="TAL"/>
            </w:pPr>
            <w:proofErr w:type="spellStart"/>
            <w:r>
              <w:t>isNullable</w:t>
            </w:r>
            <w:proofErr w:type="spellEnd"/>
            <w:r>
              <w:t>: False</w:t>
            </w:r>
          </w:p>
        </w:tc>
      </w:tr>
      <w:tr w:rsidR="004E5E86" w14:paraId="7D84D44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D38D9" w14:textId="77777777" w:rsidR="004E5E86" w:rsidRDefault="004E5E86" w:rsidP="00D06FAE">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2D0A83F2" w14:textId="77777777" w:rsidR="004E5E86" w:rsidRDefault="004E5E86" w:rsidP="00D06FAE">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774ADB7" w14:textId="77777777" w:rsidR="004E5E86" w:rsidRDefault="004E5E86" w:rsidP="00D06FAE">
            <w:pPr>
              <w:pStyle w:val="TAL"/>
              <w:rPr>
                <w:rFonts w:cs="Arial"/>
              </w:rPr>
            </w:pPr>
          </w:p>
          <w:p w14:paraId="2238EDF2" w14:textId="77777777" w:rsidR="004E5E86" w:rsidRDefault="004E5E86" w:rsidP="00D06FAE">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7D0D13AF" w14:textId="77777777" w:rsidR="004E5E86" w:rsidRDefault="004E5E86" w:rsidP="00D06FAE">
            <w:pPr>
              <w:pStyle w:val="TAL"/>
              <w:rPr>
                <w:rFonts w:cs="Arial"/>
                <w:szCs w:val="18"/>
              </w:rPr>
            </w:pPr>
          </w:p>
          <w:p w14:paraId="79B9184E" w14:textId="77777777" w:rsidR="004E5E86" w:rsidRDefault="004E5E86" w:rsidP="00D06FAE">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4CE672BA"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CC364B" w14:textId="77777777" w:rsidR="004E5E86" w:rsidRDefault="004E5E86" w:rsidP="00D06FAE">
            <w:pPr>
              <w:pStyle w:val="TAL"/>
              <w:rPr>
                <w:rFonts w:cs="Arial"/>
              </w:rPr>
            </w:pPr>
            <w:r>
              <w:rPr>
                <w:rFonts w:cs="Arial"/>
              </w:rPr>
              <w:t>type: Integer</w:t>
            </w:r>
          </w:p>
          <w:p w14:paraId="184BA43B" w14:textId="77777777" w:rsidR="004E5E86" w:rsidRDefault="004E5E86" w:rsidP="00D06FAE">
            <w:pPr>
              <w:pStyle w:val="TAL"/>
              <w:rPr>
                <w:rFonts w:cs="Arial"/>
              </w:rPr>
            </w:pPr>
            <w:r>
              <w:rPr>
                <w:rFonts w:cs="Arial"/>
              </w:rPr>
              <w:t>multiplicity: 1</w:t>
            </w:r>
          </w:p>
          <w:p w14:paraId="28E81BC4" w14:textId="77777777" w:rsidR="004E5E86" w:rsidRDefault="004E5E86" w:rsidP="00D06FAE">
            <w:pPr>
              <w:pStyle w:val="TAL"/>
              <w:rPr>
                <w:rFonts w:cs="Arial"/>
              </w:rPr>
            </w:pPr>
            <w:proofErr w:type="spellStart"/>
            <w:r>
              <w:rPr>
                <w:rFonts w:cs="Arial"/>
              </w:rPr>
              <w:t>isOrdered</w:t>
            </w:r>
            <w:proofErr w:type="spellEnd"/>
            <w:r>
              <w:rPr>
                <w:rFonts w:cs="Arial"/>
              </w:rPr>
              <w:t>: N/A</w:t>
            </w:r>
          </w:p>
          <w:p w14:paraId="6B7DE7BF" w14:textId="77777777" w:rsidR="004E5E86" w:rsidRDefault="004E5E86" w:rsidP="00D06FAE">
            <w:pPr>
              <w:pStyle w:val="TAL"/>
              <w:rPr>
                <w:rFonts w:cs="Arial"/>
              </w:rPr>
            </w:pPr>
            <w:proofErr w:type="spellStart"/>
            <w:r>
              <w:rPr>
                <w:rFonts w:cs="Arial"/>
              </w:rPr>
              <w:t>isUnique</w:t>
            </w:r>
            <w:proofErr w:type="spellEnd"/>
            <w:r>
              <w:rPr>
                <w:rFonts w:cs="Arial"/>
              </w:rPr>
              <w:t>: N/A</w:t>
            </w:r>
          </w:p>
          <w:p w14:paraId="58307768"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5661B5B5" w14:textId="77777777" w:rsidR="004E5E86" w:rsidRDefault="004E5E86" w:rsidP="00D06FAE">
            <w:pPr>
              <w:pStyle w:val="TAL"/>
            </w:pPr>
            <w:proofErr w:type="spellStart"/>
            <w:r>
              <w:rPr>
                <w:rFonts w:cs="Arial"/>
              </w:rPr>
              <w:t>isNullable</w:t>
            </w:r>
            <w:proofErr w:type="spellEnd"/>
            <w:r>
              <w:rPr>
                <w:rFonts w:cs="Arial"/>
              </w:rPr>
              <w:t xml:space="preserve">: </w:t>
            </w:r>
            <w:r>
              <w:t>False</w:t>
            </w:r>
          </w:p>
        </w:tc>
      </w:tr>
      <w:tr w:rsidR="004E5E86" w14:paraId="0251B8F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11E88" w14:textId="77777777" w:rsidR="004E5E86" w:rsidRDefault="004E5E86" w:rsidP="00D06FAE">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08D26CA" w14:textId="77777777" w:rsidR="004E5E86" w:rsidRDefault="004E5E86" w:rsidP="00D06FAE">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215F610" w14:textId="77777777" w:rsidR="004E5E86" w:rsidRDefault="004E5E86" w:rsidP="00D06FAE">
            <w:pPr>
              <w:pStyle w:val="TAL"/>
              <w:rPr>
                <w:szCs w:val="18"/>
              </w:rPr>
            </w:pPr>
          </w:p>
          <w:p w14:paraId="2F8DA61F"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682AB2B9"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49175DA4" w14:textId="77777777" w:rsidR="004E5E86" w:rsidRDefault="004E5E86" w:rsidP="00D06FAE">
            <w:pPr>
              <w:pStyle w:val="TAL"/>
              <w:rPr>
                <w:rFonts w:cs="Arial"/>
              </w:rPr>
            </w:pPr>
            <w:r>
              <w:rPr>
                <w:rFonts w:cs="Arial"/>
              </w:rPr>
              <w:t>type: DN</w:t>
            </w:r>
          </w:p>
          <w:p w14:paraId="20702EC7" w14:textId="77777777" w:rsidR="004E5E86" w:rsidRDefault="004E5E86" w:rsidP="00D06FAE">
            <w:pPr>
              <w:pStyle w:val="TAL"/>
              <w:rPr>
                <w:rFonts w:cs="Arial"/>
              </w:rPr>
            </w:pPr>
            <w:r>
              <w:rPr>
                <w:rFonts w:cs="Arial"/>
              </w:rPr>
              <w:t>multiplicity: 1</w:t>
            </w:r>
          </w:p>
          <w:p w14:paraId="0ABF45BD" w14:textId="77777777" w:rsidR="004E5E86" w:rsidRDefault="004E5E86" w:rsidP="00D06FAE">
            <w:pPr>
              <w:pStyle w:val="TAL"/>
              <w:rPr>
                <w:rFonts w:cs="Arial"/>
              </w:rPr>
            </w:pPr>
            <w:proofErr w:type="spellStart"/>
            <w:r>
              <w:rPr>
                <w:rFonts w:cs="Arial"/>
              </w:rPr>
              <w:t>isOrdered</w:t>
            </w:r>
            <w:proofErr w:type="spellEnd"/>
            <w:r>
              <w:rPr>
                <w:rFonts w:cs="Arial"/>
              </w:rPr>
              <w:t>: N/A</w:t>
            </w:r>
          </w:p>
          <w:p w14:paraId="66E31509" w14:textId="77777777" w:rsidR="004E5E86" w:rsidRDefault="004E5E86" w:rsidP="00D06FAE">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0AAEF02"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289FF96B"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C30419C" w14:textId="77777777" w:rsidR="004E5E86" w:rsidRDefault="004E5E86" w:rsidP="00D06FAE">
            <w:pPr>
              <w:pStyle w:val="TAL"/>
            </w:pPr>
          </w:p>
        </w:tc>
      </w:tr>
      <w:tr w:rsidR="004E5E86" w14:paraId="2E46856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0C308" w14:textId="77777777" w:rsidR="004E5E86" w:rsidRDefault="004E5E86" w:rsidP="00D06FAE">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DB6B658" w14:textId="77777777" w:rsidR="004E5E86" w:rsidRDefault="004E5E86" w:rsidP="00D06FAE">
            <w:pPr>
              <w:rPr>
                <w:rFonts w:ascii="Arial" w:hAnsi="Arial" w:cs="Arial"/>
                <w:sz w:val="18"/>
                <w:szCs w:val="18"/>
              </w:rPr>
            </w:pPr>
            <w:r>
              <w:rPr>
                <w:rFonts w:ascii="Arial" w:hAnsi="Arial" w:cs="Arial"/>
                <w:sz w:val="18"/>
                <w:szCs w:val="18"/>
              </w:rPr>
              <w:t>Indicates cell defining SSB frequency domain position</w:t>
            </w:r>
          </w:p>
          <w:p w14:paraId="557E0D6F" w14:textId="77777777" w:rsidR="004E5E86" w:rsidRDefault="004E5E86" w:rsidP="00D06FAE">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5FD62F64" w14:textId="77777777" w:rsidR="004E5E86" w:rsidRDefault="004E5E86" w:rsidP="00D06FAE">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36E507E3" w14:textId="77777777" w:rsidR="004E5E86" w:rsidRDefault="004E5E86" w:rsidP="00D06FAE">
            <w:pPr>
              <w:pStyle w:val="TAL"/>
            </w:pPr>
            <w:r>
              <w:t>type: Integer</w:t>
            </w:r>
          </w:p>
          <w:p w14:paraId="0B6C7346" w14:textId="77777777" w:rsidR="004E5E86" w:rsidRDefault="004E5E86" w:rsidP="00D06FAE">
            <w:pPr>
              <w:pStyle w:val="TAL"/>
            </w:pPr>
            <w:r>
              <w:t>multiplicity: 1</w:t>
            </w:r>
          </w:p>
          <w:p w14:paraId="5A8EF5CE" w14:textId="77777777" w:rsidR="004E5E86" w:rsidRDefault="004E5E86" w:rsidP="00D06FAE">
            <w:pPr>
              <w:pStyle w:val="TAL"/>
            </w:pPr>
            <w:proofErr w:type="spellStart"/>
            <w:r>
              <w:t>isOrdered</w:t>
            </w:r>
            <w:proofErr w:type="spellEnd"/>
            <w:r>
              <w:t>: N/A</w:t>
            </w:r>
          </w:p>
          <w:p w14:paraId="3978D493" w14:textId="77777777" w:rsidR="004E5E86" w:rsidRDefault="004E5E86" w:rsidP="00D06FAE">
            <w:pPr>
              <w:pStyle w:val="TAL"/>
            </w:pPr>
            <w:proofErr w:type="spellStart"/>
            <w:r>
              <w:t>isUnique</w:t>
            </w:r>
            <w:proofErr w:type="spellEnd"/>
            <w:r>
              <w:t>: N/A</w:t>
            </w:r>
          </w:p>
          <w:p w14:paraId="6B7FE517" w14:textId="77777777" w:rsidR="004E5E86" w:rsidRDefault="004E5E86" w:rsidP="00D06FAE">
            <w:pPr>
              <w:pStyle w:val="TAL"/>
            </w:pPr>
            <w:proofErr w:type="spellStart"/>
            <w:r>
              <w:t>defaultValue</w:t>
            </w:r>
            <w:proofErr w:type="spellEnd"/>
            <w:r>
              <w:t>: None</w:t>
            </w:r>
          </w:p>
          <w:p w14:paraId="24848D75" w14:textId="77777777" w:rsidR="004E5E86" w:rsidRDefault="004E5E86" w:rsidP="00D06FAE">
            <w:pPr>
              <w:pStyle w:val="TAL"/>
            </w:pPr>
            <w:proofErr w:type="spellStart"/>
            <w:r>
              <w:t>isNullable</w:t>
            </w:r>
            <w:proofErr w:type="spellEnd"/>
            <w:r>
              <w:t>: False</w:t>
            </w:r>
          </w:p>
          <w:p w14:paraId="0C337CC7" w14:textId="77777777" w:rsidR="004E5E86" w:rsidRDefault="004E5E86" w:rsidP="00D06FAE">
            <w:pPr>
              <w:pStyle w:val="TAL"/>
              <w:rPr>
                <w:rFonts w:cs="Arial"/>
              </w:rPr>
            </w:pPr>
          </w:p>
        </w:tc>
      </w:tr>
      <w:tr w:rsidR="004E5E86" w14:paraId="08CD83B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8B993" w14:textId="77777777" w:rsidR="004E5E86" w:rsidRDefault="004E5E86" w:rsidP="00D06FAE">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4C743197" w14:textId="77777777" w:rsidR="004E5E86" w:rsidRDefault="004E5E86" w:rsidP="00D06FAE">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209F4AFE" w14:textId="77777777" w:rsidR="004E5E86" w:rsidRDefault="004E5E86" w:rsidP="00D06FAE">
            <w:pPr>
              <w:pStyle w:val="TAL"/>
              <w:rPr>
                <w:rFonts w:cs="Arial"/>
              </w:rPr>
            </w:pPr>
          </w:p>
          <w:p w14:paraId="1A0CC3A6"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6BA74D1"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207AFF" w14:textId="77777777" w:rsidR="004E5E86" w:rsidRDefault="004E5E86" w:rsidP="00D06FAE">
            <w:pPr>
              <w:pStyle w:val="TAL"/>
              <w:rPr>
                <w:rFonts w:cs="Arial"/>
              </w:rPr>
            </w:pPr>
            <w:r>
              <w:rPr>
                <w:rFonts w:cs="Arial"/>
              </w:rPr>
              <w:t>type: DN</w:t>
            </w:r>
          </w:p>
          <w:p w14:paraId="7B1B7940" w14:textId="77777777" w:rsidR="004E5E86" w:rsidRDefault="004E5E86" w:rsidP="00D06FAE">
            <w:pPr>
              <w:pStyle w:val="TAL"/>
              <w:rPr>
                <w:rFonts w:cs="Arial"/>
              </w:rPr>
            </w:pPr>
            <w:r>
              <w:rPr>
                <w:rFonts w:cs="Arial"/>
              </w:rPr>
              <w:t>multiplicity: 1</w:t>
            </w:r>
          </w:p>
          <w:p w14:paraId="68078CAD" w14:textId="77777777" w:rsidR="004E5E86" w:rsidRDefault="004E5E86" w:rsidP="00D06FAE">
            <w:pPr>
              <w:pStyle w:val="TAL"/>
              <w:rPr>
                <w:rFonts w:cs="Arial"/>
              </w:rPr>
            </w:pPr>
            <w:proofErr w:type="spellStart"/>
            <w:r>
              <w:rPr>
                <w:rFonts w:cs="Arial"/>
              </w:rPr>
              <w:t>isOrdered</w:t>
            </w:r>
            <w:proofErr w:type="spellEnd"/>
            <w:r>
              <w:rPr>
                <w:rFonts w:cs="Arial"/>
              </w:rPr>
              <w:t>: N/A</w:t>
            </w:r>
          </w:p>
          <w:p w14:paraId="04ACAF94" w14:textId="77777777" w:rsidR="004E5E86" w:rsidRDefault="004E5E86" w:rsidP="00D06FAE">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FD8755D"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5E1B5E41"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AFBCBFD" w14:textId="77777777" w:rsidR="004E5E86" w:rsidRDefault="004E5E86" w:rsidP="00D06FAE">
            <w:pPr>
              <w:pStyle w:val="TAL"/>
            </w:pPr>
          </w:p>
        </w:tc>
      </w:tr>
      <w:tr w:rsidR="004E5E86" w14:paraId="019B5FD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32FBD" w14:textId="77777777" w:rsidR="004E5E86" w:rsidRDefault="004E5E86" w:rsidP="00D06FAE">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F8B5633" w14:textId="77777777" w:rsidR="004E5E86" w:rsidRDefault="004E5E86" w:rsidP="00D06FAE">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7F76DBFC" w14:textId="77777777" w:rsidR="004E5E86" w:rsidRDefault="004E5E86" w:rsidP="00D06FAE">
            <w:pPr>
              <w:pStyle w:val="TAL"/>
              <w:rPr>
                <w:rFonts w:cs="Arial"/>
              </w:rPr>
            </w:pPr>
          </w:p>
          <w:p w14:paraId="0DE23D40"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B54668A" w14:textId="77777777" w:rsidR="004E5E86" w:rsidRDefault="004E5E86" w:rsidP="00D06FA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FEE8F01" w14:textId="77777777" w:rsidR="004E5E86" w:rsidRDefault="004E5E86" w:rsidP="00D06FAE">
            <w:pPr>
              <w:pStyle w:val="TAL"/>
              <w:rPr>
                <w:rFonts w:cs="Arial"/>
              </w:rPr>
            </w:pPr>
            <w:r>
              <w:rPr>
                <w:rFonts w:cs="Arial"/>
              </w:rPr>
              <w:t>type: DN</w:t>
            </w:r>
          </w:p>
          <w:p w14:paraId="6DF0EF27" w14:textId="77777777" w:rsidR="004E5E86" w:rsidRDefault="004E5E86" w:rsidP="00D06FAE">
            <w:pPr>
              <w:pStyle w:val="TAL"/>
              <w:rPr>
                <w:rFonts w:cs="Arial"/>
              </w:rPr>
            </w:pPr>
            <w:r>
              <w:rPr>
                <w:rFonts w:cs="Arial"/>
              </w:rPr>
              <w:t>multiplicity: 1</w:t>
            </w:r>
          </w:p>
          <w:p w14:paraId="4F13AA8C" w14:textId="77777777" w:rsidR="004E5E86" w:rsidRDefault="004E5E86" w:rsidP="00D06FAE">
            <w:pPr>
              <w:pStyle w:val="TAL"/>
              <w:rPr>
                <w:rFonts w:cs="Arial"/>
              </w:rPr>
            </w:pPr>
            <w:proofErr w:type="spellStart"/>
            <w:r>
              <w:rPr>
                <w:rFonts w:cs="Arial"/>
              </w:rPr>
              <w:t>isOrdered</w:t>
            </w:r>
            <w:proofErr w:type="spellEnd"/>
            <w:r>
              <w:rPr>
                <w:rFonts w:cs="Arial"/>
              </w:rPr>
              <w:t>: N/A</w:t>
            </w:r>
          </w:p>
          <w:p w14:paraId="40828E9B" w14:textId="77777777" w:rsidR="004E5E86" w:rsidRDefault="004E5E86" w:rsidP="00D06FAE">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BA5B0AA"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4E775A3A"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3CD2F46" w14:textId="77777777" w:rsidR="004E5E86" w:rsidRDefault="004E5E86" w:rsidP="00D06FAE">
            <w:pPr>
              <w:pStyle w:val="TAL"/>
              <w:rPr>
                <w:rFonts w:cs="Arial"/>
              </w:rPr>
            </w:pPr>
          </w:p>
        </w:tc>
      </w:tr>
      <w:tr w:rsidR="004E5E86" w14:paraId="70D82AD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91CB7" w14:textId="77777777" w:rsidR="004E5E86" w:rsidRDefault="004E5E86" w:rsidP="00D06FAE">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88F6F40" w14:textId="77777777" w:rsidR="004E5E86" w:rsidRDefault="004E5E86" w:rsidP="00D06FAE">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51ABB63A" w14:textId="77777777" w:rsidR="004E5E86" w:rsidRDefault="004E5E86" w:rsidP="00D06FAE">
            <w:pPr>
              <w:pStyle w:val="TAL"/>
              <w:rPr>
                <w:rFonts w:cs="Arial"/>
              </w:rPr>
            </w:pPr>
          </w:p>
          <w:p w14:paraId="437AAFF4"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4BCF829"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891289" w14:textId="77777777" w:rsidR="004E5E86" w:rsidRDefault="004E5E86" w:rsidP="00D06FAE">
            <w:pPr>
              <w:pStyle w:val="TAL"/>
              <w:rPr>
                <w:rFonts w:cs="Arial"/>
              </w:rPr>
            </w:pPr>
            <w:r>
              <w:rPr>
                <w:rFonts w:cs="Arial"/>
              </w:rPr>
              <w:t>type: DN</w:t>
            </w:r>
          </w:p>
          <w:p w14:paraId="55990336" w14:textId="77777777" w:rsidR="004E5E86" w:rsidRDefault="004E5E86" w:rsidP="00D06FAE">
            <w:pPr>
              <w:pStyle w:val="TAL"/>
              <w:rPr>
                <w:rFonts w:cs="Arial"/>
              </w:rPr>
            </w:pPr>
            <w:r>
              <w:rPr>
                <w:rFonts w:cs="Arial"/>
              </w:rPr>
              <w:t>multiplicity: 1</w:t>
            </w:r>
          </w:p>
          <w:p w14:paraId="6A1D08C1" w14:textId="77777777" w:rsidR="004E5E86" w:rsidRDefault="004E5E86" w:rsidP="00D06FAE">
            <w:pPr>
              <w:pStyle w:val="TAL"/>
              <w:rPr>
                <w:rFonts w:cs="Arial"/>
              </w:rPr>
            </w:pPr>
            <w:proofErr w:type="spellStart"/>
            <w:r>
              <w:rPr>
                <w:rFonts w:cs="Arial"/>
              </w:rPr>
              <w:t>isOrdered</w:t>
            </w:r>
            <w:proofErr w:type="spellEnd"/>
            <w:r>
              <w:rPr>
                <w:rFonts w:cs="Arial"/>
              </w:rPr>
              <w:t>: N/A</w:t>
            </w:r>
          </w:p>
          <w:p w14:paraId="76E5C1A8" w14:textId="77777777" w:rsidR="004E5E86" w:rsidRDefault="004E5E86" w:rsidP="00D06FAE">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743394C"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18FA0EC6"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C158690" w14:textId="77777777" w:rsidR="004E5E86" w:rsidRDefault="004E5E86" w:rsidP="00D06FAE">
            <w:pPr>
              <w:pStyle w:val="TAL"/>
            </w:pPr>
          </w:p>
        </w:tc>
      </w:tr>
      <w:tr w:rsidR="004E5E86" w14:paraId="6F1AFFA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03C7E" w14:textId="77777777" w:rsidR="004E5E86" w:rsidRDefault="004E5E86" w:rsidP="00D06FAE">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E4D8537" w14:textId="77777777" w:rsidR="004E5E86" w:rsidRDefault="004E5E86" w:rsidP="00D06FAE">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EFC67D8" w14:textId="77777777" w:rsidR="004E5E86" w:rsidRDefault="004E5E86" w:rsidP="00D06FAE">
            <w:pPr>
              <w:pStyle w:val="TAL"/>
              <w:rPr>
                <w:rFonts w:cs="Arial"/>
              </w:rPr>
            </w:pPr>
          </w:p>
          <w:p w14:paraId="6428B3A4"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08808342"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3824F0" w14:textId="77777777" w:rsidR="004E5E86" w:rsidRDefault="004E5E86" w:rsidP="00D06FAE">
            <w:pPr>
              <w:pStyle w:val="TAL"/>
              <w:rPr>
                <w:rFonts w:cs="Arial"/>
              </w:rPr>
            </w:pPr>
            <w:r>
              <w:rPr>
                <w:rFonts w:cs="Arial"/>
              </w:rPr>
              <w:t>type: DN</w:t>
            </w:r>
          </w:p>
          <w:p w14:paraId="15EDDA3D" w14:textId="77777777" w:rsidR="004E5E86" w:rsidRDefault="004E5E86" w:rsidP="00D06FAE">
            <w:pPr>
              <w:pStyle w:val="TAL"/>
              <w:rPr>
                <w:rFonts w:cs="Arial"/>
              </w:rPr>
            </w:pPr>
            <w:r>
              <w:rPr>
                <w:rFonts w:cs="Arial"/>
              </w:rPr>
              <w:t>multiplicity: *</w:t>
            </w:r>
          </w:p>
          <w:p w14:paraId="60DA21D6" w14:textId="77777777" w:rsidR="004E5E86" w:rsidRDefault="004E5E86" w:rsidP="00D06FAE">
            <w:pPr>
              <w:pStyle w:val="TAL"/>
              <w:rPr>
                <w:rFonts w:cs="Arial"/>
              </w:rPr>
            </w:pPr>
            <w:proofErr w:type="spellStart"/>
            <w:r>
              <w:rPr>
                <w:rFonts w:cs="Arial"/>
              </w:rPr>
              <w:t>isOrdered</w:t>
            </w:r>
            <w:proofErr w:type="spellEnd"/>
            <w:r>
              <w:rPr>
                <w:rFonts w:cs="Arial"/>
              </w:rPr>
              <w:t>: False</w:t>
            </w:r>
          </w:p>
          <w:p w14:paraId="2B50FA1E" w14:textId="77777777" w:rsidR="004E5E86" w:rsidRDefault="004E5E86" w:rsidP="00D06FA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C980F89"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5098F547"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7067DF6" w14:textId="77777777" w:rsidR="004E5E86" w:rsidRDefault="004E5E86" w:rsidP="00D06FAE">
            <w:pPr>
              <w:pStyle w:val="TAL"/>
            </w:pPr>
          </w:p>
        </w:tc>
      </w:tr>
      <w:tr w:rsidR="004E5E86" w14:paraId="69B6332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FDB0D" w14:textId="77777777" w:rsidR="004E5E86" w:rsidRDefault="004E5E86" w:rsidP="00D06FAE">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61372F1" w14:textId="77777777" w:rsidR="004E5E86" w:rsidRDefault="004E5E86" w:rsidP="00D06FAE">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232D4CB6" w14:textId="77777777" w:rsidR="004E5E86" w:rsidRDefault="004E5E86" w:rsidP="00D06FAE">
            <w:pPr>
              <w:pStyle w:val="TAL"/>
              <w:rPr>
                <w:rFonts w:cs="Arial"/>
              </w:rPr>
            </w:pPr>
          </w:p>
          <w:p w14:paraId="1BE4AEB2"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F0EAE91"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4BCA97" w14:textId="77777777" w:rsidR="004E5E86" w:rsidRDefault="004E5E86" w:rsidP="00D06FAE">
            <w:pPr>
              <w:pStyle w:val="TAL"/>
              <w:rPr>
                <w:rFonts w:cs="Arial"/>
              </w:rPr>
            </w:pPr>
            <w:r>
              <w:rPr>
                <w:rFonts w:cs="Arial"/>
              </w:rPr>
              <w:t>type: DN</w:t>
            </w:r>
          </w:p>
          <w:p w14:paraId="33A7DB7F" w14:textId="77777777" w:rsidR="004E5E86" w:rsidRDefault="004E5E86" w:rsidP="00D06FAE">
            <w:pPr>
              <w:pStyle w:val="TAL"/>
              <w:rPr>
                <w:rFonts w:cs="Arial"/>
              </w:rPr>
            </w:pPr>
            <w:r>
              <w:rPr>
                <w:rFonts w:cs="Arial"/>
              </w:rPr>
              <w:t>multiplicity: 1</w:t>
            </w:r>
          </w:p>
          <w:p w14:paraId="499C6C68" w14:textId="77777777" w:rsidR="004E5E86" w:rsidRDefault="004E5E86" w:rsidP="00D06FAE">
            <w:pPr>
              <w:pStyle w:val="TAL"/>
              <w:rPr>
                <w:rFonts w:cs="Arial"/>
              </w:rPr>
            </w:pPr>
            <w:proofErr w:type="spellStart"/>
            <w:r>
              <w:rPr>
                <w:rFonts w:cs="Arial"/>
              </w:rPr>
              <w:t>isOrdered</w:t>
            </w:r>
            <w:proofErr w:type="spellEnd"/>
            <w:r>
              <w:rPr>
                <w:rFonts w:cs="Arial"/>
              </w:rPr>
              <w:t>: N/A</w:t>
            </w:r>
          </w:p>
          <w:p w14:paraId="10F7A062" w14:textId="77777777" w:rsidR="004E5E86" w:rsidRDefault="004E5E86" w:rsidP="00D06FAE">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06D097D6"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0B5DA41E"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26DCF4B" w14:textId="77777777" w:rsidR="004E5E86" w:rsidRDefault="004E5E86" w:rsidP="00D06FAE">
            <w:pPr>
              <w:pStyle w:val="TAL"/>
            </w:pPr>
          </w:p>
        </w:tc>
      </w:tr>
      <w:tr w:rsidR="004E5E86" w14:paraId="2E351E7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5673E"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EE6639B" w14:textId="77777777" w:rsidR="004E5E86" w:rsidRDefault="004E5E86" w:rsidP="00D06FAE">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787FFFB" w14:textId="77777777" w:rsidR="004E5E86" w:rsidRDefault="004E5E86" w:rsidP="00D06FAE">
            <w:pPr>
              <w:rPr>
                <w:rFonts w:eastAsia="等线" w:cs="Arial"/>
                <w:szCs w:val="18"/>
              </w:rPr>
            </w:pPr>
          </w:p>
          <w:p w14:paraId="377435BF"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03EBA15"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755501" w14:textId="77777777" w:rsidR="004E5E86" w:rsidRDefault="004E5E86" w:rsidP="00D06FAE">
            <w:pPr>
              <w:pStyle w:val="TAL"/>
              <w:rPr>
                <w:szCs w:val="18"/>
                <w:lang w:eastAsia="zh-CN"/>
              </w:rPr>
            </w:pPr>
            <w:r>
              <w:rPr>
                <w:szCs w:val="18"/>
              </w:rPr>
              <w:t xml:space="preserve">type: </w:t>
            </w:r>
            <w:proofErr w:type="spellStart"/>
            <w:r>
              <w:rPr>
                <w:szCs w:val="18"/>
              </w:rPr>
              <w:t>QOffsetRangeList</w:t>
            </w:r>
            <w:proofErr w:type="spellEnd"/>
          </w:p>
          <w:p w14:paraId="0D4AC2A3" w14:textId="77777777" w:rsidR="004E5E86" w:rsidRDefault="004E5E86" w:rsidP="00D06FAE">
            <w:pPr>
              <w:pStyle w:val="TAL"/>
              <w:rPr>
                <w:szCs w:val="18"/>
              </w:rPr>
            </w:pPr>
            <w:r>
              <w:rPr>
                <w:szCs w:val="18"/>
              </w:rPr>
              <w:t>multiplicity: 1</w:t>
            </w:r>
          </w:p>
          <w:p w14:paraId="08199CB4" w14:textId="77777777" w:rsidR="004E5E86" w:rsidRDefault="004E5E86" w:rsidP="00D06FAE">
            <w:pPr>
              <w:pStyle w:val="TAL"/>
              <w:rPr>
                <w:szCs w:val="18"/>
              </w:rPr>
            </w:pPr>
            <w:proofErr w:type="spellStart"/>
            <w:r>
              <w:rPr>
                <w:szCs w:val="18"/>
              </w:rPr>
              <w:t>isOrdered</w:t>
            </w:r>
            <w:proofErr w:type="spellEnd"/>
            <w:r>
              <w:rPr>
                <w:szCs w:val="18"/>
              </w:rPr>
              <w:t>: N/A</w:t>
            </w:r>
          </w:p>
          <w:p w14:paraId="599D6800" w14:textId="77777777" w:rsidR="004E5E86" w:rsidRDefault="004E5E86" w:rsidP="00D06FAE">
            <w:pPr>
              <w:pStyle w:val="TAL"/>
              <w:rPr>
                <w:szCs w:val="18"/>
              </w:rPr>
            </w:pPr>
            <w:proofErr w:type="spellStart"/>
            <w:r>
              <w:rPr>
                <w:szCs w:val="18"/>
              </w:rPr>
              <w:t>isUnique</w:t>
            </w:r>
            <w:proofErr w:type="spellEnd"/>
            <w:r>
              <w:rPr>
                <w:szCs w:val="18"/>
              </w:rPr>
              <w:t>: N/A</w:t>
            </w:r>
          </w:p>
          <w:p w14:paraId="06ABB433" w14:textId="77777777" w:rsidR="004E5E86" w:rsidRDefault="004E5E86" w:rsidP="00D06FAE">
            <w:pPr>
              <w:pStyle w:val="TAL"/>
              <w:rPr>
                <w:szCs w:val="18"/>
              </w:rPr>
            </w:pPr>
            <w:proofErr w:type="spellStart"/>
            <w:r>
              <w:rPr>
                <w:szCs w:val="18"/>
              </w:rPr>
              <w:t>defaultValue</w:t>
            </w:r>
            <w:proofErr w:type="spellEnd"/>
            <w:r>
              <w:rPr>
                <w:szCs w:val="18"/>
              </w:rPr>
              <w:t>: N/A</w:t>
            </w:r>
          </w:p>
          <w:p w14:paraId="042CC719" w14:textId="77777777" w:rsidR="004E5E86" w:rsidRDefault="004E5E86" w:rsidP="00D06FA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4DEB0E5" w14:textId="77777777" w:rsidR="004E5E86" w:rsidRDefault="004E5E86" w:rsidP="00D06FAE">
            <w:pPr>
              <w:pStyle w:val="TAL"/>
            </w:pPr>
          </w:p>
        </w:tc>
      </w:tr>
      <w:tr w:rsidR="004E5E86" w14:paraId="090D0A1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F0DA1"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61AB51F" w14:textId="77777777" w:rsidR="004E5E86" w:rsidRDefault="004E5E86" w:rsidP="00D06FAE">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9A36C15"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D764B5B"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35A0ED" w14:textId="77777777" w:rsidR="004E5E86" w:rsidRDefault="004E5E86" w:rsidP="00D06FAE">
            <w:pPr>
              <w:pStyle w:val="TAL"/>
              <w:rPr>
                <w:szCs w:val="18"/>
                <w:lang w:eastAsia="zh-CN"/>
              </w:rPr>
            </w:pPr>
            <w:r>
              <w:rPr>
                <w:szCs w:val="18"/>
              </w:rPr>
              <w:t xml:space="preserve">type: </w:t>
            </w:r>
            <w:r>
              <w:rPr>
                <w:szCs w:val="18"/>
                <w:lang w:eastAsia="zh-CN"/>
              </w:rPr>
              <w:t>Integer</w:t>
            </w:r>
          </w:p>
          <w:p w14:paraId="3A6B66C9" w14:textId="77777777" w:rsidR="004E5E86" w:rsidRDefault="004E5E86" w:rsidP="00D06FAE">
            <w:pPr>
              <w:pStyle w:val="TAL"/>
              <w:rPr>
                <w:szCs w:val="18"/>
              </w:rPr>
            </w:pPr>
            <w:r>
              <w:rPr>
                <w:szCs w:val="18"/>
              </w:rPr>
              <w:t>multiplicity: 6</w:t>
            </w:r>
          </w:p>
          <w:p w14:paraId="4552F9D2" w14:textId="77777777" w:rsidR="004E5E86" w:rsidRDefault="004E5E86" w:rsidP="00D06FAE">
            <w:pPr>
              <w:pStyle w:val="TAL"/>
              <w:rPr>
                <w:szCs w:val="18"/>
              </w:rPr>
            </w:pPr>
            <w:proofErr w:type="spellStart"/>
            <w:r>
              <w:rPr>
                <w:szCs w:val="18"/>
              </w:rPr>
              <w:t>isOrdered</w:t>
            </w:r>
            <w:proofErr w:type="spellEnd"/>
            <w:r>
              <w:rPr>
                <w:szCs w:val="18"/>
              </w:rPr>
              <w:t>: True</w:t>
            </w:r>
          </w:p>
          <w:p w14:paraId="1B46CE19" w14:textId="77777777" w:rsidR="004E5E86" w:rsidRDefault="004E5E86" w:rsidP="00D06FAE">
            <w:pPr>
              <w:pStyle w:val="TAL"/>
              <w:rPr>
                <w:szCs w:val="18"/>
              </w:rPr>
            </w:pPr>
            <w:proofErr w:type="spellStart"/>
            <w:r>
              <w:rPr>
                <w:szCs w:val="18"/>
              </w:rPr>
              <w:t>isUnique</w:t>
            </w:r>
            <w:proofErr w:type="spellEnd"/>
            <w:r>
              <w:rPr>
                <w:szCs w:val="18"/>
              </w:rPr>
              <w:t xml:space="preserve">: </w:t>
            </w:r>
            <w:r w:rsidRPr="007B7013">
              <w:rPr>
                <w:szCs w:val="18"/>
              </w:rPr>
              <w:t>False</w:t>
            </w:r>
          </w:p>
          <w:p w14:paraId="065D62A3" w14:textId="77777777" w:rsidR="004E5E86" w:rsidRDefault="004E5E86" w:rsidP="00D06FAE">
            <w:pPr>
              <w:pStyle w:val="TAL"/>
              <w:rPr>
                <w:szCs w:val="18"/>
              </w:rPr>
            </w:pPr>
            <w:proofErr w:type="spellStart"/>
            <w:r>
              <w:rPr>
                <w:szCs w:val="18"/>
              </w:rPr>
              <w:t>defaultValue</w:t>
            </w:r>
            <w:proofErr w:type="spellEnd"/>
            <w:r>
              <w:rPr>
                <w:szCs w:val="18"/>
              </w:rPr>
              <w:t>: 0</w:t>
            </w:r>
          </w:p>
          <w:p w14:paraId="479DBA9E"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0B648E7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964F4" w14:textId="77777777" w:rsidR="004E5E86" w:rsidRDefault="004E5E86" w:rsidP="00D06FAE">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1EB2D8DB" w14:textId="77777777" w:rsidR="004E5E86" w:rsidRDefault="004E5E86" w:rsidP="00D06FAE">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E3618D5" w14:textId="77777777" w:rsidR="004E5E86" w:rsidRDefault="004E5E86" w:rsidP="00D06FAE">
            <w:pPr>
              <w:spacing w:after="0"/>
              <w:rPr>
                <w:rFonts w:ascii="Arial" w:hAnsi="Arial" w:cs="Arial"/>
                <w:sz w:val="18"/>
                <w:szCs w:val="18"/>
              </w:rPr>
            </w:pPr>
          </w:p>
          <w:p w14:paraId="0C6383F7" w14:textId="77777777" w:rsidR="004E5E86" w:rsidRDefault="004E5E86" w:rsidP="00D06FAE">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0CA5360" w14:textId="77777777" w:rsidR="004E5E86" w:rsidRDefault="004E5E86" w:rsidP="00D06FAE">
            <w:pPr>
              <w:pStyle w:val="TAL"/>
              <w:rPr>
                <w:szCs w:val="18"/>
                <w:lang w:eastAsia="zh-CN"/>
              </w:rPr>
            </w:pPr>
            <w:r>
              <w:rPr>
                <w:szCs w:val="18"/>
              </w:rPr>
              <w:t>type: Integer</w:t>
            </w:r>
          </w:p>
          <w:p w14:paraId="4CED7000" w14:textId="77777777" w:rsidR="004E5E86" w:rsidRDefault="004E5E86" w:rsidP="00D06FAE">
            <w:pPr>
              <w:pStyle w:val="TAL"/>
              <w:rPr>
                <w:szCs w:val="18"/>
              </w:rPr>
            </w:pPr>
            <w:r>
              <w:rPr>
                <w:szCs w:val="18"/>
              </w:rPr>
              <w:t>multiplicity: *</w:t>
            </w:r>
          </w:p>
          <w:p w14:paraId="4BEE9FF1" w14:textId="77777777" w:rsidR="004E5E86" w:rsidRDefault="004E5E86" w:rsidP="00D06FAE">
            <w:pPr>
              <w:pStyle w:val="TAL"/>
              <w:rPr>
                <w:szCs w:val="18"/>
              </w:rPr>
            </w:pPr>
            <w:proofErr w:type="spellStart"/>
            <w:r>
              <w:rPr>
                <w:szCs w:val="18"/>
              </w:rPr>
              <w:t>isOrdered</w:t>
            </w:r>
            <w:proofErr w:type="spellEnd"/>
            <w:r>
              <w:rPr>
                <w:szCs w:val="18"/>
              </w:rPr>
              <w:t xml:space="preserve">: </w:t>
            </w:r>
            <w:r w:rsidRPr="004037B3">
              <w:rPr>
                <w:szCs w:val="18"/>
              </w:rPr>
              <w:t>False</w:t>
            </w:r>
          </w:p>
          <w:p w14:paraId="1C7AC8A1" w14:textId="77777777" w:rsidR="004E5E86" w:rsidRDefault="004E5E86" w:rsidP="00D06FAE">
            <w:pPr>
              <w:pStyle w:val="TAL"/>
              <w:rPr>
                <w:szCs w:val="18"/>
              </w:rPr>
            </w:pPr>
            <w:proofErr w:type="spellStart"/>
            <w:r>
              <w:rPr>
                <w:szCs w:val="18"/>
              </w:rPr>
              <w:t>isUnique</w:t>
            </w:r>
            <w:proofErr w:type="spellEnd"/>
            <w:r>
              <w:rPr>
                <w:szCs w:val="18"/>
              </w:rPr>
              <w:t xml:space="preserve">: </w:t>
            </w:r>
            <w:r w:rsidRPr="004037B3">
              <w:rPr>
                <w:szCs w:val="18"/>
              </w:rPr>
              <w:t>True</w:t>
            </w:r>
          </w:p>
          <w:p w14:paraId="2D6F876E" w14:textId="77777777" w:rsidR="004E5E86" w:rsidRDefault="004E5E86" w:rsidP="00D06FAE">
            <w:pPr>
              <w:pStyle w:val="TAL"/>
              <w:rPr>
                <w:szCs w:val="18"/>
              </w:rPr>
            </w:pPr>
            <w:proofErr w:type="spellStart"/>
            <w:r>
              <w:rPr>
                <w:szCs w:val="18"/>
              </w:rPr>
              <w:t>defaultValue</w:t>
            </w:r>
            <w:proofErr w:type="spellEnd"/>
            <w:r>
              <w:rPr>
                <w:szCs w:val="18"/>
              </w:rPr>
              <w:t>: None</w:t>
            </w:r>
          </w:p>
          <w:p w14:paraId="2AAB509E" w14:textId="77777777" w:rsidR="004E5E86" w:rsidRDefault="004E5E86" w:rsidP="00D06FA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9408615" w14:textId="77777777" w:rsidR="004E5E86" w:rsidRDefault="004E5E86" w:rsidP="00D06FAE">
            <w:pPr>
              <w:pStyle w:val="TAL"/>
            </w:pPr>
          </w:p>
        </w:tc>
      </w:tr>
      <w:tr w:rsidR="004E5E86" w14:paraId="74E6CC0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99BCF"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A9B195D" w14:textId="77777777" w:rsidR="004E5E86" w:rsidRDefault="004E5E86" w:rsidP="00D06FAE">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7B28AAFF" w14:textId="77777777" w:rsidR="004E5E86" w:rsidRDefault="004E5E86" w:rsidP="00D06FAE">
            <w:pPr>
              <w:spacing w:after="0"/>
              <w:rPr>
                <w:rFonts w:ascii="Arial" w:hAnsi="Arial" w:cs="Arial"/>
                <w:sz w:val="18"/>
                <w:szCs w:val="18"/>
              </w:rPr>
            </w:pPr>
          </w:p>
          <w:p w14:paraId="6234EAE7" w14:textId="77777777" w:rsidR="004E5E86" w:rsidRDefault="004E5E86" w:rsidP="00D06FAE">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32479E9" w14:textId="77777777" w:rsidR="004E5E86" w:rsidRDefault="004E5E86" w:rsidP="00D06FAE">
            <w:pPr>
              <w:pStyle w:val="TAL"/>
              <w:rPr>
                <w:szCs w:val="18"/>
                <w:lang w:eastAsia="zh-CN"/>
              </w:rPr>
            </w:pPr>
            <w:r>
              <w:rPr>
                <w:szCs w:val="18"/>
              </w:rPr>
              <w:t xml:space="preserve">type: </w:t>
            </w:r>
            <w:r>
              <w:rPr>
                <w:szCs w:val="18"/>
                <w:lang w:eastAsia="zh-CN"/>
              </w:rPr>
              <w:t>Integer</w:t>
            </w:r>
          </w:p>
          <w:p w14:paraId="496598E4" w14:textId="77777777" w:rsidR="004E5E86" w:rsidRDefault="004E5E86" w:rsidP="00D06FAE">
            <w:pPr>
              <w:pStyle w:val="TAL"/>
              <w:rPr>
                <w:szCs w:val="18"/>
              </w:rPr>
            </w:pPr>
            <w:r>
              <w:rPr>
                <w:szCs w:val="18"/>
              </w:rPr>
              <w:t>multiplicity: 1</w:t>
            </w:r>
          </w:p>
          <w:p w14:paraId="59A733F9" w14:textId="77777777" w:rsidR="004E5E86" w:rsidRDefault="004E5E86" w:rsidP="00D06FAE">
            <w:pPr>
              <w:pStyle w:val="TAL"/>
              <w:rPr>
                <w:szCs w:val="18"/>
              </w:rPr>
            </w:pPr>
            <w:proofErr w:type="spellStart"/>
            <w:r>
              <w:rPr>
                <w:szCs w:val="18"/>
              </w:rPr>
              <w:t>isOrdered</w:t>
            </w:r>
            <w:proofErr w:type="spellEnd"/>
            <w:r>
              <w:rPr>
                <w:szCs w:val="18"/>
              </w:rPr>
              <w:t>: N/A</w:t>
            </w:r>
          </w:p>
          <w:p w14:paraId="7E81CCCB" w14:textId="77777777" w:rsidR="004E5E86" w:rsidRDefault="004E5E86" w:rsidP="00D06FAE">
            <w:pPr>
              <w:pStyle w:val="TAL"/>
              <w:rPr>
                <w:szCs w:val="18"/>
              </w:rPr>
            </w:pPr>
            <w:proofErr w:type="spellStart"/>
            <w:r>
              <w:rPr>
                <w:szCs w:val="18"/>
              </w:rPr>
              <w:t>isUnique</w:t>
            </w:r>
            <w:proofErr w:type="spellEnd"/>
            <w:r>
              <w:rPr>
                <w:szCs w:val="18"/>
              </w:rPr>
              <w:t>: N/A</w:t>
            </w:r>
          </w:p>
          <w:p w14:paraId="549A72D1" w14:textId="77777777" w:rsidR="004E5E86" w:rsidRDefault="004E5E86" w:rsidP="00D06FAE">
            <w:pPr>
              <w:pStyle w:val="TAL"/>
              <w:rPr>
                <w:szCs w:val="18"/>
              </w:rPr>
            </w:pPr>
            <w:proofErr w:type="spellStart"/>
            <w:r>
              <w:rPr>
                <w:szCs w:val="18"/>
              </w:rPr>
              <w:t>defaultValue</w:t>
            </w:r>
            <w:proofErr w:type="spellEnd"/>
            <w:r>
              <w:rPr>
                <w:szCs w:val="18"/>
              </w:rPr>
              <w:t>: None</w:t>
            </w:r>
          </w:p>
          <w:p w14:paraId="4433AB7E" w14:textId="77777777" w:rsidR="004E5E86" w:rsidRDefault="004E5E86" w:rsidP="00D06FA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D46EC60" w14:textId="77777777" w:rsidR="004E5E86" w:rsidRDefault="004E5E86" w:rsidP="00D06FAE">
            <w:pPr>
              <w:pStyle w:val="TAL"/>
            </w:pPr>
          </w:p>
        </w:tc>
      </w:tr>
      <w:tr w:rsidR="004E5E86" w14:paraId="649B27C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F233B"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C6768E0" w14:textId="77777777" w:rsidR="004E5E86" w:rsidRDefault="004E5E86" w:rsidP="00D06FAE">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62F1610" w14:textId="77777777" w:rsidR="004E5E86" w:rsidRDefault="004E5E86" w:rsidP="00D06FAE">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76E68F7" w14:textId="77777777" w:rsidR="004E5E86" w:rsidRDefault="004E5E86" w:rsidP="00D06FAE">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1BD76AA"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N/A</w:t>
            </w:r>
          </w:p>
          <w:p w14:paraId="4C7E34AB"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B766F4" w14:textId="77777777" w:rsidR="004E5E86" w:rsidRDefault="004E5E86" w:rsidP="00D06FAE">
            <w:pPr>
              <w:pStyle w:val="TAL"/>
              <w:rPr>
                <w:szCs w:val="18"/>
                <w:lang w:eastAsia="zh-CN"/>
              </w:rPr>
            </w:pPr>
            <w:r>
              <w:rPr>
                <w:szCs w:val="18"/>
              </w:rPr>
              <w:t xml:space="preserve">type: </w:t>
            </w:r>
            <w:r>
              <w:rPr>
                <w:szCs w:val="18"/>
                <w:lang w:eastAsia="zh-CN"/>
              </w:rPr>
              <w:t>Integer</w:t>
            </w:r>
          </w:p>
          <w:p w14:paraId="36F56885" w14:textId="77777777" w:rsidR="004E5E86" w:rsidRDefault="004E5E86" w:rsidP="00D06FAE">
            <w:pPr>
              <w:pStyle w:val="TAL"/>
              <w:rPr>
                <w:szCs w:val="18"/>
              </w:rPr>
            </w:pPr>
            <w:r>
              <w:rPr>
                <w:szCs w:val="18"/>
              </w:rPr>
              <w:t>multiplicity: 1</w:t>
            </w:r>
          </w:p>
          <w:p w14:paraId="7FB793E6" w14:textId="77777777" w:rsidR="004E5E86" w:rsidRDefault="004E5E86" w:rsidP="00D06FAE">
            <w:pPr>
              <w:pStyle w:val="TAL"/>
              <w:rPr>
                <w:szCs w:val="18"/>
              </w:rPr>
            </w:pPr>
            <w:proofErr w:type="spellStart"/>
            <w:r>
              <w:rPr>
                <w:szCs w:val="18"/>
              </w:rPr>
              <w:t>isOrdered</w:t>
            </w:r>
            <w:proofErr w:type="spellEnd"/>
            <w:r>
              <w:rPr>
                <w:szCs w:val="18"/>
              </w:rPr>
              <w:t>: N/A</w:t>
            </w:r>
          </w:p>
          <w:p w14:paraId="40B1D9BD" w14:textId="77777777" w:rsidR="004E5E86" w:rsidRDefault="004E5E86" w:rsidP="00D06FAE">
            <w:pPr>
              <w:pStyle w:val="TAL"/>
              <w:rPr>
                <w:szCs w:val="18"/>
              </w:rPr>
            </w:pPr>
            <w:proofErr w:type="spellStart"/>
            <w:r>
              <w:rPr>
                <w:szCs w:val="18"/>
              </w:rPr>
              <w:t>isUnique</w:t>
            </w:r>
            <w:proofErr w:type="spellEnd"/>
            <w:r>
              <w:rPr>
                <w:szCs w:val="18"/>
              </w:rPr>
              <w:t>: N/A</w:t>
            </w:r>
          </w:p>
          <w:p w14:paraId="01FAF2D1" w14:textId="77777777" w:rsidR="004E5E86" w:rsidRDefault="004E5E86" w:rsidP="00D06FAE">
            <w:pPr>
              <w:pStyle w:val="TAL"/>
              <w:rPr>
                <w:szCs w:val="18"/>
              </w:rPr>
            </w:pPr>
            <w:proofErr w:type="spellStart"/>
            <w:r>
              <w:rPr>
                <w:szCs w:val="18"/>
              </w:rPr>
              <w:t>defaultValue</w:t>
            </w:r>
            <w:proofErr w:type="spellEnd"/>
            <w:r>
              <w:rPr>
                <w:szCs w:val="18"/>
              </w:rPr>
              <w:t>: 0None</w:t>
            </w:r>
          </w:p>
          <w:p w14:paraId="1341F686"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50C808F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2F25D"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C289C2D" w14:textId="77777777" w:rsidR="004E5E86" w:rsidRDefault="004E5E86" w:rsidP="00D06FAE">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CFC1B46" w14:textId="77777777" w:rsidR="004E5E86" w:rsidRDefault="004E5E86" w:rsidP="00D06FAE">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4EAF3DB8"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DFAE43" w14:textId="77777777" w:rsidR="004E5E86" w:rsidRDefault="004E5E86" w:rsidP="00D06FAE">
            <w:pPr>
              <w:pStyle w:val="TAL"/>
              <w:rPr>
                <w:szCs w:val="18"/>
                <w:lang w:eastAsia="zh-CN"/>
              </w:rPr>
            </w:pPr>
            <w:r>
              <w:rPr>
                <w:szCs w:val="18"/>
              </w:rPr>
              <w:t xml:space="preserve">type: </w:t>
            </w:r>
            <w:r>
              <w:rPr>
                <w:szCs w:val="18"/>
                <w:lang w:eastAsia="zh-CN"/>
              </w:rPr>
              <w:t>Real</w:t>
            </w:r>
          </w:p>
          <w:p w14:paraId="272D01D4" w14:textId="77777777" w:rsidR="004E5E86" w:rsidRDefault="004E5E86" w:rsidP="00D06FAE">
            <w:pPr>
              <w:pStyle w:val="TAL"/>
              <w:rPr>
                <w:szCs w:val="18"/>
              </w:rPr>
            </w:pPr>
            <w:r>
              <w:rPr>
                <w:szCs w:val="18"/>
              </w:rPr>
              <w:t>multiplicity: 1</w:t>
            </w:r>
          </w:p>
          <w:p w14:paraId="04ABF26B" w14:textId="77777777" w:rsidR="004E5E86" w:rsidRDefault="004E5E86" w:rsidP="00D06FAE">
            <w:pPr>
              <w:pStyle w:val="TAL"/>
              <w:rPr>
                <w:szCs w:val="18"/>
              </w:rPr>
            </w:pPr>
            <w:proofErr w:type="spellStart"/>
            <w:r>
              <w:rPr>
                <w:szCs w:val="18"/>
              </w:rPr>
              <w:t>isOrdered</w:t>
            </w:r>
            <w:proofErr w:type="spellEnd"/>
            <w:r>
              <w:rPr>
                <w:szCs w:val="18"/>
              </w:rPr>
              <w:t>: N/A</w:t>
            </w:r>
          </w:p>
          <w:p w14:paraId="537FA286" w14:textId="77777777" w:rsidR="004E5E86" w:rsidRDefault="004E5E86" w:rsidP="00D06FAE">
            <w:pPr>
              <w:pStyle w:val="TAL"/>
              <w:rPr>
                <w:szCs w:val="18"/>
              </w:rPr>
            </w:pPr>
            <w:proofErr w:type="spellStart"/>
            <w:r>
              <w:rPr>
                <w:szCs w:val="18"/>
              </w:rPr>
              <w:t>isUnique</w:t>
            </w:r>
            <w:proofErr w:type="spellEnd"/>
            <w:r>
              <w:rPr>
                <w:szCs w:val="18"/>
              </w:rPr>
              <w:t>: N/A</w:t>
            </w:r>
          </w:p>
          <w:p w14:paraId="628ADC99" w14:textId="77777777" w:rsidR="004E5E86" w:rsidRDefault="004E5E86" w:rsidP="00D06FAE">
            <w:pPr>
              <w:pStyle w:val="TAL"/>
              <w:rPr>
                <w:szCs w:val="18"/>
              </w:rPr>
            </w:pPr>
            <w:proofErr w:type="spellStart"/>
            <w:r>
              <w:rPr>
                <w:szCs w:val="18"/>
              </w:rPr>
              <w:t>defaultValue</w:t>
            </w:r>
            <w:proofErr w:type="spellEnd"/>
            <w:r>
              <w:rPr>
                <w:szCs w:val="18"/>
              </w:rPr>
              <w:t>: None</w:t>
            </w:r>
          </w:p>
          <w:p w14:paraId="043DC555"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4C959D7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E048B"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25D0FD2C" w14:textId="77777777" w:rsidR="004E5E86" w:rsidRDefault="004E5E86" w:rsidP="00D06FAE">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D8D4F0F" w14:textId="77777777" w:rsidR="004E5E86" w:rsidRDefault="004E5E86" w:rsidP="00D06FAE">
            <w:pPr>
              <w:spacing w:after="0"/>
              <w:rPr>
                <w:rFonts w:ascii="Arial" w:eastAsia="等线"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111ED6A2" w14:textId="77777777" w:rsidR="004E5E86" w:rsidRDefault="004E5E86" w:rsidP="00D06FAE">
            <w:pPr>
              <w:spacing w:after="0"/>
              <w:rPr>
                <w:rFonts w:ascii="Arial" w:hAnsi="Arial" w:cs="Arial"/>
                <w:sz w:val="18"/>
                <w:szCs w:val="18"/>
                <w:highlight w:val="yellow"/>
              </w:rPr>
            </w:pPr>
          </w:p>
          <w:p w14:paraId="671CB2B5"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00A9E3" w14:textId="77777777" w:rsidR="004E5E86" w:rsidRDefault="004E5E86" w:rsidP="00D06FAE">
            <w:pPr>
              <w:pStyle w:val="TAL"/>
              <w:rPr>
                <w:szCs w:val="18"/>
                <w:lang w:eastAsia="zh-CN"/>
              </w:rPr>
            </w:pPr>
            <w:r>
              <w:rPr>
                <w:szCs w:val="18"/>
              </w:rPr>
              <w:t xml:space="preserve">type: </w:t>
            </w:r>
            <w:r>
              <w:rPr>
                <w:szCs w:val="18"/>
                <w:lang w:eastAsia="zh-CN"/>
              </w:rPr>
              <w:t>Integer</w:t>
            </w:r>
          </w:p>
          <w:p w14:paraId="5B824507" w14:textId="77777777" w:rsidR="004E5E86" w:rsidRDefault="004E5E86" w:rsidP="00D06FAE">
            <w:pPr>
              <w:pStyle w:val="TAL"/>
              <w:rPr>
                <w:szCs w:val="18"/>
              </w:rPr>
            </w:pPr>
            <w:r>
              <w:rPr>
                <w:szCs w:val="18"/>
              </w:rPr>
              <w:t>multiplicity: 1</w:t>
            </w:r>
          </w:p>
          <w:p w14:paraId="2F9EF609" w14:textId="77777777" w:rsidR="004E5E86" w:rsidRDefault="004E5E86" w:rsidP="00D06FAE">
            <w:pPr>
              <w:pStyle w:val="TAL"/>
              <w:rPr>
                <w:szCs w:val="18"/>
              </w:rPr>
            </w:pPr>
            <w:proofErr w:type="spellStart"/>
            <w:r>
              <w:rPr>
                <w:szCs w:val="18"/>
              </w:rPr>
              <w:t>isOrdered</w:t>
            </w:r>
            <w:proofErr w:type="spellEnd"/>
            <w:r>
              <w:rPr>
                <w:szCs w:val="18"/>
              </w:rPr>
              <w:t>: N/A</w:t>
            </w:r>
          </w:p>
          <w:p w14:paraId="00517E9B" w14:textId="77777777" w:rsidR="004E5E86" w:rsidRDefault="004E5E86" w:rsidP="00D06FAE">
            <w:pPr>
              <w:pStyle w:val="TAL"/>
              <w:rPr>
                <w:szCs w:val="18"/>
              </w:rPr>
            </w:pPr>
            <w:proofErr w:type="spellStart"/>
            <w:r>
              <w:rPr>
                <w:szCs w:val="18"/>
              </w:rPr>
              <w:t>isUnique</w:t>
            </w:r>
            <w:proofErr w:type="spellEnd"/>
            <w:r>
              <w:rPr>
                <w:szCs w:val="18"/>
              </w:rPr>
              <w:t>: N/A</w:t>
            </w:r>
          </w:p>
          <w:p w14:paraId="5172B0C9" w14:textId="77777777" w:rsidR="004E5E86" w:rsidRDefault="004E5E86" w:rsidP="00D06FAE">
            <w:pPr>
              <w:pStyle w:val="TAL"/>
              <w:rPr>
                <w:szCs w:val="18"/>
              </w:rPr>
            </w:pPr>
            <w:proofErr w:type="spellStart"/>
            <w:r>
              <w:rPr>
                <w:szCs w:val="18"/>
              </w:rPr>
              <w:t>defaultValue</w:t>
            </w:r>
            <w:proofErr w:type="spellEnd"/>
            <w:r>
              <w:rPr>
                <w:szCs w:val="18"/>
              </w:rPr>
              <w:t>: None</w:t>
            </w:r>
          </w:p>
          <w:p w14:paraId="37F4FCDE"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2840E6F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62596"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69CB90B" w14:textId="77777777" w:rsidR="004E5E86" w:rsidRDefault="004E5E86" w:rsidP="00D06FAE">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6573B4C2" w14:textId="77777777" w:rsidR="004E5E86" w:rsidRDefault="004E5E86" w:rsidP="00D06FAE">
            <w:pPr>
              <w:spacing w:after="0"/>
              <w:rPr>
                <w:rFonts w:ascii="Arial" w:hAnsi="Arial" w:cs="Arial"/>
                <w:sz w:val="18"/>
                <w:szCs w:val="18"/>
              </w:rPr>
            </w:pPr>
          </w:p>
          <w:p w14:paraId="22EA678C" w14:textId="77777777" w:rsidR="004E5E86" w:rsidRDefault="004E5E86" w:rsidP="00D06FAE">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15931D02" w14:textId="77777777" w:rsidR="004E5E86" w:rsidRDefault="004E5E86" w:rsidP="00D06FAE">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7CCA394"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AC340B" w14:textId="77777777" w:rsidR="004E5E86" w:rsidRDefault="004E5E86" w:rsidP="00D06FAE">
            <w:pPr>
              <w:pStyle w:val="TAL"/>
              <w:rPr>
                <w:szCs w:val="18"/>
                <w:lang w:eastAsia="zh-CN"/>
              </w:rPr>
            </w:pPr>
            <w:r>
              <w:rPr>
                <w:szCs w:val="18"/>
              </w:rPr>
              <w:t>type: Integer</w:t>
            </w:r>
          </w:p>
          <w:p w14:paraId="39554437" w14:textId="77777777" w:rsidR="004E5E86" w:rsidRDefault="004E5E86" w:rsidP="00D06FAE">
            <w:pPr>
              <w:pStyle w:val="TAL"/>
              <w:rPr>
                <w:szCs w:val="18"/>
              </w:rPr>
            </w:pPr>
            <w:r>
              <w:rPr>
                <w:szCs w:val="18"/>
              </w:rPr>
              <w:t>multiplicity: 1</w:t>
            </w:r>
          </w:p>
          <w:p w14:paraId="1726D0FE" w14:textId="77777777" w:rsidR="004E5E86" w:rsidRDefault="004E5E86" w:rsidP="00D06FAE">
            <w:pPr>
              <w:pStyle w:val="TAL"/>
              <w:rPr>
                <w:szCs w:val="18"/>
              </w:rPr>
            </w:pPr>
            <w:proofErr w:type="spellStart"/>
            <w:r>
              <w:rPr>
                <w:szCs w:val="18"/>
              </w:rPr>
              <w:t>isOrdered</w:t>
            </w:r>
            <w:proofErr w:type="spellEnd"/>
            <w:r>
              <w:rPr>
                <w:szCs w:val="18"/>
              </w:rPr>
              <w:t>: N/A</w:t>
            </w:r>
          </w:p>
          <w:p w14:paraId="472C600A" w14:textId="77777777" w:rsidR="004E5E86" w:rsidRDefault="004E5E86" w:rsidP="00D06FAE">
            <w:pPr>
              <w:pStyle w:val="TAL"/>
              <w:rPr>
                <w:szCs w:val="18"/>
              </w:rPr>
            </w:pPr>
            <w:proofErr w:type="spellStart"/>
            <w:r>
              <w:rPr>
                <w:szCs w:val="18"/>
              </w:rPr>
              <w:t>isUnique</w:t>
            </w:r>
            <w:proofErr w:type="spellEnd"/>
            <w:r>
              <w:rPr>
                <w:szCs w:val="18"/>
              </w:rPr>
              <w:t>: N/A</w:t>
            </w:r>
          </w:p>
          <w:p w14:paraId="0C6D2937" w14:textId="77777777" w:rsidR="004E5E86" w:rsidRDefault="004E5E86" w:rsidP="00D06FAE">
            <w:pPr>
              <w:pStyle w:val="TAL"/>
              <w:rPr>
                <w:szCs w:val="18"/>
              </w:rPr>
            </w:pPr>
            <w:proofErr w:type="spellStart"/>
            <w:r>
              <w:rPr>
                <w:szCs w:val="18"/>
              </w:rPr>
              <w:t>defaultValue</w:t>
            </w:r>
            <w:proofErr w:type="spellEnd"/>
            <w:r>
              <w:rPr>
                <w:szCs w:val="18"/>
              </w:rPr>
              <w:t>: 0</w:t>
            </w:r>
          </w:p>
          <w:p w14:paraId="52D2E4B1" w14:textId="77777777" w:rsidR="004E5E86" w:rsidRDefault="004E5E86" w:rsidP="00D06FA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F9C3F9A" w14:textId="77777777" w:rsidR="004E5E86" w:rsidRDefault="004E5E86" w:rsidP="00D06FAE">
            <w:pPr>
              <w:pStyle w:val="TAL"/>
            </w:pPr>
          </w:p>
        </w:tc>
      </w:tr>
      <w:tr w:rsidR="004E5E86" w14:paraId="1181F3E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95A7C"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412F32" w14:textId="77777777" w:rsidR="004E5E86" w:rsidRDefault="004E5E86" w:rsidP="00D06FAE">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02BC7D71" w14:textId="77777777" w:rsidR="004E5E86" w:rsidRDefault="004E5E86" w:rsidP="00D06FAE"/>
          <w:p w14:paraId="1424F74D" w14:textId="77777777" w:rsidR="004E5E86" w:rsidRDefault="004E5E86" w:rsidP="00D06FAE">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692FEEA2" w14:textId="77777777" w:rsidR="004E5E86" w:rsidRDefault="004E5E86" w:rsidP="00D06FAE">
            <w:pPr>
              <w:pStyle w:val="TAL"/>
            </w:pPr>
          </w:p>
          <w:p w14:paraId="6EE2AD64" w14:textId="77777777" w:rsidR="004E5E86" w:rsidRDefault="004E5E86" w:rsidP="00D06FAE">
            <w:pPr>
              <w:pStyle w:val="TAL"/>
            </w:pPr>
            <w:r>
              <w:t>See Q-</w:t>
            </w:r>
            <w:proofErr w:type="spellStart"/>
            <w:r>
              <w:t>OffsetRangeList</w:t>
            </w:r>
            <w:proofErr w:type="spellEnd"/>
            <w:r>
              <w:t xml:space="preserve"> in subclause of subclause 6.3.1 of TS 38.331 [54].</w:t>
            </w:r>
          </w:p>
          <w:p w14:paraId="0922CECA" w14:textId="77777777" w:rsidR="004E5E86" w:rsidRDefault="004E5E86" w:rsidP="00D06FAE">
            <w:pPr>
              <w:pStyle w:val="TAL"/>
            </w:pPr>
          </w:p>
          <w:p w14:paraId="1763DFCC"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xml:space="preserve">: </w:t>
            </w:r>
          </w:p>
          <w:p w14:paraId="6D8D425D" w14:textId="77777777" w:rsidR="004E5E86" w:rsidRDefault="004E5E86" w:rsidP="00D06FAE">
            <w:pPr>
              <w:pStyle w:val="TAL"/>
              <w:ind w:left="284"/>
              <w:rPr>
                <w:rFonts w:cs="Arial"/>
                <w:szCs w:val="18"/>
              </w:rPr>
            </w:pPr>
            <w:r>
              <w:rPr>
                <w:rFonts w:cs="Arial"/>
                <w:szCs w:val="18"/>
              </w:rPr>
              <w:t xml:space="preserve">{ -24, -22, -20, -18, -16, -14, -12, -10, -8, -6, -5, -4, -3, -2, -1, 0, 1, 2, 3, 4, 5, 6, 8, 10, 12, 14, 16, 18, 20, 22, 24 } </w:t>
            </w:r>
          </w:p>
          <w:p w14:paraId="5F37DEE6"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6EF3CB" w14:textId="77777777" w:rsidR="004E5E86" w:rsidRDefault="004E5E86" w:rsidP="00D06FAE">
            <w:pPr>
              <w:pStyle w:val="TAL"/>
            </w:pPr>
            <w:r>
              <w:t>type: ENUM</w:t>
            </w:r>
          </w:p>
          <w:p w14:paraId="248BB593" w14:textId="77777777" w:rsidR="004E5E86" w:rsidRDefault="004E5E86" w:rsidP="00D06FAE">
            <w:pPr>
              <w:pStyle w:val="TAL"/>
            </w:pPr>
            <w:r>
              <w:t>multiplicity: 6</w:t>
            </w:r>
          </w:p>
          <w:p w14:paraId="1EC18193" w14:textId="77777777" w:rsidR="004E5E86" w:rsidRDefault="004E5E86" w:rsidP="00D06FAE">
            <w:pPr>
              <w:pStyle w:val="TAL"/>
            </w:pPr>
            <w:proofErr w:type="spellStart"/>
            <w:r>
              <w:t>isOrdered</w:t>
            </w:r>
            <w:proofErr w:type="spellEnd"/>
            <w:r>
              <w:t>: True</w:t>
            </w:r>
          </w:p>
          <w:p w14:paraId="0094AE96" w14:textId="77777777" w:rsidR="004E5E86" w:rsidRDefault="004E5E86" w:rsidP="00D06FAE">
            <w:pPr>
              <w:pStyle w:val="TAL"/>
            </w:pPr>
            <w:proofErr w:type="spellStart"/>
            <w:r>
              <w:t>isUnique</w:t>
            </w:r>
            <w:proofErr w:type="spellEnd"/>
            <w:r>
              <w:t xml:space="preserve">: </w:t>
            </w:r>
            <w:r w:rsidRPr="007B7013">
              <w:t>False</w:t>
            </w:r>
          </w:p>
          <w:p w14:paraId="62FA5D39" w14:textId="77777777" w:rsidR="004E5E86" w:rsidRDefault="004E5E86" w:rsidP="00D06FAE">
            <w:pPr>
              <w:pStyle w:val="TAL"/>
            </w:pPr>
            <w:proofErr w:type="spellStart"/>
            <w:r>
              <w:t>defaultValue</w:t>
            </w:r>
            <w:proofErr w:type="spellEnd"/>
            <w:r>
              <w:t>: 0</w:t>
            </w:r>
          </w:p>
          <w:p w14:paraId="39D73E68" w14:textId="77777777" w:rsidR="004E5E86" w:rsidRDefault="004E5E86" w:rsidP="00D06FAE">
            <w:pPr>
              <w:pStyle w:val="TAL"/>
            </w:pPr>
            <w:proofErr w:type="spellStart"/>
            <w:r>
              <w:t>isNullable</w:t>
            </w:r>
            <w:proofErr w:type="spellEnd"/>
            <w:r>
              <w:t>: False</w:t>
            </w:r>
          </w:p>
        </w:tc>
      </w:tr>
      <w:tr w:rsidR="004E5E86" w14:paraId="112038D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68969"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7B82463A" w14:textId="77777777" w:rsidR="004E5E86" w:rsidRDefault="004E5E86" w:rsidP="00D06FAE">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4FCD0B0B"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xml:space="preserve">: { -34..-3, 0 } </w:t>
            </w:r>
          </w:p>
          <w:p w14:paraId="082D7519"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1FA3A" w14:textId="77777777" w:rsidR="004E5E86" w:rsidRDefault="004E5E86" w:rsidP="00D06FAE">
            <w:pPr>
              <w:pStyle w:val="TAL"/>
              <w:rPr>
                <w:szCs w:val="18"/>
                <w:lang w:eastAsia="zh-CN"/>
              </w:rPr>
            </w:pPr>
            <w:r>
              <w:rPr>
                <w:szCs w:val="18"/>
              </w:rPr>
              <w:t xml:space="preserve">type: </w:t>
            </w:r>
            <w:r>
              <w:rPr>
                <w:szCs w:val="18"/>
                <w:lang w:eastAsia="zh-CN"/>
              </w:rPr>
              <w:t>Integer</w:t>
            </w:r>
          </w:p>
          <w:p w14:paraId="28195B1D" w14:textId="77777777" w:rsidR="004E5E86" w:rsidRDefault="004E5E86" w:rsidP="00D06FAE">
            <w:pPr>
              <w:pStyle w:val="TAL"/>
              <w:rPr>
                <w:szCs w:val="18"/>
              </w:rPr>
            </w:pPr>
            <w:r>
              <w:rPr>
                <w:szCs w:val="18"/>
              </w:rPr>
              <w:t>multiplicity: 1</w:t>
            </w:r>
          </w:p>
          <w:p w14:paraId="6FC92B6B" w14:textId="77777777" w:rsidR="004E5E86" w:rsidRDefault="004E5E86" w:rsidP="00D06FAE">
            <w:pPr>
              <w:pStyle w:val="TAL"/>
              <w:rPr>
                <w:szCs w:val="18"/>
              </w:rPr>
            </w:pPr>
            <w:proofErr w:type="spellStart"/>
            <w:r>
              <w:rPr>
                <w:szCs w:val="18"/>
              </w:rPr>
              <w:t>isOrdered</w:t>
            </w:r>
            <w:proofErr w:type="spellEnd"/>
            <w:r>
              <w:rPr>
                <w:szCs w:val="18"/>
              </w:rPr>
              <w:t>: N/A</w:t>
            </w:r>
          </w:p>
          <w:p w14:paraId="13939771" w14:textId="77777777" w:rsidR="004E5E86" w:rsidRDefault="004E5E86" w:rsidP="00D06FAE">
            <w:pPr>
              <w:pStyle w:val="TAL"/>
              <w:rPr>
                <w:szCs w:val="18"/>
              </w:rPr>
            </w:pPr>
            <w:proofErr w:type="spellStart"/>
            <w:r>
              <w:rPr>
                <w:szCs w:val="18"/>
              </w:rPr>
              <w:t>isUnique</w:t>
            </w:r>
            <w:proofErr w:type="spellEnd"/>
            <w:r>
              <w:rPr>
                <w:szCs w:val="18"/>
              </w:rPr>
              <w:t>: N/A</w:t>
            </w:r>
          </w:p>
          <w:p w14:paraId="20258F5D" w14:textId="77777777" w:rsidR="004E5E86" w:rsidRDefault="004E5E86" w:rsidP="00D06FAE">
            <w:pPr>
              <w:pStyle w:val="TAL"/>
              <w:rPr>
                <w:szCs w:val="18"/>
              </w:rPr>
            </w:pPr>
            <w:proofErr w:type="spellStart"/>
            <w:r>
              <w:rPr>
                <w:szCs w:val="18"/>
              </w:rPr>
              <w:t>defaultValue</w:t>
            </w:r>
            <w:proofErr w:type="spellEnd"/>
            <w:r>
              <w:rPr>
                <w:szCs w:val="18"/>
              </w:rPr>
              <w:t>: None</w:t>
            </w:r>
          </w:p>
          <w:p w14:paraId="5BF996EF"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10E37F8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1B77F"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A5954BC" w14:textId="77777777" w:rsidR="004E5E86" w:rsidRDefault="004E5E86" w:rsidP="00D06FAE">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01482B9" w14:textId="77777777" w:rsidR="004E5E86" w:rsidRDefault="004E5E86" w:rsidP="00D06FAE">
            <w:pPr>
              <w:spacing w:after="0"/>
              <w:rPr>
                <w:sz w:val="18"/>
                <w:szCs w:val="18"/>
              </w:rPr>
            </w:pPr>
          </w:p>
          <w:p w14:paraId="7DE79F30" w14:textId="77777777" w:rsidR="004E5E86" w:rsidRDefault="004E5E86" w:rsidP="00D06FAE">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39D2E62E"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D5425C" w14:textId="77777777" w:rsidR="004E5E86" w:rsidRDefault="004E5E86" w:rsidP="00D06FAE">
            <w:pPr>
              <w:pStyle w:val="TAL"/>
              <w:rPr>
                <w:szCs w:val="18"/>
                <w:lang w:eastAsia="zh-CN"/>
              </w:rPr>
            </w:pPr>
            <w:r>
              <w:rPr>
                <w:szCs w:val="18"/>
              </w:rPr>
              <w:t xml:space="preserve">type: </w:t>
            </w:r>
            <w:r>
              <w:rPr>
                <w:szCs w:val="18"/>
                <w:lang w:eastAsia="zh-CN"/>
              </w:rPr>
              <w:t>Integer</w:t>
            </w:r>
          </w:p>
          <w:p w14:paraId="125FA07C" w14:textId="77777777" w:rsidR="004E5E86" w:rsidRDefault="004E5E86" w:rsidP="00D06FAE">
            <w:pPr>
              <w:pStyle w:val="TAL"/>
              <w:rPr>
                <w:szCs w:val="18"/>
              </w:rPr>
            </w:pPr>
            <w:r>
              <w:rPr>
                <w:szCs w:val="18"/>
              </w:rPr>
              <w:t>multiplicity: 1</w:t>
            </w:r>
          </w:p>
          <w:p w14:paraId="799C7F99" w14:textId="77777777" w:rsidR="004E5E86" w:rsidRDefault="004E5E86" w:rsidP="00D06FAE">
            <w:pPr>
              <w:pStyle w:val="TAL"/>
              <w:rPr>
                <w:szCs w:val="18"/>
              </w:rPr>
            </w:pPr>
            <w:proofErr w:type="spellStart"/>
            <w:r>
              <w:rPr>
                <w:szCs w:val="18"/>
              </w:rPr>
              <w:t>isOrdered</w:t>
            </w:r>
            <w:proofErr w:type="spellEnd"/>
            <w:r>
              <w:rPr>
                <w:szCs w:val="18"/>
              </w:rPr>
              <w:t>: N/A</w:t>
            </w:r>
          </w:p>
          <w:p w14:paraId="03D80686" w14:textId="77777777" w:rsidR="004E5E86" w:rsidRDefault="004E5E86" w:rsidP="00D06FAE">
            <w:pPr>
              <w:pStyle w:val="TAL"/>
              <w:rPr>
                <w:szCs w:val="18"/>
              </w:rPr>
            </w:pPr>
            <w:proofErr w:type="spellStart"/>
            <w:r>
              <w:rPr>
                <w:szCs w:val="18"/>
              </w:rPr>
              <w:t>isUnique</w:t>
            </w:r>
            <w:proofErr w:type="spellEnd"/>
            <w:r>
              <w:rPr>
                <w:szCs w:val="18"/>
              </w:rPr>
              <w:t>: N/A</w:t>
            </w:r>
          </w:p>
          <w:p w14:paraId="117EF290" w14:textId="77777777" w:rsidR="004E5E86" w:rsidRDefault="004E5E86" w:rsidP="00D06FAE">
            <w:pPr>
              <w:pStyle w:val="TAL"/>
              <w:rPr>
                <w:szCs w:val="18"/>
              </w:rPr>
            </w:pPr>
            <w:proofErr w:type="spellStart"/>
            <w:r>
              <w:rPr>
                <w:szCs w:val="18"/>
              </w:rPr>
              <w:t>defaultValue</w:t>
            </w:r>
            <w:proofErr w:type="spellEnd"/>
            <w:r>
              <w:rPr>
                <w:szCs w:val="18"/>
              </w:rPr>
              <w:t>: None</w:t>
            </w:r>
          </w:p>
          <w:p w14:paraId="4E2C3469"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2FD9C9A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040A7"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8DCFBA4" w14:textId="77777777" w:rsidR="004E5E86" w:rsidRDefault="004E5E86" w:rsidP="00D06FAE">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0AEAC88"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xml:space="preserve">: { 0..62 } </w:t>
            </w:r>
          </w:p>
          <w:p w14:paraId="381DA1BE"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D2C2AC" w14:textId="77777777" w:rsidR="004E5E86" w:rsidRDefault="004E5E86" w:rsidP="00D06FAE">
            <w:pPr>
              <w:pStyle w:val="TAL"/>
              <w:rPr>
                <w:szCs w:val="18"/>
                <w:lang w:eastAsia="zh-CN"/>
              </w:rPr>
            </w:pPr>
            <w:r>
              <w:rPr>
                <w:szCs w:val="18"/>
              </w:rPr>
              <w:t xml:space="preserve">type: </w:t>
            </w:r>
            <w:r>
              <w:rPr>
                <w:szCs w:val="18"/>
                <w:lang w:eastAsia="zh-CN"/>
              </w:rPr>
              <w:t>Integer</w:t>
            </w:r>
          </w:p>
          <w:p w14:paraId="278339B8" w14:textId="77777777" w:rsidR="004E5E86" w:rsidRDefault="004E5E86" w:rsidP="00D06FAE">
            <w:pPr>
              <w:pStyle w:val="TAL"/>
              <w:rPr>
                <w:szCs w:val="18"/>
              </w:rPr>
            </w:pPr>
            <w:r>
              <w:rPr>
                <w:szCs w:val="18"/>
              </w:rPr>
              <w:t>multiplicity: 1</w:t>
            </w:r>
          </w:p>
          <w:p w14:paraId="704A1DA2" w14:textId="77777777" w:rsidR="004E5E86" w:rsidRDefault="004E5E86" w:rsidP="00D06FAE">
            <w:pPr>
              <w:pStyle w:val="TAL"/>
              <w:rPr>
                <w:szCs w:val="18"/>
              </w:rPr>
            </w:pPr>
            <w:proofErr w:type="spellStart"/>
            <w:r>
              <w:rPr>
                <w:szCs w:val="18"/>
              </w:rPr>
              <w:t>isOrdered</w:t>
            </w:r>
            <w:proofErr w:type="spellEnd"/>
            <w:r>
              <w:rPr>
                <w:szCs w:val="18"/>
              </w:rPr>
              <w:t>: N/A</w:t>
            </w:r>
          </w:p>
          <w:p w14:paraId="665FCF3A" w14:textId="77777777" w:rsidR="004E5E86" w:rsidRDefault="004E5E86" w:rsidP="00D06FAE">
            <w:pPr>
              <w:pStyle w:val="TAL"/>
              <w:rPr>
                <w:szCs w:val="18"/>
              </w:rPr>
            </w:pPr>
            <w:proofErr w:type="spellStart"/>
            <w:r>
              <w:rPr>
                <w:szCs w:val="18"/>
              </w:rPr>
              <w:t>isUnique</w:t>
            </w:r>
            <w:proofErr w:type="spellEnd"/>
            <w:r>
              <w:rPr>
                <w:szCs w:val="18"/>
              </w:rPr>
              <w:t>: N/A</w:t>
            </w:r>
          </w:p>
          <w:p w14:paraId="049DDC2F" w14:textId="77777777" w:rsidR="004E5E86" w:rsidRDefault="004E5E86" w:rsidP="00D06FAE">
            <w:pPr>
              <w:pStyle w:val="TAL"/>
              <w:rPr>
                <w:szCs w:val="18"/>
              </w:rPr>
            </w:pPr>
            <w:proofErr w:type="spellStart"/>
            <w:r>
              <w:rPr>
                <w:szCs w:val="18"/>
              </w:rPr>
              <w:t>defaultValue</w:t>
            </w:r>
            <w:proofErr w:type="spellEnd"/>
            <w:r>
              <w:rPr>
                <w:szCs w:val="18"/>
              </w:rPr>
              <w:t>: None</w:t>
            </w:r>
          </w:p>
          <w:p w14:paraId="3714B112"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1048ECE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98B11"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5BF8F9FE" w14:textId="77777777" w:rsidR="004E5E86" w:rsidRDefault="004E5E86" w:rsidP="00D06FAE">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799B77E9"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 0..31 }</w:t>
            </w:r>
          </w:p>
          <w:p w14:paraId="5C542266"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B88D88" w14:textId="77777777" w:rsidR="004E5E86" w:rsidRDefault="004E5E86" w:rsidP="00D06FAE">
            <w:pPr>
              <w:pStyle w:val="TAL"/>
              <w:rPr>
                <w:szCs w:val="18"/>
                <w:lang w:eastAsia="zh-CN"/>
              </w:rPr>
            </w:pPr>
            <w:r>
              <w:rPr>
                <w:szCs w:val="18"/>
              </w:rPr>
              <w:t xml:space="preserve">type: </w:t>
            </w:r>
            <w:r>
              <w:rPr>
                <w:szCs w:val="18"/>
                <w:lang w:eastAsia="zh-CN"/>
              </w:rPr>
              <w:t>Integer</w:t>
            </w:r>
          </w:p>
          <w:p w14:paraId="1D1A5228" w14:textId="77777777" w:rsidR="004E5E86" w:rsidRDefault="004E5E86" w:rsidP="00D06FAE">
            <w:pPr>
              <w:pStyle w:val="TAL"/>
              <w:rPr>
                <w:szCs w:val="18"/>
              </w:rPr>
            </w:pPr>
            <w:r>
              <w:rPr>
                <w:szCs w:val="18"/>
              </w:rPr>
              <w:t>multiplicity: 1</w:t>
            </w:r>
          </w:p>
          <w:p w14:paraId="15CE8168" w14:textId="77777777" w:rsidR="004E5E86" w:rsidRDefault="004E5E86" w:rsidP="00D06FAE">
            <w:pPr>
              <w:pStyle w:val="TAL"/>
              <w:rPr>
                <w:szCs w:val="18"/>
              </w:rPr>
            </w:pPr>
            <w:proofErr w:type="spellStart"/>
            <w:r>
              <w:rPr>
                <w:szCs w:val="18"/>
              </w:rPr>
              <w:t>isOrdered</w:t>
            </w:r>
            <w:proofErr w:type="spellEnd"/>
            <w:r>
              <w:rPr>
                <w:szCs w:val="18"/>
              </w:rPr>
              <w:t>: N/A</w:t>
            </w:r>
          </w:p>
          <w:p w14:paraId="2E472117" w14:textId="77777777" w:rsidR="004E5E86" w:rsidRDefault="004E5E86" w:rsidP="00D06FAE">
            <w:pPr>
              <w:pStyle w:val="TAL"/>
              <w:rPr>
                <w:szCs w:val="18"/>
              </w:rPr>
            </w:pPr>
            <w:proofErr w:type="spellStart"/>
            <w:r>
              <w:rPr>
                <w:szCs w:val="18"/>
              </w:rPr>
              <w:t>isUnique</w:t>
            </w:r>
            <w:proofErr w:type="spellEnd"/>
            <w:r>
              <w:rPr>
                <w:szCs w:val="18"/>
              </w:rPr>
              <w:t>: N/A</w:t>
            </w:r>
          </w:p>
          <w:p w14:paraId="79CD2C92" w14:textId="77777777" w:rsidR="004E5E86" w:rsidRDefault="004E5E86" w:rsidP="00D06FAE">
            <w:pPr>
              <w:pStyle w:val="TAL"/>
              <w:rPr>
                <w:szCs w:val="18"/>
              </w:rPr>
            </w:pPr>
            <w:proofErr w:type="spellStart"/>
            <w:r>
              <w:rPr>
                <w:szCs w:val="18"/>
              </w:rPr>
              <w:t>defaultValue</w:t>
            </w:r>
            <w:proofErr w:type="spellEnd"/>
            <w:r>
              <w:rPr>
                <w:szCs w:val="18"/>
              </w:rPr>
              <w:t>: None</w:t>
            </w:r>
          </w:p>
          <w:p w14:paraId="4F33C63D"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272BBF2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50C1E"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49ECF90" w14:textId="77777777" w:rsidR="004E5E86" w:rsidRDefault="004E5E86" w:rsidP="00D06FAE">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4B8D9A08"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xml:space="preserve">: { 0..62 } </w:t>
            </w:r>
          </w:p>
          <w:p w14:paraId="125B1321"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F993E2" w14:textId="77777777" w:rsidR="004E5E86" w:rsidRDefault="004E5E86" w:rsidP="00D06FAE">
            <w:pPr>
              <w:pStyle w:val="TAL"/>
              <w:rPr>
                <w:szCs w:val="18"/>
                <w:lang w:eastAsia="zh-CN"/>
              </w:rPr>
            </w:pPr>
            <w:r>
              <w:rPr>
                <w:szCs w:val="18"/>
              </w:rPr>
              <w:t xml:space="preserve">type: </w:t>
            </w:r>
            <w:r>
              <w:rPr>
                <w:szCs w:val="18"/>
                <w:lang w:eastAsia="zh-CN"/>
              </w:rPr>
              <w:t>Integer</w:t>
            </w:r>
          </w:p>
          <w:p w14:paraId="63AB1619" w14:textId="77777777" w:rsidR="004E5E86" w:rsidRDefault="004E5E86" w:rsidP="00D06FAE">
            <w:pPr>
              <w:pStyle w:val="TAL"/>
              <w:rPr>
                <w:szCs w:val="18"/>
              </w:rPr>
            </w:pPr>
            <w:r>
              <w:rPr>
                <w:szCs w:val="18"/>
              </w:rPr>
              <w:t>multiplicity: 1</w:t>
            </w:r>
          </w:p>
          <w:p w14:paraId="357BA47C" w14:textId="77777777" w:rsidR="004E5E86" w:rsidRDefault="004E5E86" w:rsidP="00D06FAE">
            <w:pPr>
              <w:pStyle w:val="TAL"/>
              <w:rPr>
                <w:szCs w:val="18"/>
              </w:rPr>
            </w:pPr>
            <w:proofErr w:type="spellStart"/>
            <w:r>
              <w:rPr>
                <w:szCs w:val="18"/>
              </w:rPr>
              <w:t>isOrdered</w:t>
            </w:r>
            <w:proofErr w:type="spellEnd"/>
            <w:r>
              <w:rPr>
                <w:szCs w:val="18"/>
              </w:rPr>
              <w:t>: N/A</w:t>
            </w:r>
          </w:p>
          <w:p w14:paraId="6361F5FF" w14:textId="77777777" w:rsidR="004E5E86" w:rsidRDefault="004E5E86" w:rsidP="00D06FAE">
            <w:pPr>
              <w:pStyle w:val="TAL"/>
              <w:rPr>
                <w:szCs w:val="18"/>
              </w:rPr>
            </w:pPr>
            <w:proofErr w:type="spellStart"/>
            <w:r>
              <w:rPr>
                <w:szCs w:val="18"/>
              </w:rPr>
              <w:t>isUnique</w:t>
            </w:r>
            <w:proofErr w:type="spellEnd"/>
            <w:r>
              <w:rPr>
                <w:szCs w:val="18"/>
              </w:rPr>
              <w:t>: N/A</w:t>
            </w:r>
          </w:p>
          <w:p w14:paraId="40272662" w14:textId="77777777" w:rsidR="004E5E86" w:rsidRDefault="004E5E86" w:rsidP="00D06FAE">
            <w:pPr>
              <w:pStyle w:val="TAL"/>
              <w:rPr>
                <w:szCs w:val="18"/>
              </w:rPr>
            </w:pPr>
            <w:proofErr w:type="spellStart"/>
            <w:r>
              <w:rPr>
                <w:szCs w:val="18"/>
              </w:rPr>
              <w:t>defaultValue</w:t>
            </w:r>
            <w:proofErr w:type="spellEnd"/>
            <w:r>
              <w:rPr>
                <w:szCs w:val="18"/>
              </w:rPr>
              <w:t>: None</w:t>
            </w:r>
          </w:p>
          <w:p w14:paraId="38F842E9"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4A0AEB2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14B8E"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DCC6140" w14:textId="77777777" w:rsidR="004E5E86" w:rsidRDefault="004E5E86" w:rsidP="00D06FAE">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34BBA5D9"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{0..31}.</w:t>
            </w:r>
          </w:p>
          <w:p w14:paraId="1DD64841"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9EB7F6" w14:textId="77777777" w:rsidR="004E5E86" w:rsidRDefault="004E5E86" w:rsidP="00D06FAE">
            <w:pPr>
              <w:pStyle w:val="TAL"/>
              <w:rPr>
                <w:szCs w:val="18"/>
                <w:lang w:eastAsia="zh-CN"/>
              </w:rPr>
            </w:pPr>
            <w:r>
              <w:rPr>
                <w:szCs w:val="18"/>
              </w:rPr>
              <w:t xml:space="preserve">type: </w:t>
            </w:r>
            <w:r>
              <w:rPr>
                <w:szCs w:val="18"/>
                <w:lang w:eastAsia="zh-CN"/>
              </w:rPr>
              <w:t>Integer</w:t>
            </w:r>
          </w:p>
          <w:p w14:paraId="240423BF" w14:textId="77777777" w:rsidR="004E5E86" w:rsidRDefault="004E5E86" w:rsidP="00D06FAE">
            <w:pPr>
              <w:pStyle w:val="TAL"/>
              <w:rPr>
                <w:szCs w:val="18"/>
              </w:rPr>
            </w:pPr>
            <w:r>
              <w:rPr>
                <w:szCs w:val="18"/>
              </w:rPr>
              <w:t>multiplicity: 1</w:t>
            </w:r>
          </w:p>
          <w:p w14:paraId="4DDC25E3" w14:textId="77777777" w:rsidR="004E5E86" w:rsidRDefault="004E5E86" w:rsidP="00D06FAE">
            <w:pPr>
              <w:pStyle w:val="TAL"/>
              <w:rPr>
                <w:szCs w:val="18"/>
              </w:rPr>
            </w:pPr>
            <w:proofErr w:type="spellStart"/>
            <w:r>
              <w:rPr>
                <w:szCs w:val="18"/>
              </w:rPr>
              <w:t>isOrdered</w:t>
            </w:r>
            <w:proofErr w:type="spellEnd"/>
            <w:r>
              <w:rPr>
                <w:szCs w:val="18"/>
              </w:rPr>
              <w:t>: N/A</w:t>
            </w:r>
          </w:p>
          <w:p w14:paraId="11A64498" w14:textId="77777777" w:rsidR="004E5E86" w:rsidRDefault="004E5E86" w:rsidP="00D06FAE">
            <w:pPr>
              <w:pStyle w:val="TAL"/>
              <w:rPr>
                <w:szCs w:val="18"/>
              </w:rPr>
            </w:pPr>
            <w:proofErr w:type="spellStart"/>
            <w:r>
              <w:rPr>
                <w:szCs w:val="18"/>
              </w:rPr>
              <w:t>isUnique</w:t>
            </w:r>
            <w:proofErr w:type="spellEnd"/>
            <w:r>
              <w:rPr>
                <w:szCs w:val="18"/>
              </w:rPr>
              <w:t>: N/A</w:t>
            </w:r>
          </w:p>
          <w:p w14:paraId="32A22781" w14:textId="77777777" w:rsidR="004E5E86" w:rsidRDefault="004E5E86" w:rsidP="00D06FAE">
            <w:pPr>
              <w:pStyle w:val="TAL"/>
              <w:rPr>
                <w:szCs w:val="18"/>
              </w:rPr>
            </w:pPr>
            <w:proofErr w:type="spellStart"/>
            <w:r>
              <w:rPr>
                <w:szCs w:val="18"/>
              </w:rPr>
              <w:t>defaultValue</w:t>
            </w:r>
            <w:proofErr w:type="spellEnd"/>
            <w:r>
              <w:rPr>
                <w:szCs w:val="18"/>
              </w:rPr>
              <w:t>: None</w:t>
            </w:r>
          </w:p>
          <w:p w14:paraId="11D240C1"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51F3540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B219D"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A754899" w14:textId="77777777" w:rsidR="004E5E86" w:rsidRDefault="004E5E86" w:rsidP="00D06FAE">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206ED0C7"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4C28CD" w14:textId="77777777" w:rsidR="004E5E86" w:rsidRDefault="004E5E86" w:rsidP="00D06FAE">
            <w:pPr>
              <w:pStyle w:val="TAL"/>
              <w:rPr>
                <w:szCs w:val="18"/>
                <w:lang w:eastAsia="zh-CN"/>
              </w:rPr>
            </w:pPr>
            <w:r>
              <w:rPr>
                <w:szCs w:val="18"/>
              </w:rPr>
              <w:t xml:space="preserve">type: </w:t>
            </w:r>
            <w:r>
              <w:rPr>
                <w:szCs w:val="18"/>
                <w:lang w:eastAsia="zh-CN"/>
              </w:rPr>
              <w:t>Integer</w:t>
            </w:r>
          </w:p>
          <w:p w14:paraId="42C61764" w14:textId="77777777" w:rsidR="004E5E86" w:rsidRDefault="004E5E86" w:rsidP="00D06FAE">
            <w:pPr>
              <w:pStyle w:val="TAL"/>
              <w:rPr>
                <w:szCs w:val="18"/>
              </w:rPr>
            </w:pPr>
            <w:r>
              <w:rPr>
                <w:szCs w:val="18"/>
              </w:rPr>
              <w:t>multiplicity: 1</w:t>
            </w:r>
          </w:p>
          <w:p w14:paraId="447C25C7" w14:textId="77777777" w:rsidR="004E5E86" w:rsidRDefault="004E5E86" w:rsidP="00D06FAE">
            <w:pPr>
              <w:pStyle w:val="TAL"/>
              <w:rPr>
                <w:szCs w:val="18"/>
              </w:rPr>
            </w:pPr>
            <w:proofErr w:type="spellStart"/>
            <w:r>
              <w:rPr>
                <w:szCs w:val="18"/>
              </w:rPr>
              <w:t>isOrdered</w:t>
            </w:r>
            <w:proofErr w:type="spellEnd"/>
            <w:r>
              <w:rPr>
                <w:szCs w:val="18"/>
              </w:rPr>
              <w:t>: N/A</w:t>
            </w:r>
          </w:p>
          <w:p w14:paraId="69C223F3" w14:textId="77777777" w:rsidR="004E5E86" w:rsidRDefault="004E5E86" w:rsidP="00D06FAE">
            <w:pPr>
              <w:pStyle w:val="TAL"/>
              <w:rPr>
                <w:szCs w:val="18"/>
              </w:rPr>
            </w:pPr>
            <w:proofErr w:type="spellStart"/>
            <w:r>
              <w:rPr>
                <w:szCs w:val="18"/>
              </w:rPr>
              <w:t>isUnique</w:t>
            </w:r>
            <w:proofErr w:type="spellEnd"/>
            <w:r>
              <w:rPr>
                <w:szCs w:val="18"/>
              </w:rPr>
              <w:t>: N/A</w:t>
            </w:r>
          </w:p>
          <w:p w14:paraId="57EA0741" w14:textId="77777777" w:rsidR="004E5E86" w:rsidRDefault="004E5E86" w:rsidP="00D06FAE">
            <w:pPr>
              <w:pStyle w:val="TAL"/>
              <w:rPr>
                <w:szCs w:val="18"/>
              </w:rPr>
            </w:pPr>
            <w:proofErr w:type="spellStart"/>
            <w:r>
              <w:rPr>
                <w:szCs w:val="18"/>
              </w:rPr>
              <w:t>defaultValue</w:t>
            </w:r>
            <w:proofErr w:type="spellEnd"/>
            <w:r>
              <w:rPr>
                <w:szCs w:val="18"/>
              </w:rPr>
              <w:t>: None</w:t>
            </w:r>
          </w:p>
          <w:p w14:paraId="48252A9F" w14:textId="77777777" w:rsidR="004E5E86" w:rsidRDefault="004E5E86" w:rsidP="00D06FA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4E0DFB7" w14:textId="77777777" w:rsidR="004E5E86" w:rsidRDefault="004E5E86" w:rsidP="00D06FAE">
            <w:pPr>
              <w:pStyle w:val="TAL"/>
            </w:pPr>
          </w:p>
        </w:tc>
      </w:tr>
      <w:tr w:rsidR="004E5E86" w14:paraId="52925DC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BADF7"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327DCE9F" w14:textId="77777777" w:rsidR="004E5E86" w:rsidRDefault="004E5E86" w:rsidP="00D06FAE">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1F6C8733" w14:textId="77777777" w:rsidR="004E5E86" w:rsidRDefault="004E5E86" w:rsidP="00D06FAE">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18B7669" w14:textId="77777777" w:rsidR="004E5E86" w:rsidRDefault="004E5E86" w:rsidP="00D06FAE">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7E4A6D89"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592758" w14:textId="77777777" w:rsidR="004E5E86" w:rsidRDefault="004E5E86" w:rsidP="00D06FAE">
            <w:pPr>
              <w:pStyle w:val="TAL"/>
              <w:rPr>
                <w:szCs w:val="18"/>
                <w:lang w:eastAsia="zh-CN"/>
              </w:rPr>
            </w:pPr>
            <w:r>
              <w:rPr>
                <w:szCs w:val="18"/>
              </w:rPr>
              <w:t xml:space="preserve">type: </w:t>
            </w:r>
            <w:r>
              <w:rPr>
                <w:szCs w:val="18"/>
                <w:lang w:eastAsia="zh-CN"/>
              </w:rPr>
              <w:t>Integer</w:t>
            </w:r>
          </w:p>
          <w:p w14:paraId="5F471722" w14:textId="77777777" w:rsidR="004E5E86" w:rsidRDefault="004E5E86" w:rsidP="00D06FAE">
            <w:pPr>
              <w:pStyle w:val="TAL"/>
              <w:rPr>
                <w:szCs w:val="18"/>
              </w:rPr>
            </w:pPr>
            <w:r>
              <w:rPr>
                <w:szCs w:val="18"/>
              </w:rPr>
              <w:t>multiplicity: 1</w:t>
            </w:r>
          </w:p>
          <w:p w14:paraId="454F6E16" w14:textId="77777777" w:rsidR="004E5E86" w:rsidRDefault="004E5E86" w:rsidP="00D06FAE">
            <w:pPr>
              <w:pStyle w:val="TAL"/>
              <w:rPr>
                <w:szCs w:val="18"/>
              </w:rPr>
            </w:pPr>
            <w:proofErr w:type="spellStart"/>
            <w:r>
              <w:rPr>
                <w:szCs w:val="18"/>
              </w:rPr>
              <w:t>isOrdered</w:t>
            </w:r>
            <w:proofErr w:type="spellEnd"/>
            <w:r>
              <w:rPr>
                <w:szCs w:val="18"/>
              </w:rPr>
              <w:t>: N/A</w:t>
            </w:r>
          </w:p>
          <w:p w14:paraId="133F09B4" w14:textId="77777777" w:rsidR="004E5E86" w:rsidRDefault="004E5E86" w:rsidP="00D06FAE">
            <w:pPr>
              <w:pStyle w:val="TAL"/>
              <w:rPr>
                <w:szCs w:val="18"/>
              </w:rPr>
            </w:pPr>
            <w:proofErr w:type="spellStart"/>
            <w:r>
              <w:rPr>
                <w:szCs w:val="18"/>
              </w:rPr>
              <w:t>isUnique</w:t>
            </w:r>
            <w:proofErr w:type="spellEnd"/>
            <w:r>
              <w:rPr>
                <w:szCs w:val="18"/>
              </w:rPr>
              <w:t>: N/A</w:t>
            </w:r>
          </w:p>
          <w:p w14:paraId="7463EB58" w14:textId="77777777" w:rsidR="004E5E86" w:rsidRDefault="004E5E86" w:rsidP="00D06FAE">
            <w:pPr>
              <w:pStyle w:val="TAL"/>
              <w:rPr>
                <w:szCs w:val="18"/>
              </w:rPr>
            </w:pPr>
            <w:proofErr w:type="spellStart"/>
            <w:r>
              <w:rPr>
                <w:szCs w:val="18"/>
              </w:rPr>
              <w:t>defaultValue</w:t>
            </w:r>
            <w:proofErr w:type="spellEnd"/>
            <w:r>
              <w:rPr>
                <w:szCs w:val="18"/>
              </w:rPr>
              <w:t>: None</w:t>
            </w:r>
          </w:p>
          <w:p w14:paraId="38488E93"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71CFBE4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4032A"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049A4FBB" w14:textId="77777777" w:rsidR="004E5E86" w:rsidRDefault="004E5E86" w:rsidP="00D06FAE">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2EF17ADF" w14:textId="77777777" w:rsidR="004E5E86" w:rsidRDefault="004E5E86" w:rsidP="00D06FAE">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010390DC"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D90538" w14:textId="77777777" w:rsidR="004E5E86" w:rsidRDefault="004E5E86" w:rsidP="00D06FAE">
            <w:pPr>
              <w:pStyle w:val="TAL"/>
              <w:rPr>
                <w:szCs w:val="18"/>
                <w:lang w:eastAsia="zh-CN"/>
              </w:rPr>
            </w:pPr>
            <w:r>
              <w:rPr>
                <w:szCs w:val="18"/>
              </w:rPr>
              <w:t xml:space="preserve">type: </w:t>
            </w:r>
            <w:r>
              <w:rPr>
                <w:szCs w:val="18"/>
                <w:lang w:eastAsia="zh-CN"/>
              </w:rPr>
              <w:t>Integer</w:t>
            </w:r>
          </w:p>
          <w:p w14:paraId="20A9D8CA" w14:textId="77777777" w:rsidR="004E5E86" w:rsidRDefault="004E5E86" w:rsidP="00D06FAE">
            <w:pPr>
              <w:pStyle w:val="TAL"/>
              <w:rPr>
                <w:szCs w:val="18"/>
              </w:rPr>
            </w:pPr>
            <w:r>
              <w:rPr>
                <w:szCs w:val="18"/>
              </w:rPr>
              <w:t>multiplicity: 1</w:t>
            </w:r>
          </w:p>
          <w:p w14:paraId="2EEE7923" w14:textId="77777777" w:rsidR="004E5E86" w:rsidRDefault="004E5E86" w:rsidP="00D06FAE">
            <w:pPr>
              <w:pStyle w:val="TAL"/>
              <w:rPr>
                <w:szCs w:val="18"/>
              </w:rPr>
            </w:pPr>
            <w:proofErr w:type="spellStart"/>
            <w:r>
              <w:rPr>
                <w:szCs w:val="18"/>
              </w:rPr>
              <w:t>isOrdered</w:t>
            </w:r>
            <w:proofErr w:type="spellEnd"/>
            <w:r>
              <w:rPr>
                <w:szCs w:val="18"/>
              </w:rPr>
              <w:t>: N/A</w:t>
            </w:r>
          </w:p>
          <w:p w14:paraId="0DAA044E" w14:textId="77777777" w:rsidR="004E5E86" w:rsidRDefault="004E5E86" w:rsidP="00D06FAE">
            <w:pPr>
              <w:pStyle w:val="TAL"/>
              <w:rPr>
                <w:szCs w:val="18"/>
              </w:rPr>
            </w:pPr>
            <w:proofErr w:type="spellStart"/>
            <w:r>
              <w:rPr>
                <w:szCs w:val="18"/>
              </w:rPr>
              <w:t>isUnique</w:t>
            </w:r>
            <w:proofErr w:type="spellEnd"/>
            <w:r>
              <w:rPr>
                <w:szCs w:val="18"/>
              </w:rPr>
              <w:t>: N/A</w:t>
            </w:r>
          </w:p>
          <w:p w14:paraId="4E73D23B" w14:textId="77777777" w:rsidR="004E5E86" w:rsidRDefault="004E5E86" w:rsidP="00D06FAE">
            <w:pPr>
              <w:pStyle w:val="TAL"/>
              <w:rPr>
                <w:szCs w:val="18"/>
              </w:rPr>
            </w:pPr>
            <w:proofErr w:type="spellStart"/>
            <w:r>
              <w:rPr>
                <w:szCs w:val="18"/>
              </w:rPr>
              <w:t>defaultValue</w:t>
            </w:r>
            <w:proofErr w:type="spellEnd"/>
            <w:r>
              <w:rPr>
                <w:szCs w:val="18"/>
              </w:rPr>
              <w:t>: None</w:t>
            </w:r>
          </w:p>
          <w:p w14:paraId="4C54F1DE" w14:textId="77777777" w:rsidR="004E5E86" w:rsidRDefault="004E5E86" w:rsidP="00D06FAE">
            <w:pPr>
              <w:pStyle w:val="TAL"/>
            </w:pPr>
            <w:proofErr w:type="spellStart"/>
            <w:r>
              <w:rPr>
                <w:szCs w:val="18"/>
              </w:rPr>
              <w:t>isNullable</w:t>
            </w:r>
            <w:proofErr w:type="spellEnd"/>
            <w:r>
              <w:rPr>
                <w:szCs w:val="18"/>
              </w:rPr>
              <w:t xml:space="preserve">: </w:t>
            </w:r>
            <w:r>
              <w:rPr>
                <w:rFonts w:cs="Arial"/>
                <w:szCs w:val="18"/>
              </w:rPr>
              <w:t>False</w:t>
            </w:r>
          </w:p>
        </w:tc>
      </w:tr>
      <w:tr w:rsidR="004E5E86" w14:paraId="4B05615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42B9F"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05CA4DA7" w14:textId="77777777" w:rsidR="004E5E86" w:rsidRDefault="004E5E86" w:rsidP="00D06FAE">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D11BFCF" w14:textId="77777777" w:rsidR="004E5E86" w:rsidRDefault="004E5E86" w:rsidP="00D06FAE">
            <w:pPr>
              <w:spacing w:after="0"/>
              <w:rPr>
                <w:rFonts w:ascii="Arial" w:hAnsi="Arial" w:cs="Arial"/>
                <w:sz w:val="18"/>
                <w:szCs w:val="18"/>
              </w:rPr>
            </w:pPr>
          </w:p>
          <w:p w14:paraId="6CF82E41"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 {0.. 3279165}.</w:t>
            </w:r>
          </w:p>
          <w:p w14:paraId="08136D73" w14:textId="77777777" w:rsidR="004E5E86" w:rsidRDefault="004E5E86" w:rsidP="00D06FAE">
            <w:pPr>
              <w:pStyle w:val="TAL"/>
              <w:rPr>
                <w:rFonts w:cs="Arial"/>
                <w:szCs w:val="18"/>
                <w:highlight w:val="yellow"/>
              </w:rPr>
            </w:pPr>
          </w:p>
          <w:p w14:paraId="6C5A95BD"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2F6001" w14:textId="77777777" w:rsidR="004E5E86" w:rsidRDefault="004E5E86" w:rsidP="00D06FAE">
            <w:pPr>
              <w:pStyle w:val="TAL"/>
              <w:rPr>
                <w:szCs w:val="18"/>
                <w:lang w:eastAsia="zh-CN"/>
              </w:rPr>
            </w:pPr>
            <w:r>
              <w:rPr>
                <w:szCs w:val="18"/>
              </w:rPr>
              <w:t xml:space="preserve">type: </w:t>
            </w:r>
            <w:r>
              <w:rPr>
                <w:szCs w:val="18"/>
                <w:lang w:eastAsia="zh-CN"/>
              </w:rPr>
              <w:t>Integer</w:t>
            </w:r>
          </w:p>
          <w:p w14:paraId="3682F961" w14:textId="77777777" w:rsidR="004E5E86" w:rsidRDefault="004E5E86" w:rsidP="00D06FAE">
            <w:pPr>
              <w:pStyle w:val="TAL"/>
              <w:rPr>
                <w:szCs w:val="18"/>
              </w:rPr>
            </w:pPr>
            <w:r>
              <w:rPr>
                <w:szCs w:val="18"/>
              </w:rPr>
              <w:t>multiplicity: 1</w:t>
            </w:r>
          </w:p>
          <w:p w14:paraId="59A5D11C" w14:textId="77777777" w:rsidR="004E5E86" w:rsidRDefault="004E5E86" w:rsidP="00D06FAE">
            <w:pPr>
              <w:pStyle w:val="TAL"/>
              <w:rPr>
                <w:szCs w:val="18"/>
              </w:rPr>
            </w:pPr>
            <w:proofErr w:type="spellStart"/>
            <w:r>
              <w:rPr>
                <w:szCs w:val="18"/>
              </w:rPr>
              <w:t>isOrdered</w:t>
            </w:r>
            <w:proofErr w:type="spellEnd"/>
            <w:r>
              <w:rPr>
                <w:szCs w:val="18"/>
              </w:rPr>
              <w:t>: N/A</w:t>
            </w:r>
          </w:p>
          <w:p w14:paraId="4953F4F7" w14:textId="77777777" w:rsidR="004E5E86" w:rsidRDefault="004E5E86" w:rsidP="00D06FAE">
            <w:pPr>
              <w:pStyle w:val="TAL"/>
              <w:rPr>
                <w:szCs w:val="18"/>
              </w:rPr>
            </w:pPr>
            <w:proofErr w:type="spellStart"/>
            <w:r>
              <w:rPr>
                <w:szCs w:val="18"/>
              </w:rPr>
              <w:t>isUnique</w:t>
            </w:r>
            <w:proofErr w:type="spellEnd"/>
            <w:r>
              <w:rPr>
                <w:szCs w:val="18"/>
              </w:rPr>
              <w:t>: N/A</w:t>
            </w:r>
          </w:p>
          <w:p w14:paraId="34E980BF" w14:textId="77777777" w:rsidR="004E5E86" w:rsidRDefault="004E5E86" w:rsidP="00D06FAE">
            <w:pPr>
              <w:pStyle w:val="TAL"/>
              <w:rPr>
                <w:szCs w:val="18"/>
              </w:rPr>
            </w:pPr>
            <w:proofErr w:type="spellStart"/>
            <w:r>
              <w:rPr>
                <w:szCs w:val="18"/>
              </w:rPr>
              <w:t>defaultValue</w:t>
            </w:r>
            <w:proofErr w:type="spellEnd"/>
            <w:r>
              <w:rPr>
                <w:szCs w:val="18"/>
              </w:rPr>
              <w:t>: None</w:t>
            </w:r>
          </w:p>
          <w:p w14:paraId="7CFCF121" w14:textId="77777777" w:rsidR="004E5E86" w:rsidRDefault="004E5E86" w:rsidP="00D06FA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EBB85B6" w14:textId="77777777" w:rsidR="004E5E86" w:rsidRDefault="004E5E86" w:rsidP="00D06FAE">
            <w:pPr>
              <w:pStyle w:val="TAL"/>
            </w:pPr>
          </w:p>
        </w:tc>
      </w:tr>
      <w:tr w:rsidR="004E5E86" w14:paraId="7F40843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55394" w14:textId="77777777" w:rsidR="004E5E86" w:rsidRDefault="004E5E86" w:rsidP="00D06FAE">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81414FB" w14:textId="77777777" w:rsidR="004E5E86" w:rsidRDefault="004E5E86" w:rsidP="00D06FAE">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7575AE35" w14:textId="77777777" w:rsidR="004E5E86" w:rsidRDefault="004E5E86" w:rsidP="00D06FAE">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3EA91CF7" w14:textId="77777777" w:rsidR="004E5E86" w:rsidRDefault="004E5E86" w:rsidP="00D06FAE">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8C9175A"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91DFEA" w14:textId="77777777" w:rsidR="004E5E86" w:rsidRDefault="004E5E86" w:rsidP="00D06FAE">
            <w:pPr>
              <w:pStyle w:val="TAL"/>
              <w:rPr>
                <w:color w:val="000000"/>
                <w:szCs w:val="18"/>
                <w:lang w:eastAsia="zh-CN"/>
              </w:rPr>
            </w:pPr>
            <w:r>
              <w:rPr>
                <w:color w:val="000000"/>
                <w:szCs w:val="18"/>
              </w:rPr>
              <w:t xml:space="preserve">type: </w:t>
            </w:r>
            <w:r>
              <w:rPr>
                <w:color w:val="000000"/>
                <w:szCs w:val="18"/>
                <w:lang w:eastAsia="zh-CN"/>
              </w:rPr>
              <w:t>Integer</w:t>
            </w:r>
          </w:p>
          <w:p w14:paraId="5847F68A" w14:textId="77777777" w:rsidR="004E5E86" w:rsidRDefault="004E5E86" w:rsidP="00D06FAE">
            <w:pPr>
              <w:pStyle w:val="TAL"/>
              <w:rPr>
                <w:color w:val="000000"/>
                <w:szCs w:val="18"/>
              </w:rPr>
            </w:pPr>
            <w:r>
              <w:rPr>
                <w:color w:val="000000"/>
                <w:szCs w:val="18"/>
              </w:rPr>
              <w:t>multiplicity: 1</w:t>
            </w:r>
          </w:p>
          <w:p w14:paraId="5BC9E080" w14:textId="77777777" w:rsidR="004E5E86" w:rsidRDefault="004E5E86" w:rsidP="00D06FAE">
            <w:pPr>
              <w:pStyle w:val="TAL"/>
              <w:rPr>
                <w:color w:val="000000"/>
                <w:szCs w:val="18"/>
              </w:rPr>
            </w:pPr>
            <w:proofErr w:type="spellStart"/>
            <w:r>
              <w:rPr>
                <w:color w:val="000000"/>
                <w:szCs w:val="18"/>
              </w:rPr>
              <w:t>isOrdered</w:t>
            </w:r>
            <w:proofErr w:type="spellEnd"/>
            <w:r>
              <w:rPr>
                <w:color w:val="000000"/>
                <w:szCs w:val="18"/>
              </w:rPr>
              <w:t>: N/A</w:t>
            </w:r>
          </w:p>
          <w:p w14:paraId="6AB67C91" w14:textId="77777777" w:rsidR="004E5E86" w:rsidRDefault="004E5E86" w:rsidP="00D06FAE">
            <w:pPr>
              <w:pStyle w:val="TAL"/>
              <w:rPr>
                <w:color w:val="000000"/>
                <w:szCs w:val="18"/>
              </w:rPr>
            </w:pPr>
            <w:proofErr w:type="spellStart"/>
            <w:r>
              <w:rPr>
                <w:color w:val="000000"/>
                <w:szCs w:val="18"/>
              </w:rPr>
              <w:t>isUnique</w:t>
            </w:r>
            <w:proofErr w:type="spellEnd"/>
            <w:r>
              <w:rPr>
                <w:color w:val="000000"/>
                <w:szCs w:val="18"/>
              </w:rPr>
              <w:t>: N/A</w:t>
            </w:r>
          </w:p>
          <w:p w14:paraId="75D5C05B" w14:textId="77777777" w:rsidR="004E5E86" w:rsidRDefault="004E5E86" w:rsidP="00D06FAE">
            <w:pPr>
              <w:pStyle w:val="TAL"/>
              <w:rPr>
                <w:color w:val="000000"/>
                <w:szCs w:val="18"/>
              </w:rPr>
            </w:pPr>
            <w:proofErr w:type="spellStart"/>
            <w:r>
              <w:rPr>
                <w:color w:val="000000"/>
                <w:szCs w:val="18"/>
              </w:rPr>
              <w:t>defaultValue</w:t>
            </w:r>
            <w:proofErr w:type="spellEnd"/>
            <w:r>
              <w:rPr>
                <w:color w:val="000000"/>
                <w:szCs w:val="18"/>
              </w:rPr>
              <w:t>: None</w:t>
            </w:r>
          </w:p>
          <w:p w14:paraId="244162AA" w14:textId="77777777" w:rsidR="004E5E86" w:rsidRDefault="004E5E86" w:rsidP="00D06FAE">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7B72D41E" w14:textId="77777777" w:rsidR="004E5E86" w:rsidRDefault="004E5E86" w:rsidP="00D06FAE">
            <w:pPr>
              <w:pStyle w:val="TAL"/>
            </w:pPr>
          </w:p>
        </w:tc>
      </w:tr>
      <w:tr w:rsidR="004E5E86" w14:paraId="4DCE583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D6C53" w14:textId="77777777" w:rsidR="004E5E86" w:rsidRDefault="004E5E86" w:rsidP="00D06FAE">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28D1A277" w14:textId="77777777" w:rsidR="004E5E86" w:rsidRDefault="004E5E86" w:rsidP="00D06FAE">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0D5281CE" w14:textId="77777777" w:rsidR="004E5E86" w:rsidRDefault="004E5E86" w:rsidP="00D06FAE">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314A75C2"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94569E" w14:textId="77777777" w:rsidR="004E5E86" w:rsidRDefault="004E5E86" w:rsidP="00D06FAE">
            <w:pPr>
              <w:pStyle w:val="TAL"/>
              <w:rPr>
                <w:szCs w:val="18"/>
                <w:lang w:eastAsia="zh-CN"/>
              </w:rPr>
            </w:pPr>
            <w:r>
              <w:rPr>
                <w:szCs w:val="18"/>
              </w:rPr>
              <w:t xml:space="preserve">type: </w:t>
            </w:r>
            <w:r>
              <w:rPr>
                <w:szCs w:val="18"/>
                <w:lang w:eastAsia="zh-CN"/>
              </w:rPr>
              <w:t>Integer</w:t>
            </w:r>
          </w:p>
          <w:p w14:paraId="25CB9549" w14:textId="77777777" w:rsidR="004E5E86" w:rsidRDefault="004E5E86" w:rsidP="00D06FAE">
            <w:pPr>
              <w:pStyle w:val="TAL"/>
              <w:rPr>
                <w:szCs w:val="18"/>
              </w:rPr>
            </w:pPr>
            <w:r>
              <w:rPr>
                <w:szCs w:val="18"/>
              </w:rPr>
              <w:t>multiplicity: 1</w:t>
            </w:r>
          </w:p>
          <w:p w14:paraId="0E2AD99B" w14:textId="77777777" w:rsidR="004E5E86" w:rsidRDefault="004E5E86" w:rsidP="00D06FAE">
            <w:pPr>
              <w:pStyle w:val="TAL"/>
              <w:rPr>
                <w:szCs w:val="18"/>
              </w:rPr>
            </w:pPr>
            <w:proofErr w:type="spellStart"/>
            <w:r>
              <w:rPr>
                <w:szCs w:val="18"/>
              </w:rPr>
              <w:t>isOrdered</w:t>
            </w:r>
            <w:proofErr w:type="spellEnd"/>
            <w:r>
              <w:rPr>
                <w:szCs w:val="18"/>
              </w:rPr>
              <w:t>: N/A</w:t>
            </w:r>
          </w:p>
          <w:p w14:paraId="1CEAB8BF" w14:textId="77777777" w:rsidR="004E5E86" w:rsidRDefault="004E5E86" w:rsidP="00D06FAE">
            <w:pPr>
              <w:pStyle w:val="TAL"/>
              <w:rPr>
                <w:szCs w:val="18"/>
              </w:rPr>
            </w:pPr>
            <w:proofErr w:type="spellStart"/>
            <w:r>
              <w:rPr>
                <w:szCs w:val="18"/>
              </w:rPr>
              <w:t>isUnique</w:t>
            </w:r>
            <w:proofErr w:type="spellEnd"/>
            <w:r>
              <w:rPr>
                <w:szCs w:val="18"/>
              </w:rPr>
              <w:t>: N/A</w:t>
            </w:r>
          </w:p>
          <w:p w14:paraId="73BE3C05" w14:textId="77777777" w:rsidR="004E5E86" w:rsidRDefault="004E5E86" w:rsidP="00D06FAE">
            <w:pPr>
              <w:pStyle w:val="TAL"/>
              <w:rPr>
                <w:szCs w:val="18"/>
              </w:rPr>
            </w:pPr>
            <w:proofErr w:type="spellStart"/>
            <w:r>
              <w:rPr>
                <w:szCs w:val="18"/>
              </w:rPr>
              <w:t>defaultValue</w:t>
            </w:r>
            <w:proofErr w:type="spellEnd"/>
            <w:r>
              <w:rPr>
                <w:szCs w:val="18"/>
              </w:rPr>
              <w:t>: None</w:t>
            </w:r>
          </w:p>
          <w:p w14:paraId="64117457" w14:textId="77777777" w:rsidR="004E5E86" w:rsidRDefault="004E5E86" w:rsidP="00D06FA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CA9166F" w14:textId="77777777" w:rsidR="004E5E86" w:rsidRDefault="004E5E86" w:rsidP="00D06FAE">
            <w:pPr>
              <w:pStyle w:val="TAL"/>
            </w:pPr>
          </w:p>
        </w:tc>
      </w:tr>
      <w:tr w:rsidR="004E5E86" w14:paraId="2ED25C0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B4985" w14:textId="77777777" w:rsidR="004E5E86" w:rsidRDefault="004E5E86" w:rsidP="00D06FAE">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1E01962" w14:textId="77777777" w:rsidR="004E5E86" w:rsidRDefault="004E5E86" w:rsidP="00D06FAE">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7D3A8291" w14:textId="77777777" w:rsidR="004E5E86" w:rsidRDefault="004E5E86" w:rsidP="00D06FAE">
            <w:pPr>
              <w:rPr>
                <w:rFonts w:ascii="Arial" w:hAnsi="Arial" w:cs="Arial"/>
                <w:sz w:val="18"/>
                <w:szCs w:val="18"/>
              </w:rPr>
            </w:pPr>
            <w:r>
              <w:rPr>
                <w:rFonts w:ascii="Arial" w:hAnsi="Arial" w:cs="Arial"/>
                <w:sz w:val="18"/>
                <w:szCs w:val="18"/>
              </w:rPr>
              <w:t xml:space="preserve">The SSB periodicity in msec is used for the rate matching purpose. </w:t>
            </w:r>
          </w:p>
          <w:p w14:paraId="48AFE538" w14:textId="77777777" w:rsidR="004E5E86" w:rsidRDefault="004E5E86" w:rsidP="00D06FAE">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1EF96897" w14:textId="77777777" w:rsidR="004E5E86" w:rsidRDefault="004E5E86" w:rsidP="00D06FAE">
            <w:pPr>
              <w:pStyle w:val="TAL"/>
            </w:pPr>
            <w:r>
              <w:t>type: Integer</w:t>
            </w:r>
          </w:p>
          <w:p w14:paraId="612E3B20" w14:textId="77777777" w:rsidR="004E5E86" w:rsidRDefault="004E5E86" w:rsidP="00D06FAE">
            <w:pPr>
              <w:pStyle w:val="TAL"/>
            </w:pPr>
            <w:r>
              <w:t>multiplicity: 1</w:t>
            </w:r>
          </w:p>
          <w:p w14:paraId="459F2566" w14:textId="77777777" w:rsidR="004E5E86" w:rsidRDefault="004E5E86" w:rsidP="00D06FAE">
            <w:pPr>
              <w:pStyle w:val="TAL"/>
            </w:pPr>
            <w:proofErr w:type="spellStart"/>
            <w:r>
              <w:t>isOrdered</w:t>
            </w:r>
            <w:proofErr w:type="spellEnd"/>
            <w:r>
              <w:t>: N/A</w:t>
            </w:r>
          </w:p>
          <w:p w14:paraId="056A8DAE" w14:textId="77777777" w:rsidR="004E5E86" w:rsidRDefault="004E5E86" w:rsidP="00D06FAE">
            <w:pPr>
              <w:pStyle w:val="TAL"/>
            </w:pPr>
            <w:proofErr w:type="spellStart"/>
            <w:r>
              <w:t>isUnique</w:t>
            </w:r>
            <w:proofErr w:type="spellEnd"/>
            <w:r>
              <w:t>: N/A</w:t>
            </w:r>
          </w:p>
          <w:p w14:paraId="63C9F498" w14:textId="77777777" w:rsidR="004E5E86" w:rsidRDefault="004E5E86" w:rsidP="00D06FAE">
            <w:pPr>
              <w:pStyle w:val="TAL"/>
            </w:pPr>
            <w:proofErr w:type="spellStart"/>
            <w:r>
              <w:t>defaultValue</w:t>
            </w:r>
            <w:proofErr w:type="spellEnd"/>
            <w:r>
              <w:t>: None</w:t>
            </w:r>
          </w:p>
          <w:p w14:paraId="55B967C0" w14:textId="77777777" w:rsidR="004E5E86" w:rsidRDefault="004E5E86" w:rsidP="00D06FAE">
            <w:pPr>
              <w:pStyle w:val="TAL"/>
            </w:pPr>
            <w:proofErr w:type="spellStart"/>
            <w:r>
              <w:t>isNullable</w:t>
            </w:r>
            <w:proofErr w:type="spellEnd"/>
            <w:r>
              <w:t>: False</w:t>
            </w:r>
          </w:p>
          <w:p w14:paraId="44CE063E" w14:textId="77777777" w:rsidR="004E5E86" w:rsidRDefault="004E5E86" w:rsidP="00D06FAE">
            <w:pPr>
              <w:pStyle w:val="TAL"/>
              <w:rPr>
                <w:rFonts w:cs="Arial"/>
              </w:rPr>
            </w:pPr>
          </w:p>
        </w:tc>
      </w:tr>
      <w:tr w:rsidR="004E5E86" w14:paraId="678BB02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215AC6" w14:textId="77777777" w:rsidR="004E5E86" w:rsidRDefault="004E5E86" w:rsidP="00D06FAE">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35A43CCA" w14:textId="77777777" w:rsidR="004E5E86" w:rsidRDefault="004E5E86" w:rsidP="00D06FAE"/>
          <w:p w14:paraId="78BCE992" w14:textId="77777777" w:rsidR="004E5E86" w:rsidRDefault="004E5E86" w:rsidP="00D06FAE"/>
          <w:p w14:paraId="02597E3A" w14:textId="77777777" w:rsidR="004E5E86" w:rsidRDefault="004E5E86" w:rsidP="00D06FAE"/>
          <w:tbl>
            <w:tblPr>
              <w:tblW w:w="240" w:type="dxa"/>
              <w:tblLayout w:type="fixed"/>
              <w:tblLook w:val="04A0" w:firstRow="1" w:lastRow="0" w:firstColumn="1" w:lastColumn="0" w:noHBand="0" w:noVBand="1"/>
            </w:tblPr>
            <w:tblGrid>
              <w:gridCol w:w="240"/>
            </w:tblGrid>
            <w:tr w:rsidR="004E5E86" w14:paraId="0D0E7742" w14:textId="77777777" w:rsidTr="00D06FAE">
              <w:trPr>
                <w:trHeight w:val="167"/>
              </w:trPr>
              <w:tc>
                <w:tcPr>
                  <w:tcW w:w="235" w:type="dxa"/>
                  <w:tcBorders>
                    <w:top w:val="nil"/>
                    <w:left w:val="nil"/>
                    <w:bottom w:val="nil"/>
                    <w:right w:val="nil"/>
                  </w:tcBorders>
                </w:tcPr>
                <w:p w14:paraId="3E4C3809" w14:textId="77777777" w:rsidR="004E5E86" w:rsidRDefault="004E5E86" w:rsidP="00D06FAE">
                  <w:pPr>
                    <w:pStyle w:val="TAL"/>
                    <w:rPr>
                      <w:color w:val="FFFFFF"/>
                    </w:rPr>
                  </w:pPr>
                </w:p>
              </w:tc>
            </w:tr>
          </w:tbl>
          <w:p w14:paraId="7F01DC1D" w14:textId="77777777" w:rsidR="004E5E86" w:rsidRDefault="004E5E86" w:rsidP="00D06FA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5664D22" w14:textId="77777777" w:rsidR="004E5E86" w:rsidRDefault="004E5E86" w:rsidP="00D06FAE">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40A9C9EC" w14:textId="77777777" w:rsidR="004E5E86" w:rsidRDefault="004E5E86" w:rsidP="00D06FAE">
            <w:pPr>
              <w:spacing w:after="0"/>
              <w:rPr>
                <w:rFonts w:ascii="Arial" w:hAnsi="Arial" w:cs="Arial"/>
                <w:sz w:val="18"/>
                <w:szCs w:val="18"/>
              </w:rPr>
            </w:pPr>
          </w:p>
          <w:p w14:paraId="4CB441E5" w14:textId="77777777" w:rsidR="004E5E86" w:rsidRDefault="004E5E86" w:rsidP="00D06FAE">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3A50BBE5" w14:textId="77777777" w:rsidR="004E5E86" w:rsidRDefault="004E5E86" w:rsidP="00D06FAE">
            <w:pPr>
              <w:pStyle w:val="TAL"/>
              <w:ind w:left="284"/>
            </w:pPr>
            <w:r>
              <w:t xml:space="preserve">ssbPeriodicity5 </w:t>
            </w:r>
            <w:proofErr w:type="spellStart"/>
            <w:r>
              <w:t>ms</w:t>
            </w:r>
            <w:proofErr w:type="spellEnd"/>
            <w:r>
              <w:t xml:space="preserve"> 0..4,</w:t>
            </w:r>
          </w:p>
          <w:p w14:paraId="46450187" w14:textId="77777777" w:rsidR="004E5E86" w:rsidRDefault="004E5E86" w:rsidP="00D06FAE">
            <w:pPr>
              <w:pStyle w:val="TAL"/>
              <w:ind w:left="284"/>
            </w:pPr>
            <w:r>
              <w:t xml:space="preserve">ssbPeriodicity10 </w:t>
            </w:r>
            <w:proofErr w:type="spellStart"/>
            <w:r>
              <w:t>ms</w:t>
            </w:r>
            <w:proofErr w:type="spellEnd"/>
            <w:r>
              <w:t xml:space="preserve"> 0..9,</w:t>
            </w:r>
          </w:p>
          <w:p w14:paraId="605880DE" w14:textId="77777777" w:rsidR="004E5E86" w:rsidRDefault="004E5E86" w:rsidP="00D06FAE">
            <w:pPr>
              <w:pStyle w:val="TAL"/>
              <w:ind w:left="284"/>
            </w:pPr>
            <w:r>
              <w:t xml:space="preserve">ssbPeriodicity20 </w:t>
            </w:r>
            <w:proofErr w:type="spellStart"/>
            <w:r>
              <w:t>ms</w:t>
            </w:r>
            <w:proofErr w:type="spellEnd"/>
            <w:r>
              <w:t xml:space="preserve"> 0..19,</w:t>
            </w:r>
          </w:p>
          <w:p w14:paraId="3E54A2E9" w14:textId="77777777" w:rsidR="004E5E86" w:rsidRDefault="004E5E86" w:rsidP="00D06FAE">
            <w:pPr>
              <w:pStyle w:val="TAL"/>
              <w:ind w:left="284"/>
            </w:pPr>
            <w:r>
              <w:t xml:space="preserve">ssbPeriodicity40 </w:t>
            </w:r>
            <w:proofErr w:type="spellStart"/>
            <w:r>
              <w:t>ms</w:t>
            </w:r>
            <w:proofErr w:type="spellEnd"/>
            <w:r>
              <w:t xml:space="preserve"> 0..39,</w:t>
            </w:r>
          </w:p>
          <w:p w14:paraId="4FFA8B73" w14:textId="77777777" w:rsidR="004E5E86" w:rsidRDefault="004E5E86" w:rsidP="00D06FAE">
            <w:pPr>
              <w:pStyle w:val="TAL"/>
              <w:ind w:left="284"/>
            </w:pPr>
            <w:r>
              <w:t xml:space="preserve">ssbPeriodicity80 </w:t>
            </w:r>
            <w:proofErr w:type="spellStart"/>
            <w:r>
              <w:t>ms</w:t>
            </w:r>
            <w:proofErr w:type="spellEnd"/>
            <w:r>
              <w:t xml:space="preserve"> 0..79,</w:t>
            </w:r>
          </w:p>
          <w:p w14:paraId="59C4AD91" w14:textId="77777777" w:rsidR="004E5E86" w:rsidRDefault="004E5E86" w:rsidP="00D06FAE">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69437801"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5C5FA085" w14:textId="77777777" w:rsidR="004E5E86" w:rsidRDefault="004E5E86" w:rsidP="00D06FAE">
            <w:pPr>
              <w:pStyle w:val="TAL"/>
            </w:pPr>
            <w:r>
              <w:t>type: Integer</w:t>
            </w:r>
          </w:p>
          <w:p w14:paraId="5B9DE635" w14:textId="77777777" w:rsidR="004E5E86" w:rsidRDefault="004E5E86" w:rsidP="00D06FAE">
            <w:pPr>
              <w:pStyle w:val="TAL"/>
            </w:pPr>
            <w:r>
              <w:t>multiplicity: 1</w:t>
            </w:r>
          </w:p>
          <w:p w14:paraId="53955B91" w14:textId="77777777" w:rsidR="004E5E86" w:rsidRDefault="004E5E86" w:rsidP="00D06FAE">
            <w:pPr>
              <w:pStyle w:val="TAL"/>
            </w:pPr>
            <w:proofErr w:type="spellStart"/>
            <w:r>
              <w:t>isOrdered</w:t>
            </w:r>
            <w:proofErr w:type="spellEnd"/>
            <w:r>
              <w:t>: N/A</w:t>
            </w:r>
          </w:p>
          <w:p w14:paraId="23E69B20" w14:textId="77777777" w:rsidR="004E5E86" w:rsidRDefault="004E5E86" w:rsidP="00D06FAE">
            <w:pPr>
              <w:pStyle w:val="TAL"/>
            </w:pPr>
            <w:proofErr w:type="spellStart"/>
            <w:r>
              <w:t>isUnique</w:t>
            </w:r>
            <w:proofErr w:type="spellEnd"/>
            <w:r>
              <w:t>: N/A</w:t>
            </w:r>
          </w:p>
          <w:p w14:paraId="60D9DF1C" w14:textId="77777777" w:rsidR="004E5E86" w:rsidRDefault="004E5E86" w:rsidP="00D06FAE">
            <w:pPr>
              <w:pStyle w:val="TAL"/>
            </w:pPr>
            <w:proofErr w:type="spellStart"/>
            <w:r>
              <w:t>defaultValue</w:t>
            </w:r>
            <w:proofErr w:type="spellEnd"/>
            <w:r>
              <w:t>: None</w:t>
            </w:r>
          </w:p>
          <w:p w14:paraId="21510FC3" w14:textId="77777777" w:rsidR="004E5E86" w:rsidRDefault="004E5E86" w:rsidP="00D06FAE">
            <w:pPr>
              <w:pStyle w:val="TAL"/>
            </w:pPr>
            <w:proofErr w:type="spellStart"/>
            <w:r>
              <w:t>isNullable</w:t>
            </w:r>
            <w:proofErr w:type="spellEnd"/>
            <w:r>
              <w:t>: False</w:t>
            </w:r>
          </w:p>
          <w:p w14:paraId="3DD67678" w14:textId="77777777" w:rsidR="004E5E86" w:rsidRDefault="004E5E86" w:rsidP="00D06FAE">
            <w:pPr>
              <w:pStyle w:val="TAL"/>
              <w:rPr>
                <w:rFonts w:cs="Arial"/>
              </w:rPr>
            </w:pPr>
          </w:p>
        </w:tc>
      </w:tr>
      <w:tr w:rsidR="004E5E86" w14:paraId="4E543FB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100AF"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4E5E86" w14:paraId="0775ABED" w14:textId="77777777" w:rsidTr="00D06FAE">
              <w:trPr>
                <w:trHeight w:val="117"/>
              </w:trPr>
              <w:tc>
                <w:tcPr>
                  <w:tcW w:w="290" w:type="dxa"/>
                  <w:tcBorders>
                    <w:top w:val="nil"/>
                    <w:left w:val="nil"/>
                    <w:bottom w:val="nil"/>
                    <w:right w:val="nil"/>
                  </w:tcBorders>
                </w:tcPr>
                <w:p w14:paraId="5CB42ED6" w14:textId="77777777" w:rsidR="004E5E86" w:rsidRDefault="004E5E86" w:rsidP="00D06FAE">
                  <w:pPr>
                    <w:pStyle w:val="Default"/>
                    <w:rPr>
                      <w:sz w:val="18"/>
                      <w:szCs w:val="18"/>
                    </w:rPr>
                  </w:pPr>
                </w:p>
              </w:tc>
            </w:tr>
          </w:tbl>
          <w:p w14:paraId="485150F4" w14:textId="77777777" w:rsidR="004E5E86" w:rsidRDefault="004E5E86" w:rsidP="00D06FA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29B80C5" w14:textId="77777777" w:rsidR="004E5E86" w:rsidRDefault="004E5E86" w:rsidP="00D06FAE">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52A8077E" w14:textId="77777777" w:rsidR="004E5E86" w:rsidRDefault="004E5E86" w:rsidP="00D06FAE">
            <w:pPr>
              <w:spacing w:after="0"/>
              <w:rPr>
                <w:rFonts w:ascii="Arial" w:hAnsi="Arial" w:cs="Arial"/>
                <w:sz w:val="18"/>
                <w:szCs w:val="18"/>
              </w:rPr>
            </w:pPr>
          </w:p>
          <w:p w14:paraId="1334456B" w14:textId="77777777" w:rsidR="004E5E86" w:rsidRDefault="004E5E86" w:rsidP="00D06FAE">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5757C8C6"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5DBE48E4" w14:textId="77777777" w:rsidR="004E5E86" w:rsidRDefault="004E5E86" w:rsidP="00D06FAE">
            <w:pPr>
              <w:pStyle w:val="TAL"/>
            </w:pPr>
            <w:r>
              <w:t>type: Integer</w:t>
            </w:r>
          </w:p>
          <w:p w14:paraId="67FF416C" w14:textId="77777777" w:rsidR="004E5E86" w:rsidRDefault="004E5E86" w:rsidP="00D06FAE">
            <w:pPr>
              <w:pStyle w:val="TAL"/>
            </w:pPr>
            <w:r>
              <w:t>multiplicity: 1</w:t>
            </w:r>
          </w:p>
          <w:p w14:paraId="467DA9F8" w14:textId="77777777" w:rsidR="004E5E86" w:rsidRDefault="004E5E86" w:rsidP="00D06FAE">
            <w:pPr>
              <w:pStyle w:val="TAL"/>
            </w:pPr>
            <w:proofErr w:type="spellStart"/>
            <w:r>
              <w:t>isOrdered</w:t>
            </w:r>
            <w:proofErr w:type="spellEnd"/>
            <w:r>
              <w:t>: N/A</w:t>
            </w:r>
          </w:p>
          <w:p w14:paraId="5DEE71D9" w14:textId="77777777" w:rsidR="004E5E86" w:rsidRDefault="004E5E86" w:rsidP="00D06FAE">
            <w:pPr>
              <w:pStyle w:val="TAL"/>
            </w:pPr>
            <w:proofErr w:type="spellStart"/>
            <w:r>
              <w:t>isUnique</w:t>
            </w:r>
            <w:proofErr w:type="spellEnd"/>
            <w:r>
              <w:t>: N/A</w:t>
            </w:r>
          </w:p>
          <w:p w14:paraId="1F927B1C" w14:textId="77777777" w:rsidR="004E5E86" w:rsidRDefault="004E5E86" w:rsidP="00D06FAE">
            <w:pPr>
              <w:pStyle w:val="TAL"/>
            </w:pPr>
            <w:proofErr w:type="spellStart"/>
            <w:r>
              <w:t>defaultValue</w:t>
            </w:r>
            <w:proofErr w:type="spellEnd"/>
            <w:r>
              <w:t>: None</w:t>
            </w:r>
          </w:p>
          <w:p w14:paraId="51899C84" w14:textId="77777777" w:rsidR="004E5E86" w:rsidRDefault="004E5E86" w:rsidP="00D06FAE">
            <w:pPr>
              <w:pStyle w:val="TAL"/>
            </w:pPr>
            <w:proofErr w:type="spellStart"/>
            <w:r>
              <w:t>isNullable</w:t>
            </w:r>
            <w:proofErr w:type="spellEnd"/>
            <w:r>
              <w:t>: False</w:t>
            </w:r>
          </w:p>
          <w:p w14:paraId="27464866" w14:textId="77777777" w:rsidR="004E5E86" w:rsidRDefault="004E5E86" w:rsidP="00D06FAE">
            <w:pPr>
              <w:pStyle w:val="TAL"/>
              <w:rPr>
                <w:rFonts w:cs="Arial"/>
              </w:rPr>
            </w:pPr>
          </w:p>
        </w:tc>
      </w:tr>
      <w:tr w:rsidR="004E5E86" w14:paraId="12CEC12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B823"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C2DC9F7"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43A9EBDC" w14:textId="77777777" w:rsidR="004E5E86" w:rsidRDefault="004E5E86" w:rsidP="00D06FAE">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8CA3CAC" w14:textId="77777777" w:rsidR="004E5E86" w:rsidRDefault="004E5E86" w:rsidP="00D06FA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18685F3" w14:textId="77777777" w:rsidR="004E5E86" w:rsidRDefault="004E5E86" w:rsidP="00D06FAE">
            <w:pPr>
              <w:pStyle w:val="TAL"/>
            </w:pPr>
            <w:r>
              <w:t xml:space="preserve">type: String </w:t>
            </w:r>
          </w:p>
          <w:p w14:paraId="10CD9199" w14:textId="77777777" w:rsidR="004E5E86" w:rsidRDefault="004E5E86" w:rsidP="00D06FAE">
            <w:pPr>
              <w:pStyle w:val="TAL"/>
            </w:pPr>
            <w:r>
              <w:t xml:space="preserve">multiplicity: </w:t>
            </w:r>
            <w:r>
              <w:rPr>
                <w:lang w:eastAsia="zh-CN"/>
              </w:rPr>
              <w:t>1</w:t>
            </w:r>
          </w:p>
          <w:p w14:paraId="395757A6" w14:textId="77777777" w:rsidR="004E5E86" w:rsidRDefault="004E5E86" w:rsidP="00D06FAE">
            <w:pPr>
              <w:pStyle w:val="TAL"/>
            </w:pPr>
            <w:proofErr w:type="spellStart"/>
            <w:r>
              <w:t>isOrdered</w:t>
            </w:r>
            <w:proofErr w:type="spellEnd"/>
            <w:r>
              <w:t>: N/A</w:t>
            </w:r>
          </w:p>
          <w:p w14:paraId="66CA5691" w14:textId="77777777" w:rsidR="004E5E86" w:rsidRDefault="004E5E86" w:rsidP="00D06FAE">
            <w:pPr>
              <w:pStyle w:val="TAL"/>
            </w:pPr>
            <w:proofErr w:type="spellStart"/>
            <w:r>
              <w:t>isUnique</w:t>
            </w:r>
            <w:proofErr w:type="spellEnd"/>
            <w:r>
              <w:t>: N/A</w:t>
            </w:r>
          </w:p>
          <w:p w14:paraId="7B67DBA7" w14:textId="77777777" w:rsidR="004E5E86" w:rsidRDefault="004E5E86" w:rsidP="00D06FAE">
            <w:pPr>
              <w:pStyle w:val="TAL"/>
            </w:pPr>
            <w:proofErr w:type="spellStart"/>
            <w:r>
              <w:t>defaultValue</w:t>
            </w:r>
            <w:proofErr w:type="spellEnd"/>
            <w:r>
              <w:t>: None</w:t>
            </w:r>
          </w:p>
          <w:p w14:paraId="5A6293D9" w14:textId="77777777" w:rsidR="004E5E86" w:rsidRDefault="004E5E86" w:rsidP="00D06FAE">
            <w:pPr>
              <w:pStyle w:val="TAL"/>
            </w:pPr>
            <w:proofErr w:type="spellStart"/>
            <w:r>
              <w:t>isNullable</w:t>
            </w:r>
            <w:proofErr w:type="spellEnd"/>
            <w:r>
              <w:t>: False</w:t>
            </w:r>
          </w:p>
        </w:tc>
      </w:tr>
      <w:tr w:rsidR="004E5E86" w14:paraId="02850CB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5B0EB"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40F0EB7B"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7586ABCA" w14:textId="77777777" w:rsidR="004E5E86" w:rsidRDefault="004E5E86" w:rsidP="00D06FAE">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4A7969FB" w14:textId="77777777" w:rsidR="004E5E86" w:rsidRDefault="004E5E86" w:rsidP="00D06FAE">
            <w:pPr>
              <w:spacing w:after="0"/>
              <w:rPr>
                <w:rStyle w:val="normaltextrun1"/>
                <w:color w:val="181818"/>
                <w:spacing w:val="-6"/>
                <w:position w:val="2"/>
              </w:rPr>
            </w:pPr>
          </w:p>
          <w:p w14:paraId="2EE396EE" w14:textId="77777777" w:rsidR="004E5E86" w:rsidRDefault="004E5E86" w:rsidP="00D06FA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C21ECA5" w14:textId="77777777" w:rsidR="004E5E86" w:rsidRDefault="004E5E86" w:rsidP="00D06FAE">
            <w:pPr>
              <w:pStyle w:val="TAL"/>
            </w:pPr>
            <w:r>
              <w:t>type: String</w:t>
            </w:r>
          </w:p>
          <w:p w14:paraId="6C805B04" w14:textId="77777777" w:rsidR="004E5E86" w:rsidRDefault="004E5E86" w:rsidP="00D06FAE">
            <w:pPr>
              <w:pStyle w:val="TAL"/>
            </w:pPr>
            <w:r>
              <w:t xml:space="preserve">multiplicity: </w:t>
            </w:r>
            <w:r>
              <w:rPr>
                <w:lang w:eastAsia="zh-CN"/>
              </w:rPr>
              <w:t>1</w:t>
            </w:r>
          </w:p>
          <w:p w14:paraId="1330AA02" w14:textId="77777777" w:rsidR="004E5E86" w:rsidRDefault="004E5E86" w:rsidP="00D06FAE">
            <w:pPr>
              <w:pStyle w:val="TAL"/>
            </w:pPr>
            <w:proofErr w:type="spellStart"/>
            <w:r>
              <w:t>isOrdered</w:t>
            </w:r>
            <w:proofErr w:type="spellEnd"/>
            <w:r>
              <w:t>: N/A</w:t>
            </w:r>
          </w:p>
          <w:p w14:paraId="4CF6C473" w14:textId="77777777" w:rsidR="004E5E86" w:rsidRDefault="004E5E86" w:rsidP="00D06FAE">
            <w:pPr>
              <w:pStyle w:val="TAL"/>
            </w:pPr>
            <w:proofErr w:type="spellStart"/>
            <w:r>
              <w:t>isUnique</w:t>
            </w:r>
            <w:proofErr w:type="spellEnd"/>
            <w:r>
              <w:t>: N/A</w:t>
            </w:r>
          </w:p>
          <w:p w14:paraId="31DB52AF" w14:textId="77777777" w:rsidR="004E5E86" w:rsidRDefault="004E5E86" w:rsidP="00D06FAE">
            <w:pPr>
              <w:pStyle w:val="TAL"/>
            </w:pPr>
            <w:proofErr w:type="spellStart"/>
            <w:r>
              <w:t>defaultValue</w:t>
            </w:r>
            <w:proofErr w:type="spellEnd"/>
            <w:r>
              <w:t>: None</w:t>
            </w:r>
          </w:p>
          <w:p w14:paraId="45FFD46C" w14:textId="77777777" w:rsidR="004E5E86" w:rsidRDefault="004E5E86" w:rsidP="00D06FAE">
            <w:pPr>
              <w:pStyle w:val="TAL"/>
            </w:pPr>
            <w:proofErr w:type="spellStart"/>
            <w:r>
              <w:t>isNullable</w:t>
            </w:r>
            <w:proofErr w:type="spellEnd"/>
            <w:r>
              <w:t>: False</w:t>
            </w:r>
          </w:p>
        </w:tc>
      </w:tr>
      <w:tr w:rsidR="004E5E86" w14:paraId="1D96FC7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50439"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BFC658"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F28DAF5" w14:textId="77777777" w:rsidR="004E5E86" w:rsidRDefault="004E5E86" w:rsidP="00D06FAE">
            <w:pPr>
              <w:keepNext/>
              <w:keepLines/>
              <w:spacing w:after="0"/>
              <w:rPr>
                <w:rFonts w:ascii="Arial" w:hAnsi="Arial" w:cs="Arial"/>
                <w:sz w:val="18"/>
                <w:szCs w:val="18"/>
                <w:lang w:eastAsia="en-GB"/>
              </w:rPr>
            </w:pPr>
          </w:p>
          <w:p w14:paraId="0D64E3AA" w14:textId="77777777" w:rsidR="004E5E86" w:rsidRDefault="004E5E86" w:rsidP="00D06FAE">
            <w:pPr>
              <w:keepNext/>
              <w:keepLines/>
              <w:spacing w:after="0"/>
              <w:rPr>
                <w:rFonts w:ascii="Arial" w:hAnsi="Arial" w:cs="Arial"/>
                <w:sz w:val="18"/>
                <w:szCs w:val="18"/>
                <w:lang w:eastAsia="en-GB"/>
              </w:rPr>
            </w:pPr>
          </w:p>
          <w:p w14:paraId="727EB191" w14:textId="77777777" w:rsidR="004E5E86" w:rsidRDefault="004E5E86" w:rsidP="00D06FAE">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16F0C74" w14:textId="77777777" w:rsidR="004E5E86" w:rsidRDefault="004E5E86" w:rsidP="00D06FAE">
            <w:pPr>
              <w:pStyle w:val="TAL"/>
            </w:pPr>
            <w:r>
              <w:t xml:space="preserve">type: </w:t>
            </w:r>
            <w:proofErr w:type="spellStart"/>
            <w:r>
              <w:t>MappingSetIDBackhaulAddress</w:t>
            </w:r>
            <w:proofErr w:type="spellEnd"/>
          </w:p>
          <w:p w14:paraId="1C3D6C86" w14:textId="77777777" w:rsidR="004E5E86" w:rsidRDefault="004E5E86" w:rsidP="00D06FAE">
            <w:pPr>
              <w:pStyle w:val="TAL"/>
            </w:pPr>
            <w:r>
              <w:t xml:space="preserve">multiplicity: </w:t>
            </w:r>
            <w:r>
              <w:rPr>
                <w:rFonts w:cs="Arial"/>
                <w:snapToGrid w:val="0"/>
                <w:szCs w:val="18"/>
              </w:rPr>
              <w:t>1..*</w:t>
            </w:r>
          </w:p>
          <w:p w14:paraId="7B7914DD" w14:textId="77777777" w:rsidR="004E5E86" w:rsidRDefault="004E5E86" w:rsidP="00D06FAE">
            <w:pPr>
              <w:pStyle w:val="TAL"/>
            </w:pPr>
            <w:proofErr w:type="spellStart"/>
            <w:r>
              <w:t>isOrdered</w:t>
            </w:r>
            <w:proofErr w:type="spellEnd"/>
            <w:r>
              <w:t xml:space="preserve">: </w:t>
            </w:r>
            <w:r w:rsidRPr="004037B3">
              <w:t>False</w:t>
            </w:r>
          </w:p>
          <w:p w14:paraId="6F2252DD" w14:textId="77777777" w:rsidR="004E5E86" w:rsidRDefault="004E5E86" w:rsidP="00D06FAE">
            <w:pPr>
              <w:pStyle w:val="TAL"/>
            </w:pPr>
            <w:proofErr w:type="spellStart"/>
            <w:r>
              <w:t>isUnique</w:t>
            </w:r>
            <w:proofErr w:type="spellEnd"/>
            <w:r>
              <w:t xml:space="preserve">: </w:t>
            </w:r>
            <w:r w:rsidRPr="004037B3">
              <w:t>True</w:t>
            </w:r>
          </w:p>
          <w:p w14:paraId="12D1D229" w14:textId="77777777" w:rsidR="004E5E86" w:rsidRDefault="004E5E86" w:rsidP="00D06FAE">
            <w:pPr>
              <w:pStyle w:val="TAL"/>
            </w:pPr>
            <w:proofErr w:type="spellStart"/>
            <w:r>
              <w:t>defaultValue</w:t>
            </w:r>
            <w:proofErr w:type="spellEnd"/>
            <w:r>
              <w:t>: None</w:t>
            </w:r>
          </w:p>
          <w:p w14:paraId="16783BB3" w14:textId="77777777" w:rsidR="004E5E86" w:rsidRDefault="004E5E86" w:rsidP="00D06FAE">
            <w:pPr>
              <w:pStyle w:val="TAL"/>
            </w:pPr>
            <w:proofErr w:type="spellStart"/>
            <w:r>
              <w:t>isNullable</w:t>
            </w:r>
            <w:proofErr w:type="spellEnd"/>
            <w:r>
              <w:t>: False</w:t>
            </w:r>
          </w:p>
        </w:tc>
      </w:tr>
      <w:tr w:rsidR="004E5E86" w14:paraId="34017FF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07B82"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46F03FE"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71F8F1F9" w14:textId="77777777" w:rsidR="004E5E86" w:rsidRDefault="004E5E86" w:rsidP="00D06FAE">
            <w:pPr>
              <w:keepNext/>
              <w:keepLines/>
              <w:spacing w:after="0"/>
              <w:rPr>
                <w:rFonts w:ascii="Arial" w:hAnsi="Arial" w:cs="Arial"/>
                <w:sz w:val="18"/>
                <w:szCs w:val="18"/>
                <w:lang w:eastAsia="en-GB"/>
              </w:rPr>
            </w:pPr>
          </w:p>
          <w:p w14:paraId="7667E154" w14:textId="77777777" w:rsidR="004E5E86" w:rsidRDefault="004E5E86" w:rsidP="00D06FAE">
            <w:pPr>
              <w:keepNext/>
              <w:keepLines/>
              <w:spacing w:after="0"/>
              <w:rPr>
                <w:rFonts w:ascii="Arial" w:hAnsi="Arial" w:cs="Arial"/>
                <w:sz w:val="18"/>
                <w:szCs w:val="18"/>
                <w:lang w:eastAsia="en-GB"/>
              </w:rPr>
            </w:pPr>
          </w:p>
          <w:p w14:paraId="0A3C47BC" w14:textId="77777777" w:rsidR="004E5E86" w:rsidRDefault="004E5E86" w:rsidP="00D06FAE">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598A048" w14:textId="77777777" w:rsidR="004E5E86" w:rsidRDefault="004E5E86" w:rsidP="00D06FAE">
            <w:pPr>
              <w:pStyle w:val="TAL"/>
            </w:pPr>
            <w:r>
              <w:t xml:space="preserve">type: </w:t>
            </w:r>
            <w:proofErr w:type="spellStart"/>
            <w:r>
              <w:t>BackhaulAddress</w:t>
            </w:r>
            <w:proofErr w:type="spellEnd"/>
          </w:p>
          <w:p w14:paraId="0B49D1B6" w14:textId="77777777" w:rsidR="004E5E86" w:rsidRDefault="004E5E86" w:rsidP="00D06FAE">
            <w:pPr>
              <w:pStyle w:val="TAL"/>
            </w:pPr>
            <w:r>
              <w:t xml:space="preserve">multiplicity: </w:t>
            </w:r>
            <w:r>
              <w:rPr>
                <w:rFonts w:cs="Arial"/>
                <w:snapToGrid w:val="0"/>
                <w:szCs w:val="18"/>
              </w:rPr>
              <w:t>1</w:t>
            </w:r>
          </w:p>
          <w:p w14:paraId="29FEE7A5" w14:textId="77777777" w:rsidR="004E5E86" w:rsidRDefault="004E5E86" w:rsidP="00D06FAE">
            <w:pPr>
              <w:pStyle w:val="TAL"/>
            </w:pPr>
            <w:proofErr w:type="spellStart"/>
            <w:r>
              <w:t>isOrdered</w:t>
            </w:r>
            <w:proofErr w:type="spellEnd"/>
            <w:r>
              <w:t>: N/A</w:t>
            </w:r>
          </w:p>
          <w:p w14:paraId="33096515" w14:textId="77777777" w:rsidR="004E5E86" w:rsidRDefault="004E5E86" w:rsidP="00D06FAE">
            <w:pPr>
              <w:pStyle w:val="TAL"/>
            </w:pPr>
            <w:proofErr w:type="spellStart"/>
            <w:r>
              <w:t>isUnique</w:t>
            </w:r>
            <w:proofErr w:type="spellEnd"/>
            <w:r>
              <w:t>: N/A</w:t>
            </w:r>
          </w:p>
          <w:p w14:paraId="0A779CB1" w14:textId="77777777" w:rsidR="004E5E86" w:rsidRDefault="004E5E86" w:rsidP="00D06FAE">
            <w:pPr>
              <w:pStyle w:val="TAL"/>
            </w:pPr>
            <w:proofErr w:type="spellStart"/>
            <w:r>
              <w:t>defaultValue</w:t>
            </w:r>
            <w:proofErr w:type="spellEnd"/>
            <w:r>
              <w:t>: None</w:t>
            </w:r>
          </w:p>
          <w:p w14:paraId="29C2DF69" w14:textId="77777777" w:rsidR="004E5E86" w:rsidRDefault="004E5E86" w:rsidP="00D06FAE">
            <w:pPr>
              <w:pStyle w:val="TAL"/>
            </w:pPr>
            <w:proofErr w:type="spellStart"/>
            <w:r>
              <w:t>isNullable</w:t>
            </w:r>
            <w:proofErr w:type="spellEnd"/>
            <w:r>
              <w:t>: False</w:t>
            </w:r>
          </w:p>
        </w:tc>
      </w:tr>
      <w:tr w:rsidR="004E5E86" w14:paraId="29F6A01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6B86A"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92D8F41"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3DD74CD" w14:textId="77777777" w:rsidR="004E5E86" w:rsidRDefault="004E5E86" w:rsidP="00D06FAE">
            <w:pPr>
              <w:keepNext/>
              <w:keepLines/>
              <w:spacing w:after="0"/>
              <w:rPr>
                <w:rFonts w:ascii="Arial" w:hAnsi="Arial" w:cs="Arial"/>
                <w:sz w:val="18"/>
                <w:szCs w:val="18"/>
                <w:lang w:eastAsia="en-GB"/>
              </w:rPr>
            </w:pPr>
          </w:p>
          <w:p w14:paraId="51D69B30" w14:textId="77777777" w:rsidR="004E5E86" w:rsidRDefault="004E5E86" w:rsidP="00D06FA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0C5B8D"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2210544" w14:textId="77777777" w:rsidR="004E5E86" w:rsidRDefault="004E5E86" w:rsidP="00D06FAE">
            <w:pPr>
              <w:keepNext/>
              <w:keepLines/>
              <w:spacing w:after="0"/>
              <w:rPr>
                <w:rFonts w:ascii="Arial" w:hAnsi="Arial" w:cs="Arial"/>
                <w:sz w:val="18"/>
                <w:szCs w:val="18"/>
                <w:lang w:eastAsia="en-GB"/>
              </w:rPr>
            </w:pPr>
          </w:p>
          <w:p w14:paraId="07D3E1C4"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See NOTE 10.</w:t>
            </w:r>
          </w:p>
          <w:p w14:paraId="6688CA6F" w14:textId="77777777" w:rsidR="004E5E86" w:rsidRDefault="004E5E86" w:rsidP="00D06FAE">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8CAE0F0" w14:textId="77777777" w:rsidR="004E5E86" w:rsidRDefault="004E5E86" w:rsidP="00D06FAE">
            <w:pPr>
              <w:pStyle w:val="TAL"/>
            </w:pPr>
            <w:r>
              <w:t>type: Integer</w:t>
            </w:r>
          </w:p>
          <w:p w14:paraId="0A241E26" w14:textId="77777777" w:rsidR="004E5E86" w:rsidRDefault="004E5E86" w:rsidP="00D06FAE">
            <w:pPr>
              <w:pStyle w:val="TAL"/>
            </w:pPr>
            <w:r>
              <w:t xml:space="preserve">multiplicity: </w:t>
            </w:r>
            <w:r>
              <w:rPr>
                <w:lang w:eastAsia="zh-CN"/>
              </w:rPr>
              <w:t>1</w:t>
            </w:r>
          </w:p>
          <w:p w14:paraId="26A54BCF" w14:textId="77777777" w:rsidR="004E5E86" w:rsidRDefault="004E5E86" w:rsidP="00D06FAE">
            <w:pPr>
              <w:pStyle w:val="TAL"/>
            </w:pPr>
            <w:proofErr w:type="spellStart"/>
            <w:r>
              <w:t>isOrdered</w:t>
            </w:r>
            <w:proofErr w:type="spellEnd"/>
            <w:r>
              <w:t>: N/A</w:t>
            </w:r>
          </w:p>
          <w:p w14:paraId="2E59F9ED" w14:textId="77777777" w:rsidR="004E5E86" w:rsidRDefault="004E5E86" w:rsidP="00D06FAE">
            <w:pPr>
              <w:pStyle w:val="TAL"/>
            </w:pPr>
            <w:proofErr w:type="spellStart"/>
            <w:r>
              <w:t>isUnique</w:t>
            </w:r>
            <w:proofErr w:type="spellEnd"/>
            <w:r>
              <w:t>: N/A</w:t>
            </w:r>
          </w:p>
          <w:p w14:paraId="4CD5B5A4" w14:textId="77777777" w:rsidR="004E5E86" w:rsidRDefault="004E5E86" w:rsidP="00D06FAE">
            <w:pPr>
              <w:pStyle w:val="TAL"/>
            </w:pPr>
            <w:proofErr w:type="spellStart"/>
            <w:r>
              <w:t>defaultValue</w:t>
            </w:r>
            <w:proofErr w:type="spellEnd"/>
            <w:r>
              <w:t>: None</w:t>
            </w:r>
          </w:p>
          <w:p w14:paraId="3DA6256D" w14:textId="77777777" w:rsidR="004E5E86" w:rsidRDefault="004E5E86" w:rsidP="00D06FAE">
            <w:pPr>
              <w:pStyle w:val="TAL"/>
            </w:pPr>
            <w:proofErr w:type="spellStart"/>
            <w:r>
              <w:t>isNullable</w:t>
            </w:r>
            <w:proofErr w:type="spellEnd"/>
            <w:r>
              <w:t>: False</w:t>
            </w:r>
          </w:p>
        </w:tc>
      </w:tr>
      <w:tr w:rsidR="004E5E86" w14:paraId="10522CF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75B01"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91B235C" w14:textId="77777777" w:rsidR="004E5E86" w:rsidRDefault="004E5E86" w:rsidP="00D06FAE">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41284CC6" w14:textId="77777777" w:rsidR="004E5E86" w:rsidRDefault="004E5E86" w:rsidP="00D06FAE">
            <w:pPr>
              <w:pStyle w:val="TAL"/>
              <w:rPr>
                <w:lang w:eastAsia="zh-CN"/>
              </w:rPr>
            </w:pPr>
            <w:r>
              <w:t>type</w:t>
            </w:r>
            <w:r>
              <w:rPr>
                <w:lang w:eastAsia="zh-CN"/>
              </w:rPr>
              <w:t>: TAI</w:t>
            </w:r>
          </w:p>
          <w:p w14:paraId="4216254A" w14:textId="77777777" w:rsidR="004E5E86" w:rsidRDefault="004E5E86" w:rsidP="00D06FAE">
            <w:pPr>
              <w:pStyle w:val="TAL"/>
            </w:pPr>
            <w:r>
              <w:t>multiplicity: 1</w:t>
            </w:r>
          </w:p>
          <w:p w14:paraId="66A16E28" w14:textId="77777777" w:rsidR="004E5E86" w:rsidRDefault="004E5E86" w:rsidP="00D06FAE">
            <w:pPr>
              <w:pStyle w:val="TAL"/>
            </w:pPr>
            <w:proofErr w:type="spellStart"/>
            <w:r>
              <w:t>isOrdered</w:t>
            </w:r>
            <w:proofErr w:type="spellEnd"/>
            <w:r>
              <w:t>: N/A</w:t>
            </w:r>
          </w:p>
          <w:p w14:paraId="5A0BF269" w14:textId="77777777" w:rsidR="004E5E86" w:rsidRDefault="004E5E86" w:rsidP="00D06FAE">
            <w:pPr>
              <w:pStyle w:val="TAL"/>
            </w:pPr>
            <w:proofErr w:type="spellStart"/>
            <w:r>
              <w:t>isUnique</w:t>
            </w:r>
            <w:proofErr w:type="spellEnd"/>
            <w:r>
              <w:t>: N/A</w:t>
            </w:r>
          </w:p>
          <w:p w14:paraId="175F85FB" w14:textId="77777777" w:rsidR="004E5E86" w:rsidRDefault="004E5E86" w:rsidP="00D06FAE">
            <w:pPr>
              <w:pStyle w:val="TAL"/>
            </w:pPr>
            <w:proofErr w:type="spellStart"/>
            <w:r>
              <w:t>defaultValue</w:t>
            </w:r>
            <w:proofErr w:type="spellEnd"/>
            <w:r>
              <w:t>: None</w:t>
            </w:r>
          </w:p>
          <w:p w14:paraId="46A3ADDF" w14:textId="77777777" w:rsidR="004E5E86" w:rsidRDefault="004E5E86" w:rsidP="00D06FAE">
            <w:pPr>
              <w:pStyle w:val="TAL"/>
            </w:pPr>
            <w:proofErr w:type="spellStart"/>
            <w:r>
              <w:t>isNullable</w:t>
            </w:r>
            <w:proofErr w:type="spellEnd"/>
            <w:r>
              <w:t>: False</w:t>
            </w:r>
          </w:p>
        </w:tc>
      </w:tr>
      <w:tr w:rsidR="004E5E86" w14:paraId="12C84B2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4ABBE"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18D7CF3" w14:textId="77777777" w:rsidR="004E5E86" w:rsidRDefault="004E5E86" w:rsidP="00D06FAE">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BFF69D1" w14:textId="77777777" w:rsidR="004E5E86" w:rsidRDefault="004E5E86" w:rsidP="00D06FAE">
            <w:pPr>
              <w:pStyle w:val="TAL"/>
            </w:pPr>
          </w:p>
          <w:p w14:paraId="508B5436" w14:textId="77777777" w:rsidR="004E5E86" w:rsidRDefault="004E5E86" w:rsidP="00D06FAE">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0C2A7AEE" w14:textId="77777777" w:rsidR="004E5E86" w:rsidRDefault="004E5E86" w:rsidP="00D06FAE">
            <w:pPr>
              <w:pStyle w:val="TAL"/>
            </w:pPr>
          </w:p>
          <w:p w14:paraId="54BAB1BC" w14:textId="77777777" w:rsidR="004E5E86" w:rsidRDefault="004E5E86" w:rsidP="00D06FAE">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194158C2" w14:textId="77777777" w:rsidR="004E5E86" w:rsidRDefault="004E5E86" w:rsidP="00D06FAE">
            <w:pPr>
              <w:pStyle w:val="TAL"/>
              <w:rPr>
                <w:lang w:eastAsia="zh-CN"/>
              </w:rPr>
            </w:pPr>
          </w:p>
          <w:p w14:paraId="7AF6CDAF" w14:textId="77777777" w:rsidR="004E5E86" w:rsidRDefault="004E5E86" w:rsidP="00D06FAE">
            <w:pPr>
              <w:pStyle w:val="TAL"/>
              <w:rPr>
                <w:lang w:eastAsia="zh-CN"/>
              </w:rPr>
            </w:pPr>
            <w:proofErr w:type="spellStart"/>
            <w:r>
              <w:rPr>
                <w:lang w:eastAsia="zh-CN"/>
              </w:rPr>
              <w:t>allowedValues</w:t>
            </w:r>
            <w:proofErr w:type="spellEnd"/>
            <w:r>
              <w:rPr>
                <w:lang w:eastAsia="zh-CN"/>
              </w:rPr>
              <w:t>: TRUE,FALSE</w:t>
            </w:r>
          </w:p>
          <w:p w14:paraId="693DB027"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9BB27D" w14:textId="77777777" w:rsidR="004E5E86" w:rsidRDefault="004E5E86" w:rsidP="00D06FAE">
            <w:pPr>
              <w:pStyle w:val="TAL"/>
            </w:pPr>
            <w:r>
              <w:t xml:space="preserve">type: </w:t>
            </w:r>
            <w:r>
              <w:rPr>
                <w:rFonts w:cs="Arial"/>
                <w:szCs w:val="18"/>
              </w:rPr>
              <w:t>Boolean</w:t>
            </w:r>
          </w:p>
          <w:p w14:paraId="361B5BF3" w14:textId="77777777" w:rsidR="004E5E86" w:rsidRDefault="004E5E86" w:rsidP="00D06FAE">
            <w:pPr>
              <w:pStyle w:val="TAL"/>
            </w:pPr>
            <w:r>
              <w:t>multiplicity: 1</w:t>
            </w:r>
          </w:p>
          <w:p w14:paraId="52A33A8A" w14:textId="77777777" w:rsidR="004E5E86" w:rsidRDefault="004E5E86" w:rsidP="00D06FAE">
            <w:pPr>
              <w:pStyle w:val="TAL"/>
            </w:pPr>
            <w:proofErr w:type="spellStart"/>
            <w:r>
              <w:t>isOrdered</w:t>
            </w:r>
            <w:proofErr w:type="spellEnd"/>
            <w:r>
              <w:t>: N/A</w:t>
            </w:r>
          </w:p>
          <w:p w14:paraId="5B09A1FD" w14:textId="77777777" w:rsidR="004E5E86" w:rsidRDefault="004E5E86" w:rsidP="00D06FAE">
            <w:pPr>
              <w:pStyle w:val="TAL"/>
            </w:pPr>
            <w:proofErr w:type="spellStart"/>
            <w:r>
              <w:t>isUnique</w:t>
            </w:r>
            <w:proofErr w:type="spellEnd"/>
            <w:r>
              <w:t>: N/A</w:t>
            </w:r>
          </w:p>
          <w:p w14:paraId="1B98494B" w14:textId="77777777" w:rsidR="004E5E86" w:rsidRDefault="004E5E86" w:rsidP="00D06FAE">
            <w:pPr>
              <w:pStyle w:val="TAL"/>
            </w:pPr>
            <w:proofErr w:type="spellStart"/>
            <w:r>
              <w:t>defaultValue</w:t>
            </w:r>
            <w:proofErr w:type="spellEnd"/>
            <w:r>
              <w:t>: None</w:t>
            </w:r>
          </w:p>
          <w:p w14:paraId="3C4088AE" w14:textId="77777777" w:rsidR="004E5E86" w:rsidRDefault="004E5E86" w:rsidP="00D06FAE">
            <w:pPr>
              <w:pStyle w:val="TAL"/>
            </w:pPr>
            <w:proofErr w:type="spellStart"/>
            <w:r>
              <w:t>isNullable</w:t>
            </w:r>
            <w:proofErr w:type="spellEnd"/>
            <w:r>
              <w:t>: False</w:t>
            </w:r>
          </w:p>
        </w:tc>
      </w:tr>
      <w:tr w:rsidR="004E5E86" w14:paraId="3E779FB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83678"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54E5383" w14:textId="77777777" w:rsidR="004E5E86" w:rsidRDefault="004E5E86" w:rsidP="00D06FAE">
            <w:pPr>
              <w:pStyle w:val="TAL"/>
            </w:pPr>
            <w:r>
              <w:t>This indicates if HO is allowed or prohibited.</w:t>
            </w:r>
          </w:p>
          <w:p w14:paraId="38E6B217" w14:textId="77777777" w:rsidR="004E5E86" w:rsidRDefault="004E5E86" w:rsidP="00D06FAE">
            <w:pPr>
              <w:pStyle w:val="TAL"/>
            </w:pPr>
          </w:p>
          <w:p w14:paraId="054AEC9C" w14:textId="77777777" w:rsidR="004E5E86" w:rsidRDefault="004E5E86" w:rsidP="00D06FAE">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663BE64" w14:textId="77777777" w:rsidR="004E5E86" w:rsidRDefault="004E5E86" w:rsidP="00D06FAE">
            <w:pPr>
              <w:pStyle w:val="TAL"/>
            </w:pPr>
          </w:p>
          <w:p w14:paraId="5B8BD220" w14:textId="77777777" w:rsidR="004E5E86" w:rsidRDefault="004E5E86" w:rsidP="00D06FAE">
            <w:pPr>
              <w:pStyle w:val="TAL"/>
              <w:rPr>
                <w:lang w:eastAsia="zh-CN"/>
              </w:rPr>
            </w:pPr>
            <w:r>
              <w:t>If FALSE, handover shall not be allowed.</w:t>
            </w:r>
          </w:p>
          <w:p w14:paraId="1E0900A0" w14:textId="77777777" w:rsidR="004E5E86" w:rsidRDefault="004E5E86" w:rsidP="00D06FAE">
            <w:pPr>
              <w:pStyle w:val="TAL"/>
              <w:rPr>
                <w:lang w:eastAsia="zh-CN"/>
              </w:rPr>
            </w:pPr>
          </w:p>
          <w:p w14:paraId="5A69BC49" w14:textId="77777777" w:rsidR="004E5E86" w:rsidRDefault="004E5E86" w:rsidP="00D06FAE">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25692545" w14:textId="77777777" w:rsidR="004E5E86" w:rsidRDefault="004E5E86" w:rsidP="00D06FAE">
            <w:pPr>
              <w:pStyle w:val="TAL"/>
            </w:pPr>
            <w:r>
              <w:t xml:space="preserve">type: </w:t>
            </w:r>
            <w:r>
              <w:rPr>
                <w:rFonts w:cs="Arial"/>
                <w:szCs w:val="18"/>
              </w:rPr>
              <w:t>Boolean</w:t>
            </w:r>
          </w:p>
          <w:p w14:paraId="4DC79F5B" w14:textId="77777777" w:rsidR="004E5E86" w:rsidRDefault="004E5E86" w:rsidP="00D06FAE">
            <w:pPr>
              <w:pStyle w:val="TAL"/>
            </w:pPr>
            <w:r>
              <w:t>multiplicity: 1</w:t>
            </w:r>
          </w:p>
          <w:p w14:paraId="7E395759" w14:textId="77777777" w:rsidR="004E5E86" w:rsidRDefault="004E5E86" w:rsidP="00D06FAE">
            <w:pPr>
              <w:pStyle w:val="TAL"/>
            </w:pPr>
            <w:proofErr w:type="spellStart"/>
            <w:r>
              <w:t>isOrdered</w:t>
            </w:r>
            <w:proofErr w:type="spellEnd"/>
            <w:r>
              <w:t>: N/A</w:t>
            </w:r>
          </w:p>
          <w:p w14:paraId="78D8E3BF" w14:textId="77777777" w:rsidR="004E5E86" w:rsidRDefault="004E5E86" w:rsidP="00D06FAE">
            <w:pPr>
              <w:pStyle w:val="TAL"/>
            </w:pPr>
            <w:proofErr w:type="spellStart"/>
            <w:r>
              <w:t>isUnique</w:t>
            </w:r>
            <w:proofErr w:type="spellEnd"/>
            <w:r>
              <w:t>: N/A</w:t>
            </w:r>
          </w:p>
          <w:p w14:paraId="33A5FE50" w14:textId="77777777" w:rsidR="004E5E86" w:rsidRDefault="004E5E86" w:rsidP="00D06FAE">
            <w:pPr>
              <w:pStyle w:val="TAL"/>
            </w:pPr>
            <w:proofErr w:type="spellStart"/>
            <w:r>
              <w:t>defaultValue</w:t>
            </w:r>
            <w:proofErr w:type="spellEnd"/>
            <w:r>
              <w:t>: None</w:t>
            </w:r>
          </w:p>
          <w:p w14:paraId="021A1A82" w14:textId="77777777" w:rsidR="004E5E86" w:rsidRDefault="004E5E86" w:rsidP="00D06FAE">
            <w:pPr>
              <w:pStyle w:val="TAL"/>
            </w:pPr>
            <w:proofErr w:type="spellStart"/>
            <w:r>
              <w:t>isNullable</w:t>
            </w:r>
            <w:proofErr w:type="spellEnd"/>
            <w:r>
              <w:t>: False</w:t>
            </w:r>
          </w:p>
        </w:tc>
      </w:tr>
      <w:tr w:rsidR="004E5E86" w14:paraId="7B03804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78CC0" w14:textId="77777777" w:rsidR="004E5E86" w:rsidRDefault="004E5E86" w:rsidP="00D06FAE">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41F54A1" w14:textId="77777777" w:rsidR="004E5E86" w:rsidRDefault="004E5E86" w:rsidP="00D06FAE">
            <w:pPr>
              <w:pStyle w:val="TAL"/>
              <w:rPr>
                <w:lang w:eastAsia="zh-CN"/>
              </w:rPr>
            </w:pPr>
            <w:r>
              <w:t xml:space="preserve">This attribute determines whether the intra-system </w:t>
            </w:r>
            <w:r>
              <w:rPr>
                <w:lang w:eastAsia="zh-CN"/>
              </w:rPr>
              <w:t>ANR function</w:t>
            </w:r>
            <w:r>
              <w:t xml:space="preserve"> is activated or deactivated.</w:t>
            </w:r>
          </w:p>
          <w:p w14:paraId="40FE64C7" w14:textId="77777777" w:rsidR="004E5E86" w:rsidRDefault="004E5E86" w:rsidP="00D06FAE">
            <w:pPr>
              <w:pStyle w:val="TAL"/>
              <w:rPr>
                <w:lang w:eastAsia="zh-CN"/>
              </w:rPr>
            </w:pPr>
          </w:p>
          <w:p w14:paraId="7A6CFA49" w14:textId="77777777" w:rsidR="004E5E86" w:rsidRDefault="004E5E86" w:rsidP="00D06FAE">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GNBCUCPFunction.</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GNBCUCPFunction.</w:t>
            </w:r>
          </w:p>
          <w:p w14:paraId="41CAB41C" w14:textId="77777777" w:rsidR="004E5E86" w:rsidRDefault="004E5E86" w:rsidP="00D06FAE">
            <w:pPr>
              <w:pStyle w:val="TAL"/>
              <w:rPr>
                <w:lang w:eastAsia="zh-CN"/>
              </w:rPr>
            </w:pPr>
          </w:p>
          <w:p w14:paraId="186C7E1A" w14:textId="77777777" w:rsidR="004E5E86" w:rsidRDefault="004E5E86" w:rsidP="00D06FAE">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152E5C74"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9D79AD" w14:textId="77777777" w:rsidR="004E5E86" w:rsidRDefault="004E5E86" w:rsidP="00D06FAE">
            <w:pPr>
              <w:pStyle w:val="TAL"/>
            </w:pPr>
            <w:r>
              <w:t>type: Boolean</w:t>
            </w:r>
          </w:p>
          <w:p w14:paraId="6A51A9C7" w14:textId="77777777" w:rsidR="004E5E86" w:rsidRDefault="004E5E86" w:rsidP="00D06FAE">
            <w:pPr>
              <w:pStyle w:val="TAL"/>
            </w:pPr>
            <w:r>
              <w:t>multiplicity: 1</w:t>
            </w:r>
          </w:p>
          <w:p w14:paraId="59EB1F84" w14:textId="77777777" w:rsidR="004E5E86" w:rsidRDefault="004E5E86" w:rsidP="00D06FAE">
            <w:pPr>
              <w:pStyle w:val="TAL"/>
            </w:pPr>
            <w:proofErr w:type="spellStart"/>
            <w:r>
              <w:t>isOrdered</w:t>
            </w:r>
            <w:proofErr w:type="spellEnd"/>
            <w:r>
              <w:t>: N/A</w:t>
            </w:r>
          </w:p>
          <w:p w14:paraId="2C24FE32" w14:textId="77777777" w:rsidR="004E5E86" w:rsidRDefault="004E5E86" w:rsidP="00D06FAE">
            <w:pPr>
              <w:pStyle w:val="TAL"/>
            </w:pPr>
            <w:proofErr w:type="spellStart"/>
            <w:r>
              <w:t>isUnique</w:t>
            </w:r>
            <w:proofErr w:type="spellEnd"/>
            <w:r>
              <w:t>: N/A</w:t>
            </w:r>
          </w:p>
          <w:p w14:paraId="22388594" w14:textId="77777777" w:rsidR="004E5E86" w:rsidRDefault="004E5E86" w:rsidP="00D06FAE">
            <w:pPr>
              <w:pStyle w:val="TAL"/>
            </w:pPr>
            <w:proofErr w:type="spellStart"/>
            <w:r>
              <w:t>defaultValue</w:t>
            </w:r>
            <w:proofErr w:type="spellEnd"/>
            <w:r>
              <w:t>: None</w:t>
            </w:r>
          </w:p>
          <w:p w14:paraId="6D694831" w14:textId="77777777" w:rsidR="004E5E86" w:rsidRDefault="004E5E86" w:rsidP="00D06FAE">
            <w:pPr>
              <w:pStyle w:val="TAL"/>
            </w:pPr>
            <w:proofErr w:type="spellStart"/>
            <w:r>
              <w:t>isNullable</w:t>
            </w:r>
            <w:proofErr w:type="spellEnd"/>
            <w:r>
              <w:t>: False</w:t>
            </w:r>
          </w:p>
        </w:tc>
      </w:tr>
      <w:tr w:rsidR="004E5E86" w14:paraId="16353A2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DF798" w14:textId="77777777" w:rsidR="004E5E86" w:rsidRDefault="004E5E86" w:rsidP="00D06FAE">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FF0522B" w14:textId="77777777" w:rsidR="004E5E86" w:rsidRDefault="004E5E86" w:rsidP="00D06FAE">
            <w:pPr>
              <w:pStyle w:val="TAL"/>
              <w:rPr>
                <w:lang w:eastAsia="zh-CN"/>
              </w:rPr>
            </w:pPr>
            <w:r>
              <w:t xml:space="preserve">This attribute determines whether the inter-system </w:t>
            </w:r>
            <w:r>
              <w:rPr>
                <w:lang w:eastAsia="zh-CN"/>
              </w:rPr>
              <w:t>ANR function</w:t>
            </w:r>
            <w:r>
              <w:t xml:space="preserve"> is activated or deactivated.</w:t>
            </w:r>
          </w:p>
          <w:p w14:paraId="018D0E32" w14:textId="77777777" w:rsidR="004E5E86" w:rsidRDefault="004E5E86" w:rsidP="00D06FAE">
            <w:pPr>
              <w:pStyle w:val="TAL"/>
              <w:rPr>
                <w:lang w:eastAsia="zh-CN"/>
              </w:rPr>
            </w:pPr>
          </w:p>
          <w:p w14:paraId="1B664E16" w14:textId="77777777" w:rsidR="004E5E86" w:rsidRDefault="004E5E86" w:rsidP="00D06FAE">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GNBCUCPFunction.</w:t>
            </w:r>
          </w:p>
          <w:p w14:paraId="3ECE6521" w14:textId="77777777" w:rsidR="004E5E86" w:rsidRDefault="004E5E86" w:rsidP="00D06FAE">
            <w:pPr>
              <w:pStyle w:val="TAL"/>
              <w:rPr>
                <w:szCs w:val="18"/>
                <w:lang w:eastAsia="zh-CN"/>
              </w:rPr>
            </w:pPr>
          </w:p>
          <w:p w14:paraId="0F0A7EBE" w14:textId="77777777" w:rsidR="004E5E86" w:rsidRDefault="004E5E86" w:rsidP="00D06FA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ACEF6E" w14:textId="77777777" w:rsidR="004E5E86" w:rsidRDefault="004E5E86" w:rsidP="00D06FAE">
            <w:pPr>
              <w:pStyle w:val="TAL"/>
            </w:pPr>
            <w:r>
              <w:t>type: Boolean</w:t>
            </w:r>
          </w:p>
          <w:p w14:paraId="256A0F7A" w14:textId="77777777" w:rsidR="004E5E86" w:rsidRDefault="004E5E86" w:rsidP="00D06FAE">
            <w:pPr>
              <w:pStyle w:val="TAL"/>
            </w:pPr>
            <w:r>
              <w:t>multiplicity: 1</w:t>
            </w:r>
          </w:p>
          <w:p w14:paraId="70E07DDB" w14:textId="77777777" w:rsidR="004E5E86" w:rsidRDefault="004E5E86" w:rsidP="00D06FAE">
            <w:pPr>
              <w:pStyle w:val="TAL"/>
            </w:pPr>
            <w:proofErr w:type="spellStart"/>
            <w:r>
              <w:t>isOrdered</w:t>
            </w:r>
            <w:proofErr w:type="spellEnd"/>
            <w:r>
              <w:t>: N/A</w:t>
            </w:r>
          </w:p>
          <w:p w14:paraId="6F491FC9" w14:textId="77777777" w:rsidR="004E5E86" w:rsidRDefault="004E5E86" w:rsidP="00D06FAE">
            <w:pPr>
              <w:pStyle w:val="TAL"/>
            </w:pPr>
            <w:proofErr w:type="spellStart"/>
            <w:r>
              <w:t>isUnique</w:t>
            </w:r>
            <w:proofErr w:type="spellEnd"/>
            <w:r>
              <w:t>: N/A</w:t>
            </w:r>
          </w:p>
          <w:p w14:paraId="63554B24" w14:textId="77777777" w:rsidR="004E5E86" w:rsidRDefault="004E5E86" w:rsidP="00D06FAE">
            <w:pPr>
              <w:pStyle w:val="TAL"/>
            </w:pPr>
            <w:proofErr w:type="spellStart"/>
            <w:r>
              <w:t>defaultValue</w:t>
            </w:r>
            <w:proofErr w:type="spellEnd"/>
            <w:r>
              <w:t>: None</w:t>
            </w:r>
          </w:p>
          <w:p w14:paraId="5A309E49" w14:textId="77777777" w:rsidR="004E5E86" w:rsidRDefault="004E5E86" w:rsidP="00D06FAE">
            <w:pPr>
              <w:pStyle w:val="TAL"/>
            </w:pPr>
            <w:proofErr w:type="spellStart"/>
            <w:r>
              <w:t>isNullable</w:t>
            </w:r>
            <w:proofErr w:type="spellEnd"/>
            <w:r>
              <w:t>: False</w:t>
            </w:r>
          </w:p>
        </w:tc>
      </w:tr>
      <w:tr w:rsidR="004E5E86" w14:paraId="2561916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59A28"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8F7A0C9" w14:textId="77777777" w:rsidR="004E5E86" w:rsidRDefault="004E5E86" w:rsidP="00D06FAE">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EE017F6" w14:textId="77777777" w:rsidR="004E5E86" w:rsidRDefault="004E5E86" w:rsidP="00D06FAE">
            <w:pPr>
              <w:pStyle w:val="TAL"/>
              <w:rPr>
                <w:rFonts w:cs="Arial"/>
                <w:szCs w:val="18"/>
                <w:lang w:eastAsia="zh-CN"/>
              </w:rPr>
            </w:pPr>
          </w:p>
          <w:p w14:paraId="66040325" w14:textId="77777777" w:rsidR="004E5E86" w:rsidRDefault="004E5E86" w:rsidP="00D06FA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2F986EC" w14:textId="77777777" w:rsidR="004E5E86" w:rsidRDefault="004E5E86" w:rsidP="00D06FAE">
            <w:pPr>
              <w:pStyle w:val="TAL"/>
              <w:rPr>
                <w:rFonts w:cs="Arial"/>
                <w:szCs w:val="18"/>
                <w:lang w:eastAsia="zh-CN"/>
              </w:rPr>
            </w:pPr>
            <w:r>
              <w:t xml:space="preserve"> type: Boolean</w:t>
            </w:r>
          </w:p>
          <w:p w14:paraId="79B9D576" w14:textId="77777777" w:rsidR="004E5E86" w:rsidRDefault="004E5E86" w:rsidP="00D06FAE">
            <w:pPr>
              <w:pStyle w:val="TAL"/>
              <w:rPr>
                <w:rFonts w:cs="Arial"/>
                <w:szCs w:val="18"/>
                <w:lang w:eastAsia="zh-CN"/>
              </w:rPr>
            </w:pPr>
            <w:r>
              <w:rPr>
                <w:rFonts w:cs="Arial"/>
                <w:szCs w:val="18"/>
                <w:lang w:eastAsia="zh-CN"/>
              </w:rPr>
              <w:t>multiplicity: 1</w:t>
            </w:r>
          </w:p>
          <w:p w14:paraId="693F05E1"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1D165E0"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93E13BF"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D886A44"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False</w:t>
            </w:r>
          </w:p>
        </w:tc>
      </w:tr>
      <w:tr w:rsidR="004E5E86" w14:paraId="0287ECF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459C3"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6C467E7" w14:textId="77777777" w:rsidR="004E5E86" w:rsidRDefault="004E5E86" w:rsidP="00D06FAE">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7D2EF7E" w14:textId="77777777" w:rsidR="004E5E86" w:rsidRDefault="004E5E86" w:rsidP="00D06FAE">
            <w:pPr>
              <w:pStyle w:val="TAL"/>
              <w:rPr>
                <w:rFonts w:cs="Arial"/>
                <w:szCs w:val="18"/>
                <w:lang w:eastAsia="zh-CN"/>
              </w:rPr>
            </w:pPr>
          </w:p>
          <w:p w14:paraId="723AA829" w14:textId="77777777" w:rsidR="004E5E86" w:rsidRDefault="004E5E86" w:rsidP="00D06FA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F52229B" w14:textId="77777777" w:rsidR="004E5E86" w:rsidRDefault="004E5E86" w:rsidP="00D06FAE">
            <w:pPr>
              <w:pStyle w:val="TAL"/>
              <w:rPr>
                <w:rFonts w:cs="Arial"/>
                <w:szCs w:val="18"/>
                <w:lang w:eastAsia="zh-CN"/>
              </w:rPr>
            </w:pPr>
            <w:r>
              <w:t xml:space="preserve"> type: Boolean</w:t>
            </w:r>
          </w:p>
          <w:p w14:paraId="1D067BF0" w14:textId="77777777" w:rsidR="004E5E86" w:rsidRDefault="004E5E86" w:rsidP="00D06FAE">
            <w:pPr>
              <w:pStyle w:val="TAL"/>
              <w:rPr>
                <w:rFonts w:cs="Arial"/>
                <w:szCs w:val="18"/>
                <w:lang w:eastAsia="zh-CN"/>
              </w:rPr>
            </w:pPr>
            <w:r>
              <w:rPr>
                <w:rFonts w:cs="Arial"/>
                <w:szCs w:val="18"/>
                <w:lang w:eastAsia="zh-CN"/>
              </w:rPr>
              <w:t>multiplicity: 1</w:t>
            </w:r>
          </w:p>
          <w:p w14:paraId="1CCD61AF"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E293298"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D86B7A6"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440519F"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False</w:t>
            </w:r>
          </w:p>
        </w:tc>
      </w:tr>
      <w:tr w:rsidR="004E5E86" w14:paraId="1CDB5B5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AC661"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3B93A60" w14:textId="77777777" w:rsidR="004E5E86" w:rsidRDefault="004E5E86" w:rsidP="00D06FAE">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4015C21" w14:textId="77777777" w:rsidR="004E5E86" w:rsidRDefault="004E5E86" w:rsidP="00D06FAE">
            <w:pPr>
              <w:pStyle w:val="TAL"/>
              <w:rPr>
                <w:lang w:eastAsia="zh-CN"/>
              </w:rPr>
            </w:pPr>
          </w:p>
          <w:p w14:paraId="43381D01" w14:textId="77777777" w:rsidR="004E5E86" w:rsidRDefault="004E5E86" w:rsidP="00D06FAE">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5ABD7FFC" w14:textId="77777777" w:rsidR="004E5E86" w:rsidRDefault="004E5E86" w:rsidP="00D06FAE">
            <w:pPr>
              <w:pStyle w:val="TAL"/>
            </w:pPr>
            <w:r>
              <w:t xml:space="preserve"> type: enumeration</w:t>
            </w:r>
          </w:p>
          <w:p w14:paraId="32E3D178" w14:textId="77777777" w:rsidR="004E5E86" w:rsidRDefault="004E5E86" w:rsidP="00D06FAE">
            <w:pPr>
              <w:pStyle w:val="TAL"/>
            </w:pPr>
            <w:r>
              <w:t>multiplicity: 1</w:t>
            </w:r>
          </w:p>
          <w:p w14:paraId="68E7CA26" w14:textId="77777777" w:rsidR="004E5E86" w:rsidRDefault="004E5E86" w:rsidP="00D06FAE">
            <w:pPr>
              <w:pStyle w:val="TAL"/>
            </w:pPr>
            <w:proofErr w:type="spellStart"/>
            <w:r>
              <w:t>isOrdered</w:t>
            </w:r>
            <w:proofErr w:type="spellEnd"/>
            <w:r>
              <w:t>: N/A</w:t>
            </w:r>
          </w:p>
          <w:p w14:paraId="1F4300AE" w14:textId="77777777" w:rsidR="004E5E86" w:rsidRDefault="004E5E86" w:rsidP="00D06FAE">
            <w:pPr>
              <w:pStyle w:val="TAL"/>
            </w:pPr>
            <w:proofErr w:type="spellStart"/>
            <w:r>
              <w:t>isUnique</w:t>
            </w:r>
            <w:proofErr w:type="spellEnd"/>
            <w:r>
              <w:t>: N/A</w:t>
            </w:r>
          </w:p>
          <w:p w14:paraId="687DC3C3" w14:textId="77777777" w:rsidR="004E5E86" w:rsidRDefault="004E5E86" w:rsidP="00D06FAE">
            <w:pPr>
              <w:pStyle w:val="TAL"/>
            </w:pPr>
            <w:proofErr w:type="spellStart"/>
            <w:r>
              <w:t>defaultValue</w:t>
            </w:r>
            <w:proofErr w:type="spellEnd"/>
            <w:r>
              <w:t>: None</w:t>
            </w:r>
          </w:p>
          <w:p w14:paraId="3BCC04A7" w14:textId="77777777" w:rsidR="004E5E86" w:rsidRDefault="004E5E86" w:rsidP="00D06FAE">
            <w:pPr>
              <w:pStyle w:val="TAL"/>
            </w:pPr>
            <w:proofErr w:type="spellStart"/>
            <w:r>
              <w:t>isNullable</w:t>
            </w:r>
            <w:proofErr w:type="spellEnd"/>
            <w:r>
              <w:t>: True</w:t>
            </w:r>
          </w:p>
        </w:tc>
      </w:tr>
      <w:tr w:rsidR="004E5E86" w14:paraId="7240FE9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B6522"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57384FF" w14:textId="77777777" w:rsidR="004E5E86" w:rsidRDefault="004E5E86" w:rsidP="00D06FAE">
            <w:pPr>
              <w:pStyle w:val="TAL"/>
            </w:pPr>
            <w:r>
              <w:t xml:space="preserve">Specifies the status regarding the energy saving in the cell. </w:t>
            </w:r>
          </w:p>
          <w:p w14:paraId="2BC1F498" w14:textId="77777777" w:rsidR="004E5E86" w:rsidRDefault="004E5E86" w:rsidP="00D06FAE">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AD12969" w14:textId="77777777" w:rsidR="004E5E86" w:rsidRDefault="004E5E86" w:rsidP="00D06FAE">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552E71D7" w14:textId="77777777" w:rsidR="004E5E86" w:rsidRDefault="004E5E86" w:rsidP="00D06FAE">
            <w:pPr>
              <w:pStyle w:val="TAL"/>
              <w:rPr>
                <w:lang w:eastAsia="zh-CN"/>
              </w:rPr>
            </w:pPr>
          </w:p>
          <w:p w14:paraId="71D236FE" w14:textId="77777777" w:rsidR="004E5E86" w:rsidRDefault="004E5E86" w:rsidP="00D06FAE">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2894B213"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8049DB" w14:textId="77777777" w:rsidR="004E5E86" w:rsidRDefault="004E5E86" w:rsidP="00D06FAE">
            <w:pPr>
              <w:pStyle w:val="TAL"/>
            </w:pPr>
            <w:r>
              <w:t xml:space="preserve"> type: enumeration</w:t>
            </w:r>
          </w:p>
          <w:p w14:paraId="339E5749" w14:textId="77777777" w:rsidR="004E5E86" w:rsidRDefault="004E5E86" w:rsidP="00D06FAE">
            <w:pPr>
              <w:pStyle w:val="TAL"/>
            </w:pPr>
            <w:r>
              <w:t>multiplicity: 1</w:t>
            </w:r>
          </w:p>
          <w:p w14:paraId="5C8767C1" w14:textId="77777777" w:rsidR="004E5E86" w:rsidRDefault="004E5E86" w:rsidP="00D06FAE">
            <w:pPr>
              <w:pStyle w:val="TAL"/>
            </w:pPr>
            <w:proofErr w:type="spellStart"/>
            <w:r>
              <w:t>isOrdered</w:t>
            </w:r>
            <w:proofErr w:type="spellEnd"/>
            <w:r>
              <w:t>: N/A</w:t>
            </w:r>
          </w:p>
          <w:p w14:paraId="51A447F4" w14:textId="77777777" w:rsidR="004E5E86" w:rsidRDefault="004E5E86" w:rsidP="00D06FAE">
            <w:pPr>
              <w:pStyle w:val="TAL"/>
            </w:pPr>
            <w:proofErr w:type="spellStart"/>
            <w:r>
              <w:t>isUnique</w:t>
            </w:r>
            <w:proofErr w:type="spellEnd"/>
            <w:r>
              <w:t>: N/A</w:t>
            </w:r>
          </w:p>
          <w:p w14:paraId="26694A9C" w14:textId="77777777" w:rsidR="004E5E86" w:rsidRDefault="004E5E86" w:rsidP="00D06FAE">
            <w:pPr>
              <w:pStyle w:val="TAL"/>
            </w:pPr>
            <w:proofErr w:type="spellStart"/>
            <w:r>
              <w:t>defaultValue</w:t>
            </w:r>
            <w:proofErr w:type="spellEnd"/>
            <w:r>
              <w:t>: None</w:t>
            </w:r>
          </w:p>
          <w:p w14:paraId="30601CE3" w14:textId="77777777" w:rsidR="004E5E86" w:rsidRDefault="004E5E86" w:rsidP="00D06FAE">
            <w:pPr>
              <w:pStyle w:val="TAL"/>
            </w:pPr>
            <w:proofErr w:type="spellStart"/>
            <w:r>
              <w:t>isNullable</w:t>
            </w:r>
            <w:proofErr w:type="spellEnd"/>
            <w:r>
              <w:t>: True</w:t>
            </w:r>
          </w:p>
        </w:tc>
      </w:tr>
      <w:tr w:rsidR="004E5E86" w14:paraId="29EDA56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4B82F"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2CAB353" w14:textId="77777777" w:rsidR="004E5E86" w:rsidRDefault="004E5E86" w:rsidP="00D06FAE">
            <w:pPr>
              <w:pStyle w:val="TAL"/>
            </w:pPr>
            <w:r>
              <w:t>This attributes is relevant, if the cell acts as an original cell.</w:t>
            </w:r>
          </w:p>
          <w:p w14:paraId="054E3F3D" w14:textId="77777777" w:rsidR="004E5E86" w:rsidRDefault="004E5E86" w:rsidP="00D06FAE">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25DCB099" w14:textId="77777777" w:rsidR="004E5E86" w:rsidRDefault="004E5E86" w:rsidP="00D06FAE">
            <w:pPr>
              <w:pStyle w:val="TAL"/>
              <w:rPr>
                <w:rFonts w:cs="Arial"/>
                <w:color w:val="000000"/>
                <w:szCs w:val="18"/>
                <w:lang w:eastAsia="zh-CN"/>
              </w:rPr>
            </w:pPr>
          </w:p>
          <w:p w14:paraId="1E6FA238" w14:textId="77777777" w:rsidR="004E5E86" w:rsidRDefault="004E5E86" w:rsidP="00D06FAE">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3BAF0082" w14:textId="77777777" w:rsidR="004E5E86" w:rsidRDefault="004E5E86" w:rsidP="00D06FAE">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43B33D9D" w14:textId="77777777" w:rsidR="004E5E86" w:rsidRDefault="004E5E86" w:rsidP="00D06FAE">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4E4F8753" w14:textId="77777777" w:rsidR="004E5E86" w:rsidRDefault="004E5E86" w:rsidP="00D06FAE">
            <w:pPr>
              <w:pStyle w:val="TAL"/>
              <w:rPr>
                <w:rFonts w:cs="Arial"/>
                <w:szCs w:val="18"/>
              </w:rPr>
            </w:pPr>
            <w:r>
              <w:rPr>
                <w:rFonts w:cs="Arial"/>
                <w:szCs w:val="18"/>
              </w:rPr>
              <w:t xml:space="preserve">type: </w:t>
            </w:r>
            <w:r>
              <w:rPr>
                <w:rFonts w:cs="Arial"/>
                <w:szCs w:val="18"/>
                <w:lang w:eastAsia="zh-CN"/>
              </w:rPr>
              <w:t>data type</w:t>
            </w:r>
          </w:p>
          <w:p w14:paraId="5C076C71" w14:textId="77777777" w:rsidR="004E5E86" w:rsidRDefault="004E5E86" w:rsidP="00D06FAE">
            <w:pPr>
              <w:pStyle w:val="TAL"/>
              <w:rPr>
                <w:rFonts w:cs="Arial"/>
                <w:szCs w:val="18"/>
              </w:rPr>
            </w:pPr>
            <w:r>
              <w:rPr>
                <w:rFonts w:cs="Arial"/>
                <w:szCs w:val="18"/>
              </w:rPr>
              <w:t>multiplicity: 1</w:t>
            </w:r>
          </w:p>
          <w:p w14:paraId="23D81D78" w14:textId="77777777" w:rsidR="004E5E86" w:rsidRDefault="004E5E86" w:rsidP="00D06FAE">
            <w:pPr>
              <w:pStyle w:val="TAL"/>
              <w:rPr>
                <w:rFonts w:cs="Arial"/>
                <w:szCs w:val="18"/>
              </w:rPr>
            </w:pPr>
            <w:proofErr w:type="spellStart"/>
            <w:r>
              <w:rPr>
                <w:rFonts w:cs="Arial"/>
                <w:szCs w:val="18"/>
              </w:rPr>
              <w:t>isOrdered</w:t>
            </w:r>
            <w:proofErr w:type="spellEnd"/>
            <w:r>
              <w:rPr>
                <w:rFonts w:cs="Arial"/>
                <w:szCs w:val="18"/>
              </w:rPr>
              <w:t>: N/A</w:t>
            </w:r>
          </w:p>
          <w:p w14:paraId="34EF4615" w14:textId="77777777" w:rsidR="004E5E86" w:rsidRDefault="004E5E86" w:rsidP="00D06FAE">
            <w:pPr>
              <w:pStyle w:val="TAL"/>
              <w:rPr>
                <w:rFonts w:cs="Arial"/>
                <w:szCs w:val="18"/>
              </w:rPr>
            </w:pPr>
            <w:proofErr w:type="spellStart"/>
            <w:r>
              <w:rPr>
                <w:rFonts w:cs="Arial"/>
                <w:szCs w:val="18"/>
              </w:rPr>
              <w:t>isUnique</w:t>
            </w:r>
            <w:proofErr w:type="spellEnd"/>
            <w:r>
              <w:rPr>
                <w:rFonts w:cs="Arial"/>
                <w:szCs w:val="18"/>
              </w:rPr>
              <w:t>: N/A</w:t>
            </w:r>
          </w:p>
          <w:p w14:paraId="5A606407" w14:textId="77777777" w:rsidR="004E5E86" w:rsidRDefault="004E5E86" w:rsidP="00D06FAE">
            <w:pPr>
              <w:pStyle w:val="TAL"/>
              <w:rPr>
                <w:rFonts w:cs="Arial"/>
                <w:szCs w:val="18"/>
              </w:rPr>
            </w:pPr>
            <w:proofErr w:type="spellStart"/>
            <w:r>
              <w:rPr>
                <w:rFonts w:cs="Arial"/>
                <w:szCs w:val="18"/>
              </w:rPr>
              <w:t>defaultValue</w:t>
            </w:r>
            <w:proofErr w:type="spellEnd"/>
            <w:r>
              <w:rPr>
                <w:rFonts w:cs="Arial"/>
                <w:szCs w:val="18"/>
              </w:rPr>
              <w:t>: None</w:t>
            </w:r>
          </w:p>
          <w:p w14:paraId="3EEA3690" w14:textId="77777777" w:rsidR="004E5E86" w:rsidRDefault="004E5E86" w:rsidP="00D06FAE">
            <w:pPr>
              <w:pStyle w:val="TAL"/>
              <w:rPr>
                <w:rFonts w:cs="Arial"/>
                <w:szCs w:val="18"/>
              </w:rPr>
            </w:pPr>
            <w:proofErr w:type="spellStart"/>
            <w:r>
              <w:rPr>
                <w:rFonts w:cs="Arial"/>
                <w:szCs w:val="18"/>
              </w:rPr>
              <w:t>isNullable</w:t>
            </w:r>
            <w:proofErr w:type="spellEnd"/>
            <w:r>
              <w:rPr>
                <w:rFonts w:cs="Arial"/>
                <w:szCs w:val="18"/>
              </w:rPr>
              <w:t>: True</w:t>
            </w:r>
          </w:p>
          <w:p w14:paraId="3A3BF9DF" w14:textId="77777777" w:rsidR="004E5E86" w:rsidRDefault="004E5E86" w:rsidP="00D06FAE">
            <w:pPr>
              <w:pStyle w:val="TAL"/>
            </w:pPr>
          </w:p>
        </w:tc>
      </w:tr>
      <w:tr w:rsidR="004E5E86" w14:paraId="1638352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EF52D"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6407EE4" w14:textId="77777777" w:rsidR="004E5E86" w:rsidRDefault="004E5E86" w:rsidP="00D06FAE">
            <w:pPr>
              <w:pStyle w:val="TAL"/>
            </w:pPr>
            <w:r>
              <w:t>This attributes is relevant, if the cell acts as a candidate cell.</w:t>
            </w:r>
          </w:p>
          <w:p w14:paraId="4350A581" w14:textId="77777777" w:rsidR="004E5E86" w:rsidRDefault="004E5E86" w:rsidP="00D06FA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7EA13F1" w14:textId="77777777" w:rsidR="004E5E86" w:rsidRDefault="004E5E86" w:rsidP="00D06FAE">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A0BC25E" w14:textId="77777777" w:rsidR="004E5E86" w:rsidRDefault="004E5E86" w:rsidP="00D06FAE">
            <w:pPr>
              <w:pStyle w:val="TAL"/>
              <w:rPr>
                <w:rFonts w:cs="Arial"/>
                <w:color w:val="000000"/>
                <w:szCs w:val="18"/>
                <w:lang w:eastAsia="zh-CN"/>
              </w:rPr>
            </w:pPr>
          </w:p>
          <w:p w14:paraId="702C645D"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72134A47" w14:textId="77777777" w:rsidR="004E5E86" w:rsidRDefault="004E5E86" w:rsidP="00D06FAE">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1587CB" w14:textId="77777777" w:rsidR="004E5E86" w:rsidRDefault="004E5E86" w:rsidP="00D06FAE">
            <w:pPr>
              <w:pStyle w:val="TAL"/>
              <w:rPr>
                <w:rFonts w:cs="Arial"/>
                <w:szCs w:val="18"/>
              </w:rPr>
            </w:pPr>
            <w:r>
              <w:rPr>
                <w:rFonts w:cs="Arial"/>
                <w:szCs w:val="18"/>
              </w:rPr>
              <w:t>type: data type</w:t>
            </w:r>
          </w:p>
          <w:p w14:paraId="7A075647" w14:textId="77777777" w:rsidR="004E5E86" w:rsidRDefault="004E5E86" w:rsidP="00D06FAE">
            <w:pPr>
              <w:pStyle w:val="TAL"/>
              <w:rPr>
                <w:rFonts w:cs="Arial"/>
                <w:szCs w:val="18"/>
              </w:rPr>
            </w:pPr>
            <w:r>
              <w:rPr>
                <w:rFonts w:cs="Arial"/>
                <w:szCs w:val="18"/>
              </w:rPr>
              <w:t>multiplicity: 1</w:t>
            </w:r>
          </w:p>
          <w:p w14:paraId="0685D257" w14:textId="77777777" w:rsidR="004E5E86" w:rsidRDefault="004E5E86" w:rsidP="00D06FAE">
            <w:pPr>
              <w:pStyle w:val="TAL"/>
              <w:rPr>
                <w:rFonts w:cs="Arial"/>
                <w:szCs w:val="18"/>
              </w:rPr>
            </w:pPr>
            <w:proofErr w:type="spellStart"/>
            <w:r>
              <w:rPr>
                <w:rFonts w:cs="Arial"/>
                <w:szCs w:val="18"/>
              </w:rPr>
              <w:t>isOrdered</w:t>
            </w:r>
            <w:proofErr w:type="spellEnd"/>
            <w:r>
              <w:rPr>
                <w:rFonts w:cs="Arial"/>
                <w:szCs w:val="18"/>
              </w:rPr>
              <w:t>: N/A</w:t>
            </w:r>
          </w:p>
          <w:p w14:paraId="56E3007D" w14:textId="77777777" w:rsidR="004E5E86" w:rsidRDefault="004E5E86" w:rsidP="00D06FAE">
            <w:pPr>
              <w:pStyle w:val="TAL"/>
              <w:rPr>
                <w:rFonts w:cs="Arial"/>
                <w:szCs w:val="18"/>
              </w:rPr>
            </w:pPr>
            <w:proofErr w:type="spellStart"/>
            <w:r>
              <w:rPr>
                <w:rFonts w:cs="Arial"/>
                <w:szCs w:val="18"/>
              </w:rPr>
              <w:t>isUnique</w:t>
            </w:r>
            <w:proofErr w:type="spellEnd"/>
            <w:r>
              <w:rPr>
                <w:rFonts w:cs="Arial"/>
                <w:szCs w:val="18"/>
              </w:rPr>
              <w:t>: N/A</w:t>
            </w:r>
          </w:p>
          <w:p w14:paraId="5D968DAE" w14:textId="77777777" w:rsidR="004E5E86" w:rsidRDefault="004E5E86" w:rsidP="00D06FAE">
            <w:pPr>
              <w:pStyle w:val="TAL"/>
              <w:rPr>
                <w:rFonts w:cs="Arial"/>
                <w:szCs w:val="18"/>
              </w:rPr>
            </w:pPr>
            <w:proofErr w:type="spellStart"/>
            <w:r>
              <w:rPr>
                <w:rFonts w:cs="Arial"/>
                <w:szCs w:val="18"/>
              </w:rPr>
              <w:t>defaultValue</w:t>
            </w:r>
            <w:proofErr w:type="spellEnd"/>
            <w:r>
              <w:rPr>
                <w:rFonts w:cs="Arial"/>
                <w:szCs w:val="18"/>
              </w:rPr>
              <w:t>: None</w:t>
            </w:r>
          </w:p>
          <w:p w14:paraId="73C636FB" w14:textId="77777777" w:rsidR="004E5E86" w:rsidRDefault="004E5E86" w:rsidP="00D06FAE">
            <w:pPr>
              <w:pStyle w:val="TAL"/>
            </w:pPr>
            <w:proofErr w:type="spellStart"/>
            <w:r>
              <w:rPr>
                <w:rFonts w:cs="Arial"/>
                <w:szCs w:val="18"/>
              </w:rPr>
              <w:t>isNullable</w:t>
            </w:r>
            <w:proofErr w:type="spellEnd"/>
            <w:r>
              <w:rPr>
                <w:rFonts w:cs="Arial"/>
                <w:szCs w:val="18"/>
              </w:rPr>
              <w:t>: True</w:t>
            </w:r>
          </w:p>
        </w:tc>
      </w:tr>
      <w:tr w:rsidR="004E5E86" w14:paraId="72AA2FF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C8160"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8DBEFAE" w14:textId="77777777" w:rsidR="004E5E86" w:rsidRDefault="004E5E86" w:rsidP="00D06FAE">
            <w:pPr>
              <w:pStyle w:val="TAL"/>
            </w:pPr>
            <w:r>
              <w:t>This attributes is relevant, if the cell acts as a candidate cell.</w:t>
            </w:r>
          </w:p>
          <w:p w14:paraId="3886BBB4" w14:textId="77777777" w:rsidR="004E5E86" w:rsidRDefault="004E5E86" w:rsidP="00D06FA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23DBCBE6" w14:textId="77777777" w:rsidR="004E5E86" w:rsidRDefault="004E5E86" w:rsidP="00D06FAE">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229F26C" w14:textId="77777777" w:rsidR="004E5E86" w:rsidRDefault="004E5E86" w:rsidP="00D06FAE">
            <w:pPr>
              <w:pStyle w:val="TAL"/>
              <w:rPr>
                <w:rFonts w:cs="Arial"/>
                <w:color w:val="000000"/>
                <w:szCs w:val="18"/>
                <w:lang w:eastAsia="zh-CN"/>
              </w:rPr>
            </w:pPr>
          </w:p>
          <w:p w14:paraId="5E45F818"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3D4B88E9" w14:textId="77777777" w:rsidR="004E5E86" w:rsidRDefault="004E5E86" w:rsidP="00D06FAE">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D02478" w14:textId="77777777" w:rsidR="004E5E86" w:rsidRDefault="004E5E86" w:rsidP="00D06FAE">
            <w:pPr>
              <w:pStyle w:val="TAL"/>
              <w:rPr>
                <w:rFonts w:cs="Arial"/>
                <w:szCs w:val="18"/>
              </w:rPr>
            </w:pPr>
            <w:r>
              <w:rPr>
                <w:rFonts w:cs="Arial"/>
                <w:szCs w:val="18"/>
              </w:rPr>
              <w:t>type: data type</w:t>
            </w:r>
          </w:p>
          <w:p w14:paraId="6D13D08E" w14:textId="77777777" w:rsidR="004E5E86" w:rsidRDefault="004E5E86" w:rsidP="00D06FAE">
            <w:pPr>
              <w:pStyle w:val="TAL"/>
              <w:rPr>
                <w:rFonts w:cs="Arial"/>
                <w:szCs w:val="18"/>
              </w:rPr>
            </w:pPr>
            <w:r>
              <w:rPr>
                <w:rFonts w:cs="Arial"/>
                <w:szCs w:val="18"/>
              </w:rPr>
              <w:t>multiplicity: 1</w:t>
            </w:r>
          </w:p>
          <w:p w14:paraId="2C34C3EF" w14:textId="77777777" w:rsidR="004E5E86" w:rsidRDefault="004E5E86" w:rsidP="00D06FAE">
            <w:pPr>
              <w:pStyle w:val="TAL"/>
              <w:rPr>
                <w:rFonts w:cs="Arial"/>
                <w:szCs w:val="18"/>
              </w:rPr>
            </w:pPr>
            <w:proofErr w:type="spellStart"/>
            <w:r>
              <w:rPr>
                <w:rFonts w:cs="Arial"/>
                <w:szCs w:val="18"/>
              </w:rPr>
              <w:t>isOrdered</w:t>
            </w:r>
            <w:proofErr w:type="spellEnd"/>
            <w:r>
              <w:rPr>
                <w:rFonts w:cs="Arial"/>
                <w:szCs w:val="18"/>
              </w:rPr>
              <w:t>: N/A</w:t>
            </w:r>
          </w:p>
          <w:p w14:paraId="7F4D7479" w14:textId="77777777" w:rsidR="004E5E86" w:rsidRDefault="004E5E86" w:rsidP="00D06FAE">
            <w:pPr>
              <w:pStyle w:val="TAL"/>
              <w:rPr>
                <w:rFonts w:cs="Arial"/>
                <w:szCs w:val="18"/>
              </w:rPr>
            </w:pPr>
            <w:proofErr w:type="spellStart"/>
            <w:r>
              <w:rPr>
                <w:rFonts w:cs="Arial"/>
                <w:szCs w:val="18"/>
              </w:rPr>
              <w:t>isUnique</w:t>
            </w:r>
            <w:proofErr w:type="spellEnd"/>
            <w:r>
              <w:rPr>
                <w:rFonts w:cs="Arial"/>
                <w:szCs w:val="18"/>
              </w:rPr>
              <w:t>: N/A</w:t>
            </w:r>
          </w:p>
          <w:p w14:paraId="597A3F31" w14:textId="77777777" w:rsidR="004E5E86" w:rsidRDefault="004E5E86" w:rsidP="00D06FAE">
            <w:pPr>
              <w:pStyle w:val="TAL"/>
              <w:rPr>
                <w:rFonts w:cs="Arial"/>
                <w:szCs w:val="18"/>
              </w:rPr>
            </w:pPr>
            <w:proofErr w:type="spellStart"/>
            <w:r>
              <w:rPr>
                <w:rFonts w:cs="Arial"/>
                <w:szCs w:val="18"/>
              </w:rPr>
              <w:t>defaultValue</w:t>
            </w:r>
            <w:proofErr w:type="spellEnd"/>
            <w:r>
              <w:rPr>
                <w:rFonts w:cs="Arial"/>
                <w:szCs w:val="18"/>
              </w:rPr>
              <w:t>: None</w:t>
            </w:r>
          </w:p>
          <w:p w14:paraId="41D710BE" w14:textId="77777777" w:rsidR="004E5E86" w:rsidRDefault="004E5E86" w:rsidP="00D06FAE">
            <w:pPr>
              <w:pStyle w:val="TAL"/>
            </w:pPr>
            <w:proofErr w:type="spellStart"/>
            <w:r>
              <w:rPr>
                <w:rFonts w:cs="Arial"/>
                <w:szCs w:val="18"/>
              </w:rPr>
              <w:t>isNullable</w:t>
            </w:r>
            <w:proofErr w:type="spellEnd"/>
            <w:r>
              <w:rPr>
                <w:rFonts w:cs="Arial"/>
                <w:szCs w:val="18"/>
              </w:rPr>
              <w:t>: True</w:t>
            </w:r>
          </w:p>
        </w:tc>
      </w:tr>
      <w:tr w:rsidR="004E5E86" w14:paraId="0F0928F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F5354"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2F2C7856" w14:textId="77777777" w:rsidR="004E5E86" w:rsidRDefault="004E5E86" w:rsidP="00D06FAE">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58114545" w14:textId="77777777" w:rsidR="004E5E86" w:rsidRDefault="004E5E86" w:rsidP="00D06FAE">
            <w:pPr>
              <w:pStyle w:val="TAL"/>
              <w:rPr>
                <w:szCs w:val="18"/>
                <w:lang w:eastAsia="zh-CN"/>
              </w:rPr>
            </w:pPr>
            <w:r>
              <w:rPr>
                <w:szCs w:val="18"/>
                <w:lang w:eastAsia="zh-CN"/>
              </w:rPr>
              <w:t xml:space="preserve">This attribute indicates a list of time periods during which inter-RAT energy saving is not allowed. </w:t>
            </w:r>
          </w:p>
          <w:p w14:paraId="299B5397" w14:textId="77777777" w:rsidR="004E5E86" w:rsidRDefault="004E5E86" w:rsidP="00D06FAE">
            <w:pPr>
              <w:pStyle w:val="TAL"/>
              <w:rPr>
                <w:szCs w:val="18"/>
                <w:lang w:eastAsia="zh-CN"/>
              </w:rPr>
            </w:pPr>
          </w:p>
          <w:p w14:paraId="46E2946F" w14:textId="77777777" w:rsidR="004E5E86" w:rsidRDefault="004E5E86" w:rsidP="00D06FAE">
            <w:pPr>
              <w:pStyle w:val="TAL"/>
              <w:rPr>
                <w:szCs w:val="18"/>
                <w:lang w:eastAsia="zh-CN"/>
              </w:rPr>
            </w:pPr>
            <w:r>
              <w:rPr>
                <w:szCs w:val="18"/>
                <w:lang w:eastAsia="zh-CN"/>
              </w:rPr>
              <w:t>Time period is valid on the specified day and time of every week.</w:t>
            </w:r>
          </w:p>
          <w:p w14:paraId="7D653239" w14:textId="77777777" w:rsidR="004E5E86" w:rsidRDefault="004E5E86" w:rsidP="00D06FAE">
            <w:pPr>
              <w:pStyle w:val="TAL"/>
              <w:rPr>
                <w:rFonts w:cs="Arial"/>
                <w:szCs w:val="18"/>
                <w:lang w:eastAsia="zh-CN"/>
              </w:rPr>
            </w:pPr>
          </w:p>
          <w:p w14:paraId="2E44B4FC" w14:textId="77777777" w:rsidR="004E5E86" w:rsidRDefault="004E5E86" w:rsidP="00D06FAE">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1CE00031" w14:textId="77777777" w:rsidR="004E5E86" w:rsidRDefault="004E5E86" w:rsidP="00D06FAE">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587406B4" w14:textId="77777777" w:rsidR="004E5E86" w:rsidRDefault="004E5E86" w:rsidP="00D06FAE">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6321C5A" w14:textId="77777777" w:rsidR="004E5E86" w:rsidRDefault="004E5E86" w:rsidP="00D06FAE">
            <w:pPr>
              <w:pStyle w:val="TAL"/>
              <w:rPr>
                <w:rFonts w:cs="Arial"/>
                <w:szCs w:val="18"/>
              </w:rPr>
            </w:pPr>
          </w:p>
          <w:p w14:paraId="7B769749" w14:textId="77777777" w:rsidR="004E5E86" w:rsidRDefault="004E5E86" w:rsidP="00D06FAE">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0F96CF9F" w14:textId="77777777" w:rsidR="004E5E86" w:rsidRDefault="004E5E86" w:rsidP="00D06FAE">
            <w:pPr>
              <w:pStyle w:val="TAL"/>
              <w:rPr>
                <w:rFonts w:cs="Arial"/>
                <w:szCs w:val="18"/>
              </w:rPr>
            </w:pPr>
          </w:p>
          <w:p w14:paraId="27A7C33B" w14:textId="77777777" w:rsidR="004E5E86" w:rsidRDefault="004E5E86" w:rsidP="00D06FAE">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69F97850" w14:textId="77777777" w:rsidR="004E5E86" w:rsidRDefault="004E5E86" w:rsidP="00D06FAE">
            <w:pPr>
              <w:pStyle w:val="TAL"/>
              <w:rPr>
                <w:rFonts w:cs="Arial"/>
                <w:szCs w:val="18"/>
              </w:rPr>
            </w:pPr>
            <w:r>
              <w:rPr>
                <w:rFonts w:cs="Arial"/>
                <w:szCs w:val="18"/>
              </w:rPr>
              <w:t>weekday: Monday, Tuesday, … Sunday.</w:t>
            </w:r>
          </w:p>
          <w:p w14:paraId="228972A6" w14:textId="77777777" w:rsidR="004E5E86" w:rsidRDefault="004E5E86" w:rsidP="00D06FAE">
            <w:pPr>
              <w:pStyle w:val="TAL"/>
              <w:rPr>
                <w:rFonts w:cs="Arial"/>
                <w:szCs w:val="18"/>
              </w:rPr>
            </w:pPr>
          </w:p>
          <w:p w14:paraId="0E001F20" w14:textId="77777777" w:rsidR="004E5E86" w:rsidRDefault="004E5E86" w:rsidP="00D06FAE">
            <w:pPr>
              <w:pStyle w:val="TAL"/>
              <w:rPr>
                <w:rFonts w:cs="Arial"/>
                <w:szCs w:val="18"/>
              </w:rPr>
            </w:pPr>
            <w:r>
              <w:rPr>
                <w:rFonts w:cs="Arial"/>
                <w:szCs w:val="18"/>
              </w:rPr>
              <w:t xml:space="preserve">List of time periods: </w:t>
            </w:r>
          </w:p>
          <w:p w14:paraId="35B6D9C7" w14:textId="77777777" w:rsidR="004E5E86" w:rsidRDefault="004E5E86" w:rsidP="00D06FAE">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42CD8840" w14:textId="77777777" w:rsidR="004E5E86" w:rsidRDefault="004E5E86" w:rsidP="00D06FAE">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61F0DABC" w14:textId="77777777" w:rsidR="004E5E86" w:rsidRDefault="004E5E86" w:rsidP="00D06FAE">
            <w:pPr>
              <w:pStyle w:val="TAL"/>
              <w:rPr>
                <w:rFonts w:cs="Arial"/>
                <w:szCs w:val="18"/>
              </w:rPr>
            </w:pPr>
            <w:r>
              <w:rPr>
                <w:rFonts w:cs="Arial"/>
                <w:szCs w:val="18"/>
              </w:rPr>
              <w:t xml:space="preserve"> type: data type</w:t>
            </w:r>
          </w:p>
          <w:p w14:paraId="7004562E" w14:textId="77777777" w:rsidR="004E5E86" w:rsidRDefault="004E5E86" w:rsidP="00D06FAE">
            <w:pPr>
              <w:pStyle w:val="TAL"/>
              <w:rPr>
                <w:rFonts w:cs="Arial"/>
                <w:szCs w:val="18"/>
                <w:lang w:eastAsia="zh-CN"/>
              </w:rPr>
            </w:pPr>
            <w:r>
              <w:rPr>
                <w:rFonts w:cs="Arial"/>
                <w:szCs w:val="18"/>
              </w:rPr>
              <w:t xml:space="preserve">multiplicity: </w:t>
            </w:r>
            <w:r>
              <w:rPr>
                <w:rFonts w:cs="Arial"/>
                <w:szCs w:val="18"/>
                <w:lang w:eastAsia="zh-CN"/>
              </w:rPr>
              <w:t>0..*</w:t>
            </w:r>
          </w:p>
          <w:p w14:paraId="716B1486" w14:textId="77777777" w:rsidR="004E5E86" w:rsidRDefault="004E5E86" w:rsidP="00D06FAE">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33FF5596" w14:textId="77777777" w:rsidR="004E5E86" w:rsidRDefault="004E5E86" w:rsidP="00D06FAE">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65832D89" w14:textId="77777777" w:rsidR="004E5E86" w:rsidRDefault="004E5E86" w:rsidP="00D06FAE">
            <w:pPr>
              <w:pStyle w:val="TAL"/>
              <w:rPr>
                <w:rFonts w:cs="Arial"/>
                <w:szCs w:val="18"/>
              </w:rPr>
            </w:pPr>
            <w:proofErr w:type="spellStart"/>
            <w:r>
              <w:rPr>
                <w:rFonts w:cs="Arial"/>
                <w:szCs w:val="18"/>
              </w:rPr>
              <w:t>defaultValue</w:t>
            </w:r>
            <w:proofErr w:type="spellEnd"/>
            <w:r>
              <w:rPr>
                <w:rFonts w:cs="Arial"/>
                <w:szCs w:val="18"/>
              </w:rPr>
              <w:t>: None</w:t>
            </w:r>
          </w:p>
          <w:p w14:paraId="7476DCFF" w14:textId="77777777" w:rsidR="004E5E86" w:rsidRDefault="004E5E86" w:rsidP="00D06FAE">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4E5E86" w14:paraId="6EDD014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6193F"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6B36D96" w14:textId="77777777" w:rsidR="004E5E86" w:rsidRDefault="004E5E86" w:rsidP="00D06FAE">
            <w:pPr>
              <w:pStyle w:val="TAL"/>
            </w:pPr>
            <w:r>
              <w:t>This attribute is relevant, if the cell acts as an original cell.</w:t>
            </w:r>
          </w:p>
          <w:p w14:paraId="0C7FFC52" w14:textId="77777777" w:rsidR="004E5E86" w:rsidRDefault="004E5E86" w:rsidP="00D06FAE">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24FF8DB0" w14:textId="77777777" w:rsidR="004E5E86" w:rsidRDefault="004E5E86" w:rsidP="00D06FAE">
            <w:pPr>
              <w:pStyle w:val="TAL"/>
            </w:pPr>
          </w:p>
          <w:p w14:paraId="7AEB5FBE" w14:textId="77777777" w:rsidR="004E5E86" w:rsidRDefault="004E5E86" w:rsidP="00D06FAE">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2C4EED1" w14:textId="77777777" w:rsidR="004E5E86" w:rsidRDefault="004E5E86" w:rsidP="00D06FAE">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80A85E4" w14:textId="77777777" w:rsidR="004E5E86" w:rsidRDefault="004E5E86" w:rsidP="00D06FAE">
            <w:pPr>
              <w:pStyle w:val="TAL"/>
              <w:rPr>
                <w:lang w:eastAsia="zh-CN"/>
              </w:rPr>
            </w:pPr>
          </w:p>
          <w:p w14:paraId="56BF5DFC" w14:textId="77777777" w:rsidR="004E5E86" w:rsidRDefault="004E5E86" w:rsidP="00D06FAE">
            <w:pPr>
              <w:pStyle w:val="TAL"/>
              <w:rPr>
                <w:lang w:eastAsia="zh-CN"/>
              </w:rPr>
            </w:pPr>
            <w:r>
              <w:rPr>
                <w:lang w:eastAsia="zh-CN"/>
              </w:rPr>
              <w:t>In case the original cell is a UTRAN cell, the load information refers to Cell Load Information Group IE (see 3GPP TS 36.413 [12] Annex B.1.5) and the following applies:</w:t>
            </w:r>
          </w:p>
          <w:p w14:paraId="06856471" w14:textId="77777777" w:rsidR="004E5E86" w:rsidRDefault="004E5E86" w:rsidP="00D06FAE">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66AF900" w14:textId="77777777" w:rsidR="004E5E86" w:rsidRDefault="004E5E86" w:rsidP="00D06FAE">
            <w:pPr>
              <w:pStyle w:val="TAL"/>
              <w:rPr>
                <w:lang w:eastAsia="zh-CN"/>
              </w:rPr>
            </w:pPr>
          </w:p>
          <w:p w14:paraId="10DF4673" w14:textId="77777777" w:rsidR="004E5E86" w:rsidRDefault="004E5E86" w:rsidP="00D06FAE">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09E6E43" w14:textId="77777777" w:rsidR="004E5E86" w:rsidRDefault="004E5E86" w:rsidP="00D06FAE">
            <w:pPr>
              <w:pStyle w:val="TAL"/>
              <w:rPr>
                <w:lang w:eastAsia="zh-CN"/>
              </w:rPr>
            </w:pPr>
          </w:p>
          <w:p w14:paraId="38F8DAEE" w14:textId="77777777" w:rsidR="004E5E86" w:rsidRDefault="004E5E86" w:rsidP="00D06FAE">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3DF3A717" w14:textId="77777777" w:rsidR="004E5E86" w:rsidRDefault="004E5E86" w:rsidP="00D06FAE">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475DF3E6" w14:textId="77777777" w:rsidR="004E5E86" w:rsidRDefault="004E5E86" w:rsidP="00D06FAE">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629086" w14:textId="77777777" w:rsidR="004E5E86" w:rsidRDefault="004E5E86" w:rsidP="00D06FAE">
            <w:pPr>
              <w:pStyle w:val="TAL"/>
              <w:rPr>
                <w:rFonts w:cs="Arial"/>
                <w:szCs w:val="18"/>
              </w:rPr>
            </w:pPr>
            <w:r>
              <w:rPr>
                <w:rFonts w:cs="Arial"/>
                <w:szCs w:val="18"/>
              </w:rPr>
              <w:t xml:space="preserve">type: </w:t>
            </w:r>
            <w:r>
              <w:rPr>
                <w:rFonts w:cs="Arial"/>
                <w:szCs w:val="18"/>
                <w:lang w:eastAsia="zh-CN"/>
              </w:rPr>
              <w:t>data type</w:t>
            </w:r>
          </w:p>
          <w:p w14:paraId="324F59F2" w14:textId="77777777" w:rsidR="004E5E86" w:rsidRDefault="004E5E86" w:rsidP="00D06FAE">
            <w:pPr>
              <w:pStyle w:val="TAL"/>
              <w:rPr>
                <w:rFonts w:cs="Arial"/>
                <w:szCs w:val="18"/>
              </w:rPr>
            </w:pPr>
            <w:r>
              <w:rPr>
                <w:rFonts w:cs="Arial"/>
                <w:szCs w:val="18"/>
              </w:rPr>
              <w:t>multiplicity: 1</w:t>
            </w:r>
          </w:p>
          <w:p w14:paraId="293A56BB" w14:textId="77777777" w:rsidR="004E5E86" w:rsidRDefault="004E5E86" w:rsidP="00D06FAE">
            <w:pPr>
              <w:pStyle w:val="TAL"/>
              <w:rPr>
                <w:rFonts w:cs="Arial"/>
                <w:szCs w:val="18"/>
              </w:rPr>
            </w:pPr>
            <w:proofErr w:type="spellStart"/>
            <w:r>
              <w:rPr>
                <w:rFonts w:cs="Arial"/>
                <w:szCs w:val="18"/>
              </w:rPr>
              <w:t>isOrdered</w:t>
            </w:r>
            <w:proofErr w:type="spellEnd"/>
            <w:r>
              <w:rPr>
                <w:rFonts w:cs="Arial"/>
                <w:szCs w:val="18"/>
              </w:rPr>
              <w:t>: N/A</w:t>
            </w:r>
          </w:p>
          <w:p w14:paraId="3E1E1827" w14:textId="77777777" w:rsidR="004E5E86" w:rsidRDefault="004E5E86" w:rsidP="00D06FAE">
            <w:pPr>
              <w:pStyle w:val="TAL"/>
              <w:rPr>
                <w:rFonts w:cs="Arial"/>
                <w:szCs w:val="18"/>
              </w:rPr>
            </w:pPr>
            <w:proofErr w:type="spellStart"/>
            <w:r>
              <w:rPr>
                <w:rFonts w:cs="Arial"/>
                <w:szCs w:val="18"/>
              </w:rPr>
              <w:t>isUnique</w:t>
            </w:r>
            <w:proofErr w:type="spellEnd"/>
            <w:r>
              <w:rPr>
                <w:rFonts w:cs="Arial"/>
                <w:szCs w:val="18"/>
              </w:rPr>
              <w:t>: N/A</w:t>
            </w:r>
          </w:p>
          <w:p w14:paraId="2391704E" w14:textId="77777777" w:rsidR="004E5E86" w:rsidRDefault="004E5E86" w:rsidP="00D06FAE">
            <w:pPr>
              <w:pStyle w:val="TAL"/>
              <w:rPr>
                <w:rFonts w:cs="Arial"/>
                <w:szCs w:val="18"/>
              </w:rPr>
            </w:pPr>
            <w:proofErr w:type="spellStart"/>
            <w:r>
              <w:rPr>
                <w:rFonts w:cs="Arial"/>
                <w:szCs w:val="18"/>
              </w:rPr>
              <w:t>defaultValue</w:t>
            </w:r>
            <w:proofErr w:type="spellEnd"/>
            <w:r>
              <w:rPr>
                <w:rFonts w:cs="Arial"/>
                <w:szCs w:val="18"/>
              </w:rPr>
              <w:t>: None</w:t>
            </w:r>
          </w:p>
          <w:p w14:paraId="1D8E158A" w14:textId="77777777" w:rsidR="004E5E86" w:rsidRDefault="004E5E86" w:rsidP="00D06FAE">
            <w:pPr>
              <w:pStyle w:val="TAL"/>
            </w:pPr>
            <w:proofErr w:type="spellStart"/>
            <w:r>
              <w:rPr>
                <w:rFonts w:cs="Arial"/>
                <w:szCs w:val="18"/>
              </w:rPr>
              <w:t>isNullable</w:t>
            </w:r>
            <w:proofErr w:type="spellEnd"/>
            <w:r>
              <w:rPr>
                <w:rFonts w:cs="Arial"/>
                <w:szCs w:val="18"/>
              </w:rPr>
              <w:t>: True</w:t>
            </w:r>
          </w:p>
        </w:tc>
      </w:tr>
      <w:tr w:rsidR="004E5E86" w14:paraId="56E7931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62EAC"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9B95353" w14:textId="77777777" w:rsidR="004E5E86" w:rsidRDefault="004E5E86" w:rsidP="00D06FAE">
            <w:pPr>
              <w:pStyle w:val="TAL"/>
              <w:rPr>
                <w:kern w:val="2"/>
              </w:rPr>
            </w:pPr>
            <w:r>
              <w:rPr>
                <w:kern w:val="2"/>
              </w:rPr>
              <w:t>This attribute is relevant, if the cell acts as a candidate cell.</w:t>
            </w:r>
          </w:p>
          <w:p w14:paraId="65BE84FF" w14:textId="77777777" w:rsidR="004E5E86" w:rsidRDefault="004E5E86" w:rsidP="00D06FAE">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9010F6A" w14:textId="77777777" w:rsidR="004E5E86" w:rsidRDefault="004E5E86" w:rsidP="00D06FAE">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18B93B1D" w14:textId="77777777" w:rsidR="004E5E86" w:rsidRDefault="004E5E86" w:rsidP="00D06FAE">
            <w:pPr>
              <w:pStyle w:val="TAL"/>
              <w:rPr>
                <w:kern w:val="2"/>
              </w:rPr>
            </w:pPr>
          </w:p>
          <w:p w14:paraId="151D86B4" w14:textId="77777777" w:rsidR="004E5E86" w:rsidRDefault="004E5E86" w:rsidP="00D06FAE">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8C55F97" w14:textId="77777777" w:rsidR="004E5E86" w:rsidRDefault="004E5E86" w:rsidP="00D06FAE">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6F0E02C" w14:textId="77777777" w:rsidR="004E5E86" w:rsidRDefault="004E5E86" w:rsidP="00D06FAE">
            <w:pPr>
              <w:pStyle w:val="TAL"/>
              <w:rPr>
                <w:kern w:val="2"/>
                <w:lang w:eastAsia="zh-CN"/>
              </w:rPr>
            </w:pPr>
          </w:p>
          <w:p w14:paraId="51D4DA4A" w14:textId="77777777" w:rsidR="004E5E86" w:rsidRDefault="004E5E86" w:rsidP="00D06FAE">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DC72EB5" w14:textId="77777777" w:rsidR="004E5E86" w:rsidRDefault="004E5E86" w:rsidP="00D06FAE">
            <w:pPr>
              <w:pStyle w:val="TAL"/>
              <w:rPr>
                <w:kern w:val="2"/>
                <w:lang w:eastAsia="zh-CN"/>
              </w:rPr>
            </w:pPr>
          </w:p>
          <w:p w14:paraId="0D57D031" w14:textId="77777777" w:rsidR="004E5E86" w:rsidRDefault="004E5E86" w:rsidP="00D06FAE">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7CDA93C8" w14:textId="77777777" w:rsidR="004E5E86" w:rsidRDefault="004E5E86" w:rsidP="00D06FAE">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68645165" w14:textId="77777777" w:rsidR="004E5E86" w:rsidRDefault="004E5E86" w:rsidP="00D06FAE">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B9385B3" w14:textId="77777777" w:rsidR="004E5E86" w:rsidRDefault="004E5E86" w:rsidP="00D06FAE">
            <w:pPr>
              <w:pStyle w:val="TAL"/>
              <w:rPr>
                <w:rFonts w:cs="Arial"/>
                <w:szCs w:val="18"/>
              </w:rPr>
            </w:pPr>
            <w:r>
              <w:rPr>
                <w:rFonts w:cs="Arial"/>
                <w:szCs w:val="18"/>
              </w:rPr>
              <w:t xml:space="preserve">type: </w:t>
            </w:r>
            <w:r>
              <w:rPr>
                <w:rFonts w:cs="Arial"/>
                <w:szCs w:val="18"/>
                <w:lang w:eastAsia="zh-CN"/>
              </w:rPr>
              <w:t>data type</w:t>
            </w:r>
          </w:p>
          <w:p w14:paraId="157D2774" w14:textId="77777777" w:rsidR="004E5E86" w:rsidRDefault="004E5E86" w:rsidP="00D06FAE">
            <w:pPr>
              <w:pStyle w:val="TAL"/>
              <w:rPr>
                <w:rFonts w:cs="Arial"/>
                <w:szCs w:val="18"/>
              </w:rPr>
            </w:pPr>
            <w:r>
              <w:rPr>
                <w:rFonts w:cs="Arial"/>
                <w:szCs w:val="18"/>
              </w:rPr>
              <w:t>multiplicity: 1</w:t>
            </w:r>
          </w:p>
          <w:p w14:paraId="7D5F57B1" w14:textId="77777777" w:rsidR="004E5E86" w:rsidRDefault="004E5E86" w:rsidP="00D06FAE">
            <w:pPr>
              <w:pStyle w:val="TAL"/>
              <w:rPr>
                <w:rFonts w:cs="Arial"/>
                <w:szCs w:val="18"/>
              </w:rPr>
            </w:pPr>
            <w:proofErr w:type="spellStart"/>
            <w:r>
              <w:rPr>
                <w:rFonts w:cs="Arial"/>
                <w:szCs w:val="18"/>
              </w:rPr>
              <w:t>isOrdered</w:t>
            </w:r>
            <w:proofErr w:type="spellEnd"/>
            <w:r>
              <w:rPr>
                <w:rFonts w:cs="Arial"/>
                <w:szCs w:val="18"/>
              </w:rPr>
              <w:t>: N/A</w:t>
            </w:r>
          </w:p>
          <w:p w14:paraId="4DB4173D" w14:textId="77777777" w:rsidR="004E5E86" w:rsidRDefault="004E5E86" w:rsidP="00D06FAE">
            <w:pPr>
              <w:pStyle w:val="TAL"/>
              <w:rPr>
                <w:rFonts w:cs="Arial"/>
                <w:szCs w:val="18"/>
              </w:rPr>
            </w:pPr>
            <w:proofErr w:type="spellStart"/>
            <w:r>
              <w:rPr>
                <w:rFonts w:cs="Arial"/>
                <w:szCs w:val="18"/>
              </w:rPr>
              <w:t>isUnique</w:t>
            </w:r>
            <w:proofErr w:type="spellEnd"/>
            <w:r>
              <w:rPr>
                <w:rFonts w:cs="Arial"/>
                <w:szCs w:val="18"/>
              </w:rPr>
              <w:t>: N/A</w:t>
            </w:r>
          </w:p>
          <w:p w14:paraId="10EC5568" w14:textId="77777777" w:rsidR="004E5E86" w:rsidRDefault="004E5E86" w:rsidP="00D06FAE">
            <w:pPr>
              <w:pStyle w:val="TAL"/>
              <w:rPr>
                <w:rFonts w:cs="Arial"/>
                <w:szCs w:val="18"/>
              </w:rPr>
            </w:pPr>
            <w:proofErr w:type="spellStart"/>
            <w:r>
              <w:rPr>
                <w:rFonts w:cs="Arial"/>
                <w:szCs w:val="18"/>
              </w:rPr>
              <w:t>defaultValue</w:t>
            </w:r>
            <w:proofErr w:type="spellEnd"/>
            <w:r>
              <w:rPr>
                <w:rFonts w:cs="Arial"/>
                <w:szCs w:val="18"/>
              </w:rPr>
              <w:t>: None</w:t>
            </w:r>
          </w:p>
          <w:p w14:paraId="55952CE1" w14:textId="77777777" w:rsidR="004E5E86" w:rsidRDefault="004E5E86" w:rsidP="00D06FAE">
            <w:pPr>
              <w:pStyle w:val="TAL"/>
            </w:pPr>
            <w:proofErr w:type="spellStart"/>
            <w:r>
              <w:rPr>
                <w:rFonts w:cs="Arial"/>
                <w:szCs w:val="18"/>
              </w:rPr>
              <w:t>isNullable</w:t>
            </w:r>
            <w:proofErr w:type="spellEnd"/>
            <w:r>
              <w:rPr>
                <w:rFonts w:cs="Arial"/>
                <w:szCs w:val="18"/>
              </w:rPr>
              <w:t>: True</w:t>
            </w:r>
          </w:p>
        </w:tc>
      </w:tr>
      <w:tr w:rsidR="004E5E86" w14:paraId="7EC4446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3EEDF"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AEF95FC" w14:textId="77777777" w:rsidR="004E5E86" w:rsidRDefault="004E5E86" w:rsidP="00D06FAE">
            <w:pPr>
              <w:pStyle w:val="TAL"/>
              <w:jc w:val="both"/>
            </w:pPr>
            <w:r>
              <w:t>This attribute is relevant, if the cell acts as a candidate cell.</w:t>
            </w:r>
          </w:p>
          <w:p w14:paraId="0459CE80" w14:textId="77777777" w:rsidR="004E5E86" w:rsidRDefault="004E5E86" w:rsidP="00D06FAE">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0453B1FC" w14:textId="77777777" w:rsidR="004E5E86" w:rsidRDefault="004E5E86" w:rsidP="00D06FAE">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9DFCDD7" w14:textId="77777777" w:rsidR="004E5E86" w:rsidRDefault="004E5E86" w:rsidP="00D06FAE">
            <w:pPr>
              <w:pStyle w:val="TAL"/>
              <w:jc w:val="both"/>
              <w:rPr>
                <w:rFonts w:cs="Arial"/>
                <w:szCs w:val="18"/>
              </w:rPr>
            </w:pPr>
          </w:p>
          <w:p w14:paraId="39E87AE9" w14:textId="77777777" w:rsidR="004E5E86" w:rsidRDefault="004E5E86" w:rsidP="00D06FAE">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26C01343" w14:textId="77777777" w:rsidR="004E5E86" w:rsidRDefault="004E5E86" w:rsidP="00D06FAE">
            <w:pPr>
              <w:pStyle w:val="TAL"/>
              <w:rPr>
                <w:rStyle w:val="TALChar"/>
                <w:lang w:eastAsia="zh-CN"/>
              </w:rPr>
            </w:pPr>
          </w:p>
          <w:p w14:paraId="31AFCA48" w14:textId="77777777" w:rsidR="004E5E86" w:rsidRDefault="004E5E86" w:rsidP="00D06FAE">
            <w:pPr>
              <w:pStyle w:val="LD"/>
              <w:rPr>
                <w:rFonts w:cs="Arial" w:hint="eastAsia"/>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3FEFF6EF" w14:textId="77777777" w:rsidR="004E5E86" w:rsidRDefault="004E5E86" w:rsidP="00D06FAE">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73E1134D" w14:textId="77777777" w:rsidR="004E5E86" w:rsidRDefault="004E5E86" w:rsidP="00D06FAE">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CAE6111" w14:textId="77777777" w:rsidR="004E5E86" w:rsidRDefault="004E5E86" w:rsidP="00D06FAE">
            <w:pPr>
              <w:pStyle w:val="TAL"/>
              <w:rPr>
                <w:rFonts w:cs="Arial"/>
                <w:szCs w:val="18"/>
              </w:rPr>
            </w:pPr>
            <w:r>
              <w:rPr>
                <w:rFonts w:cs="Arial"/>
                <w:szCs w:val="18"/>
              </w:rPr>
              <w:t xml:space="preserve">type: </w:t>
            </w:r>
            <w:r>
              <w:rPr>
                <w:rFonts w:cs="Arial"/>
                <w:szCs w:val="18"/>
                <w:lang w:eastAsia="zh-CN"/>
              </w:rPr>
              <w:t>data type</w:t>
            </w:r>
          </w:p>
          <w:p w14:paraId="68CE98D3" w14:textId="77777777" w:rsidR="004E5E86" w:rsidRDefault="004E5E86" w:rsidP="00D06FAE">
            <w:pPr>
              <w:pStyle w:val="TAL"/>
              <w:rPr>
                <w:rFonts w:cs="Arial"/>
                <w:szCs w:val="18"/>
              </w:rPr>
            </w:pPr>
            <w:r>
              <w:rPr>
                <w:rFonts w:cs="Arial"/>
                <w:szCs w:val="18"/>
              </w:rPr>
              <w:t>multiplicity: 1</w:t>
            </w:r>
          </w:p>
          <w:p w14:paraId="58C9B3B6" w14:textId="77777777" w:rsidR="004E5E86" w:rsidRDefault="004E5E86" w:rsidP="00D06FAE">
            <w:pPr>
              <w:pStyle w:val="TAL"/>
              <w:rPr>
                <w:rFonts w:cs="Arial"/>
                <w:szCs w:val="18"/>
              </w:rPr>
            </w:pPr>
            <w:proofErr w:type="spellStart"/>
            <w:r>
              <w:rPr>
                <w:rFonts w:cs="Arial"/>
                <w:szCs w:val="18"/>
              </w:rPr>
              <w:t>isOrdered</w:t>
            </w:r>
            <w:proofErr w:type="spellEnd"/>
            <w:r>
              <w:rPr>
                <w:rFonts w:cs="Arial"/>
                <w:szCs w:val="18"/>
              </w:rPr>
              <w:t>: N/A</w:t>
            </w:r>
          </w:p>
          <w:p w14:paraId="4D003DE2" w14:textId="77777777" w:rsidR="004E5E86" w:rsidRDefault="004E5E86" w:rsidP="00D06FAE">
            <w:pPr>
              <w:pStyle w:val="TAL"/>
              <w:rPr>
                <w:rFonts w:cs="Arial"/>
                <w:szCs w:val="18"/>
              </w:rPr>
            </w:pPr>
            <w:proofErr w:type="spellStart"/>
            <w:r>
              <w:rPr>
                <w:rFonts w:cs="Arial"/>
                <w:szCs w:val="18"/>
              </w:rPr>
              <w:t>isUnique</w:t>
            </w:r>
            <w:proofErr w:type="spellEnd"/>
            <w:r>
              <w:rPr>
                <w:rFonts w:cs="Arial"/>
                <w:szCs w:val="18"/>
              </w:rPr>
              <w:t>: N/A</w:t>
            </w:r>
          </w:p>
          <w:p w14:paraId="1D52EF1B" w14:textId="77777777" w:rsidR="004E5E86" w:rsidRDefault="004E5E86" w:rsidP="00D06FAE">
            <w:pPr>
              <w:pStyle w:val="TAL"/>
              <w:rPr>
                <w:rFonts w:cs="Arial"/>
                <w:szCs w:val="18"/>
              </w:rPr>
            </w:pPr>
            <w:proofErr w:type="spellStart"/>
            <w:r>
              <w:rPr>
                <w:rFonts w:cs="Arial"/>
                <w:szCs w:val="18"/>
              </w:rPr>
              <w:t>defaultValue</w:t>
            </w:r>
            <w:proofErr w:type="spellEnd"/>
            <w:r>
              <w:rPr>
                <w:rFonts w:cs="Arial"/>
                <w:szCs w:val="18"/>
              </w:rPr>
              <w:t>: None</w:t>
            </w:r>
          </w:p>
          <w:p w14:paraId="11AB96C8" w14:textId="77777777" w:rsidR="004E5E86" w:rsidRDefault="004E5E86" w:rsidP="00D06FAE">
            <w:pPr>
              <w:pStyle w:val="TAL"/>
            </w:pPr>
            <w:proofErr w:type="spellStart"/>
            <w:r>
              <w:rPr>
                <w:rFonts w:cs="Arial"/>
                <w:szCs w:val="18"/>
              </w:rPr>
              <w:t>isNullable</w:t>
            </w:r>
            <w:proofErr w:type="spellEnd"/>
            <w:r>
              <w:rPr>
                <w:rFonts w:cs="Arial"/>
                <w:szCs w:val="18"/>
              </w:rPr>
              <w:t>: True</w:t>
            </w:r>
          </w:p>
        </w:tc>
      </w:tr>
      <w:tr w:rsidR="004E5E86" w14:paraId="4C0EDC2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21EA1"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7CDDEB43" w14:textId="77777777" w:rsidR="004E5E86" w:rsidRDefault="004E5E86" w:rsidP="00D06FAE">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6897754E" w14:textId="77777777" w:rsidR="004E5E86" w:rsidRDefault="004E5E86" w:rsidP="00D06FAE">
            <w:pPr>
              <w:pStyle w:val="TAL"/>
              <w:rPr>
                <w:lang w:eastAsia="zh-CN"/>
              </w:rPr>
            </w:pPr>
            <w:r>
              <w:t>If this parameter is absent, then probing is not done.</w:t>
            </w:r>
          </w:p>
          <w:p w14:paraId="157C16DE" w14:textId="77777777" w:rsidR="004E5E86" w:rsidRDefault="004E5E86" w:rsidP="00D06FAE">
            <w:pPr>
              <w:pStyle w:val="TAL"/>
              <w:rPr>
                <w:rFonts w:cs="Arial"/>
                <w:sz w:val="16"/>
                <w:lang w:eastAsia="zh-CN"/>
              </w:rPr>
            </w:pPr>
          </w:p>
          <w:p w14:paraId="5485FAD8" w14:textId="77777777" w:rsidR="004E5E86" w:rsidRDefault="004E5E86" w:rsidP="00D06FAE">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32F51327" w14:textId="77777777" w:rsidR="004E5E86" w:rsidRDefault="004E5E86" w:rsidP="00D06FAE">
            <w:pPr>
              <w:pStyle w:val="TAL"/>
              <w:rPr>
                <w:rFonts w:cs="Arial"/>
                <w:szCs w:val="18"/>
                <w:lang w:eastAsia="zh-CN"/>
              </w:rPr>
            </w:pPr>
            <w:r>
              <w:rPr>
                <w:rFonts w:cs="Arial"/>
                <w:szCs w:val="18"/>
                <w:lang w:eastAsia="zh-CN"/>
              </w:rPr>
              <w:t>type: enumeration</w:t>
            </w:r>
          </w:p>
          <w:p w14:paraId="7EEC7B1B" w14:textId="77777777" w:rsidR="004E5E86" w:rsidRDefault="004E5E86" w:rsidP="00D06FAE">
            <w:pPr>
              <w:pStyle w:val="TAL"/>
              <w:rPr>
                <w:rFonts w:cs="Arial"/>
                <w:szCs w:val="18"/>
                <w:lang w:eastAsia="zh-CN"/>
              </w:rPr>
            </w:pPr>
            <w:r>
              <w:rPr>
                <w:rFonts w:cs="Arial"/>
                <w:szCs w:val="18"/>
                <w:lang w:eastAsia="zh-CN"/>
              </w:rPr>
              <w:t>multiplicity: 1</w:t>
            </w:r>
          </w:p>
          <w:p w14:paraId="513BC700"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D4E1F24"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90DA79B"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BE3C524"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True</w:t>
            </w:r>
          </w:p>
        </w:tc>
      </w:tr>
      <w:tr w:rsidR="004E5E86" w14:paraId="4997D50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FC6F6"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B20B790" w14:textId="77777777" w:rsidR="004E5E86" w:rsidRDefault="004E5E86" w:rsidP="00D06FAE">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12EF43D" w14:textId="77777777" w:rsidR="004E5E86" w:rsidRDefault="004E5E86" w:rsidP="00D06FAE">
            <w:pPr>
              <w:pStyle w:val="TAL"/>
              <w:rPr>
                <w:szCs w:val="18"/>
                <w:lang w:eastAsia="zh-CN"/>
              </w:rPr>
            </w:pPr>
          </w:p>
          <w:p w14:paraId="615CBBC6" w14:textId="77777777" w:rsidR="004E5E86" w:rsidRDefault="004E5E86" w:rsidP="00D06FA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D9C7F2F" w14:textId="77777777" w:rsidR="004E5E86" w:rsidRDefault="004E5E86" w:rsidP="00D06FAE">
            <w:pPr>
              <w:pStyle w:val="TAL"/>
              <w:rPr>
                <w:rFonts w:cs="Arial"/>
                <w:szCs w:val="18"/>
                <w:lang w:eastAsia="zh-CN"/>
              </w:rPr>
            </w:pPr>
            <w:r>
              <w:t>type: Boolean</w:t>
            </w:r>
          </w:p>
          <w:p w14:paraId="37C80943" w14:textId="77777777" w:rsidR="004E5E86" w:rsidRDefault="004E5E86" w:rsidP="00D06FAE">
            <w:pPr>
              <w:pStyle w:val="TAL"/>
              <w:rPr>
                <w:rFonts w:cs="Arial"/>
                <w:szCs w:val="18"/>
                <w:lang w:eastAsia="zh-CN"/>
              </w:rPr>
            </w:pPr>
            <w:r>
              <w:rPr>
                <w:rFonts w:cs="Arial"/>
                <w:szCs w:val="18"/>
                <w:lang w:eastAsia="zh-CN"/>
              </w:rPr>
              <w:t>multiplicity: 1</w:t>
            </w:r>
          </w:p>
          <w:p w14:paraId="10182B5B"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43F7A3"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C7FD6D1"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F610F60"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False</w:t>
            </w:r>
          </w:p>
        </w:tc>
      </w:tr>
      <w:tr w:rsidR="004E5E86" w14:paraId="5238B70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450D2"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C2D7BFA" w14:textId="77777777" w:rsidR="004E5E86" w:rsidRDefault="004E5E86" w:rsidP="00D06FAE">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7FA110C" w14:textId="77777777" w:rsidR="004E5E86" w:rsidRDefault="004E5E86" w:rsidP="00D06FAE">
            <w:pPr>
              <w:pStyle w:val="TAL"/>
              <w:rPr>
                <w:szCs w:val="18"/>
                <w:lang w:eastAsia="zh-CN"/>
              </w:rPr>
            </w:pPr>
          </w:p>
          <w:p w14:paraId="1F6CAA11" w14:textId="77777777" w:rsidR="004E5E86" w:rsidRDefault="004E5E86" w:rsidP="00D06FAE">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6C50433" w14:textId="77777777" w:rsidR="004E5E86" w:rsidRDefault="004E5E86" w:rsidP="00D06FAE">
            <w:pPr>
              <w:pStyle w:val="TAL"/>
              <w:rPr>
                <w:rFonts w:cs="Arial"/>
                <w:szCs w:val="18"/>
                <w:lang w:eastAsia="zh-CN"/>
              </w:rPr>
            </w:pPr>
            <w:r>
              <w:t>type: Boolean</w:t>
            </w:r>
          </w:p>
          <w:p w14:paraId="6F3EF0F1" w14:textId="77777777" w:rsidR="004E5E86" w:rsidRDefault="004E5E86" w:rsidP="00D06FAE">
            <w:pPr>
              <w:pStyle w:val="TAL"/>
              <w:rPr>
                <w:rFonts w:cs="Arial"/>
                <w:szCs w:val="18"/>
                <w:lang w:eastAsia="zh-CN"/>
              </w:rPr>
            </w:pPr>
            <w:r>
              <w:rPr>
                <w:rFonts w:cs="Arial"/>
                <w:szCs w:val="18"/>
                <w:lang w:eastAsia="zh-CN"/>
              </w:rPr>
              <w:t>multiplicity: 1</w:t>
            </w:r>
          </w:p>
          <w:p w14:paraId="5CAE3447"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21862D5"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C945375"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1526D53"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False</w:t>
            </w:r>
          </w:p>
        </w:tc>
      </w:tr>
      <w:tr w:rsidR="004E5E86" w14:paraId="0B7D440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1A7DC" w14:textId="77777777" w:rsidR="004E5E86" w:rsidRDefault="004E5E86" w:rsidP="00D06FAE">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A2189F2" w14:textId="77777777" w:rsidR="004E5E86" w:rsidRDefault="004E5E86" w:rsidP="00D06FAE">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3B5FFC0" w14:textId="77777777" w:rsidR="004E5E86" w:rsidRDefault="004E5E86" w:rsidP="00D06FAE">
            <w:pPr>
              <w:pStyle w:val="TAL"/>
              <w:rPr>
                <w:szCs w:val="18"/>
                <w:lang w:eastAsia="zh-CN"/>
              </w:rPr>
            </w:pPr>
          </w:p>
          <w:p w14:paraId="082145BD" w14:textId="77777777" w:rsidR="004E5E86" w:rsidRDefault="004E5E86" w:rsidP="00D06FAE">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F7D2718" w14:textId="77777777" w:rsidR="004E5E86" w:rsidRDefault="004E5E86" w:rsidP="00D06FAE">
            <w:pPr>
              <w:pStyle w:val="TAL"/>
              <w:rPr>
                <w:rFonts w:cs="Arial"/>
                <w:szCs w:val="18"/>
                <w:lang w:eastAsia="zh-CN"/>
              </w:rPr>
            </w:pPr>
            <w:r>
              <w:t>type: Boolean</w:t>
            </w:r>
          </w:p>
          <w:p w14:paraId="7F51AFD6" w14:textId="77777777" w:rsidR="004E5E86" w:rsidRDefault="004E5E86" w:rsidP="00D06FAE">
            <w:pPr>
              <w:pStyle w:val="TAL"/>
              <w:rPr>
                <w:rFonts w:cs="Arial"/>
                <w:szCs w:val="18"/>
                <w:lang w:eastAsia="zh-CN"/>
              </w:rPr>
            </w:pPr>
            <w:r>
              <w:rPr>
                <w:rFonts w:cs="Arial"/>
                <w:szCs w:val="18"/>
                <w:lang w:eastAsia="zh-CN"/>
              </w:rPr>
              <w:t>multiplicity: 1</w:t>
            </w:r>
          </w:p>
          <w:p w14:paraId="7BD3A923"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20CA26C"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9BFC2B5"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C9D5973"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False</w:t>
            </w:r>
          </w:p>
        </w:tc>
      </w:tr>
      <w:tr w:rsidR="004E5E86" w14:paraId="64FBBFC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7A3AC"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D3EE33D" w14:textId="77777777" w:rsidR="004E5E86" w:rsidRDefault="004E5E86" w:rsidP="00D06FAE">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0A06843" w14:textId="77777777" w:rsidR="004E5E86" w:rsidRDefault="004E5E86" w:rsidP="00D06FAE">
            <w:pPr>
              <w:pStyle w:val="TAL"/>
              <w:rPr>
                <w:szCs w:val="18"/>
                <w:lang w:eastAsia="zh-CN"/>
              </w:rPr>
            </w:pPr>
          </w:p>
          <w:p w14:paraId="14CCA8A9" w14:textId="77777777" w:rsidR="004E5E86" w:rsidRDefault="004E5E86" w:rsidP="00D06FAE">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A6F1877" w14:textId="77777777" w:rsidR="004E5E86" w:rsidRDefault="004E5E86" w:rsidP="00D06FAE">
            <w:pPr>
              <w:pStyle w:val="TAL"/>
              <w:rPr>
                <w:rFonts w:cs="Arial"/>
                <w:szCs w:val="18"/>
                <w:lang w:eastAsia="zh-CN"/>
              </w:rPr>
            </w:pPr>
            <w:r>
              <w:t>type: Boolean</w:t>
            </w:r>
          </w:p>
          <w:p w14:paraId="630A4221" w14:textId="77777777" w:rsidR="004E5E86" w:rsidRDefault="004E5E86" w:rsidP="00D06FAE">
            <w:pPr>
              <w:pStyle w:val="TAL"/>
              <w:rPr>
                <w:rFonts w:cs="Arial"/>
                <w:szCs w:val="18"/>
                <w:lang w:eastAsia="zh-CN"/>
              </w:rPr>
            </w:pPr>
            <w:r>
              <w:rPr>
                <w:rFonts w:cs="Arial"/>
                <w:szCs w:val="18"/>
                <w:lang w:eastAsia="zh-CN"/>
              </w:rPr>
              <w:t>multiplicity: 1</w:t>
            </w:r>
          </w:p>
          <w:p w14:paraId="1B97CEF9"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9EBD7E9"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7C6DAFD"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2CBF17B"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False</w:t>
            </w:r>
          </w:p>
        </w:tc>
      </w:tr>
      <w:tr w:rsidR="004E5E86" w14:paraId="5165FF3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9ACDC" w14:textId="77777777" w:rsidR="004E5E86" w:rsidRDefault="004E5E86" w:rsidP="00D06FAE">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D6943CD" w14:textId="77777777" w:rsidR="004E5E86" w:rsidRDefault="004E5E86" w:rsidP="00D06FAE">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1A5AB4B7" w14:textId="77777777" w:rsidR="004E5E86" w:rsidRDefault="004E5E86" w:rsidP="00D06FAE">
            <w:pPr>
              <w:pStyle w:val="TAL"/>
              <w:rPr>
                <w:rFonts w:cs="Arial"/>
              </w:rPr>
            </w:pPr>
          </w:p>
          <w:p w14:paraId="24D38E86" w14:textId="77777777" w:rsidR="004E5E86" w:rsidRDefault="004E5E86" w:rsidP="00D06FAE">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30F6D70" w14:textId="77777777" w:rsidR="004E5E86" w:rsidRDefault="004E5E86" w:rsidP="00D06FAE">
            <w:pPr>
              <w:pStyle w:val="TAL"/>
              <w:rPr>
                <w:rFonts w:cs="Arial"/>
                <w:lang w:eastAsia="zh-CN"/>
              </w:rPr>
            </w:pPr>
          </w:p>
          <w:p w14:paraId="61E65BD2" w14:textId="77777777" w:rsidR="004E5E86" w:rsidRDefault="004E5E86" w:rsidP="00D06FAE">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5D5D63F9"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D13BBE" w14:textId="77777777" w:rsidR="004E5E86" w:rsidRDefault="004E5E86" w:rsidP="00D06FAE">
            <w:pPr>
              <w:pStyle w:val="TAL"/>
            </w:pPr>
            <w:r>
              <w:t>type: Integer</w:t>
            </w:r>
          </w:p>
          <w:p w14:paraId="0FEDE4A2" w14:textId="77777777" w:rsidR="004E5E86" w:rsidRDefault="004E5E86" w:rsidP="00D06FAE">
            <w:pPr>
              <w:pStyle w:val="TAL"/>
              <w:rPr>
                <w:lang w:eastAsia="zh-CN"/>
              </w:rPr>
            </w:pPr>
            <w:r>
              <w:t xml:space="preserve">multiplicity: </w:t>
            </w:r>
            <w:r>
              <w:rPr>
                <w:lang w:eastAsia="zh-CN"/>
              </w:rPr>
              <w:t>1..*</w:t>
            </w:r>
          </w:p>
          <w:p w14:paraId="3468D0F3" w14:textId="77777777" w:rsidR="004E5E86" w:rsidRDefault="004E5E86" w:rsidP="00D06FAE">
            <w:pPr>
              <w:pStyle w:val="TAL"/>
            </w:pPr>
            <w:proofErr w:type="spellStart"/>
            <w:r>
              <w:t>isOrdered</w:t>
            </w:r>
            <w:proofErr w:type="spellEnd"/>
            <w:r>
              <w:t xml:space="preserve">: </w:t>
            </w:r>
            <w:r w:rsidRPr="004037B3">
              <w:t>False</w:t>
            </w:r>
          </w:p>
          <w:p w14:paraId="3424D9A9" w14:textId="77777777" w:rsidR="004E5E86" w:rsidRDefault="004E5E86" w:rsidP="00D06FAE">
            <w:pPr>
              <w:pStyle w:val="TAL"/>
            </w:pPr>
            <w:proofErr w:type="spellStart"/>
            <w:r>
              <w:t>isUnique</w:t>
            </w:r>
            <w:proofErr w:type="spellEnd"/>
            <w:r>
              <w:t xml:space="preserve">: </w:t>
            </w:r>
            <w:r w:rsidRPr="004037B3">
              <w:t>True</w:t>
            </w:r>
          </w:p>
          <w:p w14:paraId="04BF0B01" w14:textId="77777777" w:rsidR="004E5E86" w:rsidRDefault="004E5E86" w:rsidP="00D06FAE">
            <w:pPr>
              <w:pStyle w:val="TAL"/>
            </w:pPr>
            <w:proofErr w:type="spellStart"/>
            <w:r>
              <w:t>defaultValue</w:t>
            </w:r>
            <w:proofErr w:type="spellEnd"/>
            <w:r>
              <w:t>: None</w:t>
            </w:r>
          </w:p>
          <w:p w14:paraId="3015DA57" w14:textId="77777777" w:rsidR="004E5E86" w:rsidRDefault="004E5E86" w:rsidP="00D06FAE">
            <w:pPr>
              <w:pStyle w:val="TAL"/>
            </w:pPr>
            <w:proofErr w:type="spellStart"/>
            <w:r>
              <w:t>isNullable</w:t>
            </w:r>
            <w:proofErr w:type="spellEnd"/>
            <w:r>
              <w:t xml:space="preserve">: </w:t>
            </w:r>
            <w:r>
              <w:rPr>
                <w:rFonts w:cs="Arial"/>
                <w:szCs w:val="18"/>
              </w:rPr>
              <w:t>False</w:t>
            </w:r>
          </w:p>
        </w:tc>
      </w:tr>
      <w:tr w:rsidR="004E5E86" w14:paraId="761883D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BCE7F"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72DB3DA" w14:textId="77777777" w:rsidR="004E5E86" w:rsidRDefault="004E5E86" w:rsidP="00D06FAE">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5F59AA9A" w14:textId="77777777" w:rsidR="004E5E86" w:rsidRDefault="004E5E86" w:rsidP="00D06FAE">
            <w:pPr>
              <w:pStyle w:val="TAL"/>
              <w:rPr>
                <w:szCs w:val="18"/>
                <w:lang w:eastAsia="zh-CN"/>
              </w:rPr>
            </w:pPr>
          </w:p>
          <w:p w14:paraId="0DF2D22E" w14:textId="77777777" w:rsidR="004E5E86" w:rsidRDefault="004E5E86" w:rsidP="00D06FAE">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775E855" w14:textId="77777777" w:rsidR="004E5E86" w:rsidRDefault="004E5E86" w:rsidP="00D06FAE">
            <w:pPr>
              <w:pStyle w:val="TAL"/>
              <w:rPr>
                <w:szCs w:val="18"/>
              </w:rPr>
            </w:pPr>
          </w:p>
          <w:p w14:paraId="415ED281" w14:textId="77777777" w:rsidR="004E5E86" w:rsidRDefault="004E5E86" w:rsidP="00D06FAE">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DBE7F98" w14:textId="77777777" w:rsidR="004E5E86" w:rsidRDefault="004E5E86" w:rsidP="00D06FAE">
            <w:pPr>
              <w:pStyle w:val="TAL"/>
              <w:rPr>
                <w:rFonts w:cs="Arial"/>
                <w:szCs w:val="18"/>
                <w:lang w:eastAsia="zh-CN"/>
              </w:rPr>
            </w:pPr>
          </w:p>
          <w:p w14:paraId="4031D72A" w14:textId="77777777" w:rsidR="004E5E86" w:rsidRDefault="004E5E86" w:rsidP="00D06FAE">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318444B" w14:textId="77777777" w:rsidR="004E5E86" w:rsidRDefault="004E5E86" w:rsidP="00D06FAE">
            <w:pPr>
              <w:pStyle w:val="TAL"/>
              <w:rPr>
                <w:szCs w:val="18"/>
              </w:rPr>
            </w:pPr>
          </w:p>
          <w:p w14:paraId="6500C982" w14:textId="77777777" w:rsidR="004E5E86" w:rsidRDefault="004E5E86" w:rsidP="00D06FAE">
            <w:pPr>
              <w:pStyle w:val="TAL"/>
              <w:rPr>
                <w:szCs w:val="18"/>
              </w:rPr>
            </w:pPr>
            <w:r>
              <w:rPr>
                <w:szCs w:val="18"/>
              </w:rPr>
              <w:t xml:space="preserve">The legal values for </w:t>
            </w:r>
            <w:r>
              <w:rPr>
                <w:i/>
                <w:iCs/>
                <w:szCs w:val="18"/>
              </w:rPr>
              <w:t>a</w:t>
            </w:r>
            <w:r>
              <w:rPr>
                <w:szCs w:val="18"/>
              </w:rPr>
              <w:t xml:space="preserve"> are 25, 50, 75, 90.</w:t>
            </w:r>
          </w:p>
          <w:p w14:paraId="6A3F7F61" w14:textId="77777777" w:rsidR="004E5E86" w:rsidRDefault="004E5E86" w:rsidP="00D06FAE">
            <w:pPr>
              <w:pStyle w:val="TAL"/>
              <w:rPr>
                <w:szCs w:val="18"/>
              </w:rPr>
            </w:pPr>
            <w:r>
              <w:rPr>
                <w:szCs w:val="18"/>
              </w:rPr>
              <w:t xml:space="preserve">The legal values for </w:t>
            </w:r>
            <w:r>
              <w:rPr>
                <w:i/>
                <w:iCs/>
                <w:szCs w:val="18"/>
              </w:rPr>
              <w:t>n</w:t>
            </w:r>
            <w:r>
              <w:rPr>
                <w:szCs w:val="18"/>
              </w:rPr>
              <w:t xml:space="preserve"> are 1 to 200.</w:t>
            </w:r>
          </w:p>
          <w:p w14:paraId="21068F72" w14:textId="77777777" w:rsidR="004E5E86" w:rsidRDefault="004E5E86" w:rsidP="00D06FAE">
            <w:pPr>
              <w:pStyle w:val="TAL"/>
              <w:rPr>
                <w:szCs w:val="18"/>
              </w:rPr>
            </w:pPr>
          </w:p>
          <w:p w14:paraId="13B9CEC6" w14:textId="77777777" w:rsidR="004E5E86" w:rsidRDefault="004E5E86" w:rsidP="00D06FAE">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A3E4AE9"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CCA357" w14:textId="77777777" w:rsidR="004E5E86" w:rsidRDefault="004E5E86" w:rsidP="00D06FAE">
            <w:pPr>
              <w:pStyle w:val="TAL"/>
              <w:rPr>
                <w:rFonts w:cs="Arial"/>
                <w:szCs w:val="18"/>
                <w:lang w:eastAsia="zh-CN"/>
              </w:rPr>
            </w:pPr>
            <w:r>
              <w:rPr>
                <w:rFonts w:cs="Arial"/>
                <w:szCs w:val="18"/>
                <w:lang w:eastAsia="zh-CN"/>
              </w:rPr>
              <w:t>type: data type</w:t>
            </w:r>
          </w:p>
          <w:p w14:paraId="1FA2FA27" w14:textId="77777777" w:rsidR="004E5E86" w:rsidRDefault="004E5E86" w:rsidP="00D06FAE">
            <w:pPr>
              <w:pStyle w:val="TAL"/>
              <w:rPr>
                <w:rFonts w:cs="Arial"/>
                <w:szCs w:val="18"/>
                <w:lang w:eastAsia="zh-CN"/>
              </w:rPr>
            </w:pPr>
            <w:r>
              <w:rPr>
                <w:rFonts w:cs="Arial"/>
                <w:szCs w:val="18"/>
                <w:lang w:eastAsia="zh-CN"/>
              </w:rPr>
              <w:t>multiplicity: 0..*</w:t>
            </w:r>
          </w:p>
          <w:p w14:paraId="4A6370D3"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63EC3381"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7780C86E"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2962BBC"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4E5E86" w14:paraId="3853352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7BACF"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316650C" w14:textId="77777777" w:rsidR="004E5E86" w:rsidRDefault="004E5E86" w:rsidP="00D06FAE">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D2F72FF" w14:textId="77777777" w:rsidR="004E5E86" w:rsidRDefault="004E5E86" w:rsidP="00D06FAE">
            <w:pPr>
              <w:pStyle w:val="TAL"/>
              <w:rPr>
                <w:szCs w:val="18"/>
              </w:rPr>
            </w:pPr>
          </w:p>
          <w:p w14:paraId="505B8138" w14:textId="77777777" w:rsidR="004E5E86" w:rsidRDefault="004E5E86" w:rsidP="00D06FAE">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179206D" w14:textId="77777777" w:rsidR="004E5E86" w:rsidRDefault="004E5E86" w:rsidP="00D06FAE">
            <w:pPr>
              <w:pStyle w:val="TAL"/>
              <w:rPr>
                <w:szCs w:val="18"/>
                <w:lang w:eastAsia="zh-CN"/>
              </w:rPr>
            </w:pPr>
          </w:p>
          <w:p w14:paraId="7EDDE2B1" w14:textId="77777777" w:rsidR="004E5E86" w:rsidRDefault="004E5E86" w:rsidP="00D06FAE">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14E8C20" w14:textId="77777777" w:rsidR="004E5E86" w:rsidRDefault="004E5E86" w:rsidP="00D06FAE">
            <w:pPr>
              <w:pStyle w:val="TAL"/>
              <w:rPr>
                <w:rFonts w:cs="Arial"/>
                <w:szCs w:val="18"/>
                <w:lang w:eastAsia="zh-CN"/>
              </w:rPr>
            </w:pPr>
          </w:p>
          <w:p w14:paraId="5D6269C9" w14:textId="77777777" w:rsidR="004E5E86" w:rsidRDefault="004E5E86" w:rsidP="00D06FAE">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23812CC5" w14:textId="77777777" w:rsidR="004E5E86" w:rsidRDefault="004E5E86" w:rsidP="00D06FAE">
            <w:pPr>
              <w:pStyle w:val="TAL"/>
              <w:rPr>
                <w:szCs w:val="18"/>
              </w:rPr>
            </w:pPr>
          </w:p>
          <w:p w14:paraId="2D9F58DC" w14:textId="77777777" w:rsidR="004E5E86" w:rsidRDefault="004E5E86" w:rsidP="00D06FAE">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5520BAD9" w14:textId="77777777" w:rsidR="004E5E86" w:rsidRDefault="004E5E86" w:rsidP="00D06FAE">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63AD093F" w14:textId="77777777" w:rsidR="004E5E86" w:rsidRDefault="004E5E86" w:rsidP="00D06FAE">
            <w:pPr>
              <w:pStyle w:val="TAL"/>
              <w:rPr>
                <w:szCs w:val="18"/>
              </w:rPr>
            </w:pPr>
          </w:p>
          <w:p w14:paraId="00489DBE" w14:textId="77777777" w:rsidR="004E5E86" w:rsidRDefault="004E5E86" w:rsidP="00D06FAE">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CD82C0E" w14:textId="77777777" w:rsidR="004E5E86" w:rsidRDefault="004E5E86" w:rsidP="00D06FAE">
            <w:pPr>
              <w:pStyle w:val="TAL"/>
              <w:rPr>
                <w:rFonts w:cs="Arial"/>
                <w:szCs w:val="18"/>
                <w:lang w:eastAsia="zh-CN"/>
              </w:rPr>
            </w:pPr>
            <w:r>
              <w:rPr>
                <w:rFonts w:cs="Arial"/>
                <w:szCs w:val="18"/>
                <w:lang w:eastAsia="zh-CN"/>
              </w:rPr>
              <w:t>type: data type</w:t>
            </w:r>
          </w:p>
          <w:p w14:paraId="0C1F1179" w14:textId="77777777" w:rsidR="004E5E86" w:rsidRDefault="004E5E86" w:rsidP="00D06FAE">
            <w:pPr>
              <w:pStyle w:val="TAL"/>
              <w:rPr>
                <w:rFonts w:cs="Arial"/>
                <w:szCs w:val="18"/>
                <w:lang w:eastAsia="zh-CN"/>
              </w:rPr>
            </w:pPr>
            <w:r>
              <w:rPr>
                <w:rFonts w:cs="Arial"/>
                <w:szCs w:val="18"/>
                <w:lang w:eastAsia="zh-CN"/>
              </w:rPr>
              <w:t>multiplicity: 0..*</w:t>
            </w:r>
          </w:p>
          <w:p w14:paraId="1EEDFE8A"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2B4AB4B9"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6C03E6B6"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CB6B539"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4E5E86" w14:paraId="4C3B1B2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A22B4"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A824CED" w14:textId="77777777" w:rsidR="004E5E86" w:rsidRDefault="004E5E86" w:rsidP="00D06FAE">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3CDEB8E" w14:textId="77777777" w:rsidR="004E5E86" w:rsidRDefault="004E5E86" w:rsidP="00D06FAE">
            <w:pPr>
              <w:pStyle w:val="TAL"/>
              <w:rPr>
                <w:szCs w:val="18"/>
                <w:lang w:eastAsia="zh-CN"/>
              </w:rPr>
            </w:pPr>
          </w:p>
          <w:p w14:paraId="0DD256B1" w14:textId="77777777" w:rsidR="004E5E86" w:rsidRDefault="004E5E86" w:rsidP="00D06FA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548F4E" w14:textId="77777777" w:rsidR="004E5E86" w:rsidRDefault="004E5E86" w:rsidP="00D06FAE">
            <w:pPr>
              <w:pStyle w:val="TAL"/>
              <w:rPr>
                <w:rFonts w:cs="Arial"/>
                <w:szCs w:val="18"/>
                <w:lang w:eastAsia="zh-CN"/>
              </w:rPr>
            </w:pPr>
            <w:r>
              <w:rPr>
                <w:rFonts w:cs="Arial"/>
                <w:szCs w:val="18"/>
                <w:lang w:eastAsia="zh-CN"/>
              </w:rPr>
              <w:t xml:space="preserve">type: </w:t>
            </w:r>
            <w:r>
              <w:t>Boolean</w:t>
            </w:r>
          </w:p>
          <w:p w14:paraId="1C0A765C" w14:textId="77777777" w:rsidR="004E5E86" w:rsidRDefault="004E5E86" w:rsidP="00D06FAE">
            <w:pPr>
              <w:pStyle w:val="TAL"/>
              <w:rPr>
                <w:rFonts w:cs="Arial"/>
                <w:szCs w:val="18"/>
                <w:lang w:eastAsia="zh-CN"/>
              </w:rPr>
            </w:pPr>
            <w:r>
              <w:rPr>
                <w:rFonts w:cs="Arial"/>
                <w:szCs w:val="18"/>
                <w:lang w:eastAsia="zh-CN"/>
              </w:rPr>
              <w:t>multiplicity: 1</w:t>
            </w:r>
          </w:p>
          <w:p w14:paraId="586B64C9"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B066A28"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0235307"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6350CDB"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False</w:t>
            </w:r>
          </w:p>
        </w:tc>
      </w:tr>
      <w:tr w:rsidR="004E5E86" w14:paraId="1777F2B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E8396"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05ADD19" w14:textId="77777777" w:rsidR="004E5E86" w:rsidRDefault="004E5E86" w:rsidP="00D06FAE">
            <w:pPr>
              <w:pStyle w:val="TAL"/>
              <w:rPr>
                <w:rFonts w:cs="Arial"/>
              </w:rPr>
            </w:pPr>
            <w:r>
              <w:rPr>
                <w:rFonts w:cs="Arial"/>
              </w:rPr>
              <w:t>This holds a list of physical cell identities that can be assigned to the NR cells.</w:t>
            </w:r>
          </w:p>
          <w:p w14:paraId="38E0C620" w14:textId="77777777" w:rsidR="004E5E86" w:rsidRDefault="004E5E86" w:rsidP="00D06FAE">
            <w:pPr>
              <w:pStyle w:val="TAL"/>
              <w:rPr>
                <w:rFonts w:cs="Arial"/>
              </w:rPr>
            </w:pPr>
          </w:p>
          <w:p w14:paraId="221D7C64" w14:textId="77777777" w:rsidR="004E5E86" w:rsidRDefault="004E5E86" w:rsidP="00D06FAE">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039C41F" w14:textId="77777777" w:rsidR="004E5E86" w:rsidRDefault="004E5E86" w:rsidP="00D06FAE">
            <w:pPr>
              <w:pStyle w:val="TAL"/>
              <w:rPr>
                <w:rFonts w:cs="Arial"/>
                <w:lang w:eastAsia="zh-CN"/>
              </w:rPr>
            </w:pPr>
          </w:p>
          <w:p w14:paraId="2325B128" w14:textId="77777777" w:rsidR="004E5E86" w:rsidRDefault="004E5E86" w:rsidP="00D06FAE">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80A017A"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E79D22" w14:textId="77777777" w:rsidR="004E5E86" w:rsidRDefault="004E5E86" w:rsidP="00D06FAE">
            <w:pPr>
              <w:pStyle w:val="TAL"/>
            </w:pPr>
            <w:r>
              <w:t>type: Integer</w:t>
            </w:r>
          </w:p>
          <w:p w14:paraId="7A83E5E8" w14:textId="77777777" w:rsidR="004E5E86" w:rsidRDefault="004E5E86" w:rsidP="00D06FAE">
            <w:pPr>
              <w:pStyle w:val="TAL"/>
              <w:rPr>
                <w:lang w:eastAsia="zh-CN"/>
              </w:rPr>
            </w:pPr>
            <w:r>
              <w:t xml:space="preserve">multiplicity: </w:t>
            </w:r>
            <w:r w:rsidRPr="008E77D4">
              <w:rPr>
                <w:lang w:eastAsia="zh-CN"/>
              </w:rPr>
              <w:t>0</w:t>
            </w:r>
            <w:r>
              <w:rPr>
                <w:lang w:eastAsia="zh-CN"/>
              </w:rPr>
              <w:t>..</w:t>
            </w:r>
            <w:r w:rsidRPr="008E77D4">
              <w:rPr>
                <w:lang w:eastAsia="zh-CN"/>
              </w:rPr>
              <w:t>1007</w:t>
            </w:r>
          </w:p>
          <w:p w14:paraId="3117FD34" w14:textId="77777777" w:rsidR="004E5E86" w:rsidRDefault="004E5E86" w:rsidP="00D06FAE">
            <w:pPr>
              <w:pStyle w:val="TAL"/>
            </w:pPr>
            <w:proofErr w:type="spellStart"/>
            <w:r>
              <w:t>isOrdered</w:t>
            </w:r>
            <w:proofErr w:type="spellEnd"/>
            <w:r>
              <w:t xml:space="preserve">: </w:t>
            </w:r>
            <w:r w:rsidRPr="004037B3">
              <w:t>False</w:t>
            </w:r>
          </w:p>
          <w:p w14:paraId="00597A8D" w14:textId="77777777" w:rsidR="004E5E86" w:rsidRDefault="004E5E86" w:rsidP="00D06FAE">
            <w:pPr>
              <w:pStyle w:val="TAL"/>
            </w:pPr>
            <w:proofErr w:type="spellStart"/>
            <w:r>
              <w:t>isUnique</w:t>
            </w:r>
            <w:proofErr w:type="spellEnd"/>
            <w:r>
              <w:t xml:space="preserve">: </w:t>
            </w:r>
            <w:r w:rsidRPr="004037B3">
              <w:t>True</w:t>
            </w:r>
          </w:p>
          <w:p w14:paraId="03BF31B8" w14:textId="77777777" w:rsidR="004E5E86" w:rsidRDefault="004E5E86" w:rsidP="00D06FAE">
            <w:pPr>
              <w:pStyle w:val="TAL"/>
            </w:pPr>
            <w:proofErr w:type="spellStart"/>
            <w:r>
              <w:t>defaultValue</w:t>
            </w:r>
            <w:proofErr w:type="spellEnd"/>
            <w:r>
              <w:t>: None</w:t>
            </w:r>
          </w:p>
          <w:p w14:paraId="58E2FFB0" w14:textId="77777777" w:rsidR="004E5E86" w:rsidRDefault="004E5E86" w:rsidP="00D06FAE">
            <w:pPr>
              <w:pStyle w:val="TAL"/>
            </w:pPr>
            <w:proofErr w:type="spellStart"/>
            <w:r>
              <w:t>isNullable</w:t>
            </w:r>
            <w:proofErr w:type="spellEnd"/>
            <w:r>
              <w:t xml:space="preserve">: </w:t>
            </w:r>
            <w:r>
              <w:rPr>
                <w:rFonts w:cs="Arial"/>
                <w:szCs w:val="18"/>
              </w:rPr>
              <w:t>False</w:t>
            </w:r>
          </w:p>
        </w:tc>
      </w:tr>
      <w:tr w:rsidR="004E5E86" w14:paraId="5797A1A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74020" w14:textId="77777777" w:rsidR="004E5E86" w:rsidRDefault="004E5E86" w:rsidP="00D06FAE">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E54102B" w14:textId="77777777" w:rsidR="004E5E86" w:rsidRDefault="004E5E86" w:rsidP="00D06FAE">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9FD4E42" w14:textId="77777777" w:rsidR="004E5E86" w:rsidRDefault="004E5E86" w:rsidP="00D06FAE">
            <w:pPr>
              <w:pStyle w:val="TAL"/>
              <w:rPr>
                <w:szCs w:val="18"/>
                <w:lang w:eastAsia="zh-CN"/>
              </w:rPr>
            </w:pPr>
          </w:p>
          <w:p w14:paraId="05B037EF" w14:textId="77777777" w:rsidR="004E5E86" w:rsidRDefault="004E5E86" w:rsidP="00D06FA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5E8C56" w14:textId="77777777" w:rsidR="004E5E86" w:rsidRDefault="004E5E86" w:rsidP="00D06FAE">
            <w:pPr>
              <w:pStyle w:val="TAL"/>
              <w:rPr>
                <w:rFonts w:cs="Arial"/>
                <w:szCs w:val="18"/>
                <w:lang w:eastAsia="zh-CN"/>
              </w:rPr>
            </w:pPr>
            <w:r>
              <w:t>type: Boolean</w:t>
            </w:r>
          </w:p>
          <w:p w14:paraId="4A3AA824" w14:textId="77777777" w:rsidR="004E5E86" w:rsidRDefault="004E5E86" w:rsidP="00D06FAE">
            <w:pPr>
              <w:pStyle w:val="TAL"/>
              <w:rPr>
                <w:rFonts w:cs="Arial"/>
                <w:szCs w:val="18"/>
                <w:lang w:eastAsia="zh-CN"/>
              </w:rPr>
            </w:pPr>
            <w:r>
              <w:rPr>
                <w:rFonts w:cs="Arial"/>
                <w:szCs w:val="18"/>
                <w:lang w:eastAsia="zh-CN"/>
              </w:rPr>
              <w:t>multiplicity: 1</w:t>
            </w:r>
          </w:p>
          <w:p w14:paraId="4751524E"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5CF6363"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02499C4"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72BD503"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False</w:t>
            </w:r>
          </w:p>
        </w:tc>
      </w:tr>
      <w:tr w:rsidR="004E5E86" w14:paraId="15BED18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0EA57"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CCAFCAC" w14:textId="77777777" w:rsidR="004E5E86" w:rsidRDefault="004E5E86" w:rsidP="00D06FAE">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24C3011" w14:textId="77777777" w:rsidR="004E5E86" w:rsidRDefault="004E5E86" w:rsidP="00D06FAE">
            <w:pPr>
              <w:pStyle w:val="TAL"/>
              <w:rPr>
                <w:szCs w:val="18"/>
                <w:lang w:eastAsia="zh-CN"/>
              </w:rPr>
            </w:pPr>
          </w:p>
          <w:p w14:paraId="6FDCF75B" w14:textId="77777777" w:rsidR="004E5E86" w:rsidRDefault="004E5E86" w:rsidP="00D06FA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A4F94" w14:textId="77777777" w:rsidR="004E5E86" w:rsidRDefault="004E5E86" w:rsidP="00D06FAE">
            <w:pPr>
              <w:pStyle w:val="TAL"/>
            </w:pPr>
            <w:r>
              <w:t xml:space="preserve">type: </w:t>
            </w:r>
            <w:r>
              <w:rPr>
                <w:lang w:eastAsia="zh-CN"/>
              </w:rPr>
              <w:t>B</w:t>
            </w:r>
            <w:r>
              <w:t>oolean</w:t>
            </w:r>
          </w:p>
          <w:p w14:paraId="259B9B70" w14:textId="77777777" w:rsidR="004E5E86" w:rsidRDefault="004E5E86" w:rsidP="00D06FAE">
            <w:pPr>
              <w:pStyle w:val="TAL"/>
            </w:pPr>
            <w:r>
              <w:t>multiplicity: 1</w:t>
            </w:r>
          </w:p>
          <w:p w14:paraId="5DA6D3C7" w14:textId="77777777" w:rsidR="004E5E86" w:rsidRDefault="004E5E86" w:rsidP="00D06FAE">
            <w:pPr>
              <w:pStyle w:val="TAL"/>
            </w:pPr>
            <w:proofErr w:type="spellStart"/>
            <w:r>
              <w:t>isOrdered</w:t>
            </w:r>
            <w:proofErr w:type="spellEnd"/>
            <w:r>
              <w:t>: N/A</w:t>
            </w:r>
          </w:p>
          <w:p w14:paraId="64176D0E" w14:textId="77777777" w:rsidR="004E5E86" w:rsidRDefault="004E5E86" w:rsidP="00D06FAE">
            <w:pPr>
              <w:pStyle w:val="TAL"/>
            </w:pPr>
            <w:proofErr w:type="spellStart"/>
            <w:r>
              <w:t>isUnique</w:t>
            </w:r>
            <w:proofErr w:type="spellEnd"/>
            <w:r>
              <w:t>: N/A</w:t>
            </w:r>
          </w:p>
          <w:p w14:paraId="71BFA446" w14:textId="77777777" w:rsidR="004E5E86" w:rsidRDefault="004E5E86" w:rsidP="00D06FAE">
            <w:pPr>
              <w:pStyle w:val="TAL"/>
            </w:pPr>
            <w:proofErr w:type="spellStart"/>
            <w:r>
              <w:t>defaultValue</w:t>
            </w:r>
            <w:proofErr w:type="spellEnd"/>
            <w:r>
              <w:t>: None</w:t>
            </w:r>
          </w:p>
          <w:p w14:paraId="600E0ABD" w14:textId="77777777" w:rsidR="004E5E86" w:rsidRDefault="004E5E86" w:rsidP="00D06FAE">
            <w:pPr>
              <w:pStyle w:val="TAL"/>
            </w:pPr>
            <w:proofErr w:type="spellStart"/>
            <w:r>
              <w:t>isNullable</w:t>
            </w:r>
            <w:proofErr w:type="spellEnd"/>
            <w:r>
              <w:t xml:space="preserve">: </w:t>
            </w:r>
            <w:r>
              <w:rPr>
                <w:lang w:eastAsia="zh-CN"/>
              </w:rPr>
              <w:t>False</w:t>
            </w:r>
          </w:p>
        </w:tc>
      </w:tr>
      <w:tr w:rsidR="004E5E86" w14:paraId="1FF5107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7D0FF"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399BB01" w14:textId="77777777" w:rsidR="004E5E86" w:rsidRPr="00FC2BEF" w:rsidRDefault="004E5E86" w:rsidP="00D06FAE">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BA7CC37" w14:textId="77777777" w:rsidR="004E5E86" w:rsidRPr="00FC2BEF" w:rsidRDefault="004E5E86" w:rsidP="00D06FAE">
            <w:pPr>
              <w:pStyle w:val="TAL"/>
              <w:rPr>
                <w:szCs w:val="18"/>
                <w:lang w:eastAsia="zh-CN"/>
              </w:rPr>
            </w:pPr>
          </w:p>
          <w:p w14:paraId="3F520BF5" w14:textId="77777777" w:rsidR="004E5E86" w:rsidRDefault="004E5E86" w:rsidP="00D06FAE">
            <w:pPr>
              <w:pStyle w:val="TAL"/>
              <w:rPr>
                <w:rFonts w:cs="Arial"/>
                <w:lang w:val="fr-FR"/>
              </w:rPr>
            </w:pPr>
            <w:r>
              <w:rPr>
                <w:rFonts w:cs="Arial"/>
                <w:szCs w:val="18"/>
                <w:lang w:val="fr-FR"/>
              </w:rPr>
              <w:t>allowedValues: -20..20</w:t>
            </w:r>
          </w:p>
          <w:p w14:paraId="49A195C3" w14:textId="77777777" w:rsidR="004E5E86" w:rsidRDefault="004E5E86" w:rsidP="00D06FAE">
            <w:pPr>
              <w:pStyle w:val="TAL"/>
              <w:rPr>
                <w:rFonts w:cs="Arial"/>
                <w:lang w:val="fr-FR"/>
              </w:rPr>
            </w:pPr>
            <w:r>
              <w:rPr>
                <w:rFonts w:cs="Arial"/>
                <w:lang w:val="fr-FR"/>
              </w:rPr>
              <w:t>Unit: 0.5 dB</w:t>
            </w:r>
          </w:p>
          <w:p w14:paraId="56FB38EC" w14:textId="77777777" w:rsidR="004E5E86" w:rsidRDefault="004E5E86" w:rsidP="00D06FA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EC3A2D4" w14:textId="77777777" w:rsidR="004E5E86" w:rsidRPr="00FC2BEF" w:rsidRDefault="004E5E86" w:rsidP="00D06FAE">
            <w:pPr>
              <w:pStyle w:val="TAL"/>
              <w:rPr>
                <w:rFonts w:cs="Arial"/>
                <w:szCs w:val="18"/>
                <w:lang w:eastAsia="zh-CN"/>
              </w:rPr>
            </w:pPr>
            <w:r w:rsidRPr="00FC2BEF">
              <w:rPr>
                <w:rFonts w:cs="Arial"/>
                <w:szCs w:val="18"/>
                <w:lang w:eastAsia="zh-CN"/>
              </w:rPr>
              <w:t>type: Integer</w:t>
            </w:r>
          </w:p>
          <w:p w14:paraId="324A8AD7" w14:textId="77777777" w:rsidR="004E5E86" w:rsidRPr="00FC2BEF" w:rsidRDefault="004E5E86" w:rsidP="00D06FAE">
            <w:pPr>
              <w:pStyle w:val="TAL"/>
              <w:rPr>
                <w:rFonts w:cs="Arial"/>
                <w:szCs w:val="18"/>
                <w:lang w:eastAsia="zh-CN"/>
              </w:rPr>
            </w:pPr>
            <w:r w:rsidRPr="00FC2BEF">
              <w:rPr>
                <w:rFonts w:cs="Arial"/>
                <w:szCs w:val="18"/>
                <w:lang w:eastAsia="zh-CN"/>
              </w:rPr>
              <w:t>multiplicity: 1</w:t>
            </w:r>
          </w:p>
          <w:p w14:paraId="70BD1C44" w14:textId="77777777" w:rsidR="004E5E86" w:rsidRPr="00FC2BEF" w:rsidRDefault="004E5E86" w:rsidP="00D06FAE">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21F24574" w14:textId="77777777" w:rsidR="004E5E86" w:rsidRDefault="004E5E86" w:rsidP="00D06FAE">
            <w:pPr>
              <w:pStyle w:val="TAL"/>
              <w:rPr>
                <w:rFonts w:cs="Arial"/>
                <w:szCs w:val="18"/>
                <w:lang w:val="fr-FR" w:eastAsia="zh-CN"/>
              </w:rPr>
            </w:pPr>
            <w:r>
              <w:rPr>
                <w:rFonts w:cs="Arial"/>
                <w:szCs w:val="18"/>
                <w:lang w:val="fr-FR" w:eastAsia="zh-CN"/>
              </w:rPr>
              <w:t>isUnique: N/A</w:t>
            </w:r>
          </w:p>
          <w:p w14:paraId="665F4A94" w14:textId="77777777" w:rsidR="004E5E86" w:rsidRDefault="004E5E86" w:rsidP="00D06FAE">
            <w:pPr>
              <w:pStyle w:val="TAL"/>
              <w:rPr>
                <w:rFonts w:cs="Arial"/>
                <w:szCs w:val="18"/>
                <w:lang w:val="fr-FR" w:eastAsia="zh-CN"/>
              </w:rPr>
            </w:pPr>
            <w:r>
              <w:rPr>
                <w:rFonts w:cs="Arial"/>
                <w:szCs w:val="18"/>
                <w:lang w:val="fr-FR" w:eastAsia="zh-CN"/>
              </w:rPr>
              <w:t>defaultValue: None</w:t>
            </w:r>
          </w:p>
          <w:p w14:paraId="70BD0EFE" w14:textId="77777777" w:rsidR="004E5E86" w:rsidRDefault="004E5E86" w:rsidP="00D06FAE">
            <w:pPr>
              <w:pStyle w:val="TAL"/>
            </w:pPr>
            <w:r>
              <w:rPr>
                <w:rFonts w:cs="Arial"/>
                <w:szCs w:val="18"/>
                <w:lang w:val="fr-FR" w:eastAsia="zh-CN"/>
              </w:rPr>
              <w:t>isNullable: True</w:t>
            </w:r>
          </w:p>
        </w:tc>
      </w:tr>
      <w:tr w:rsidR="004E5E86" w14:paraId="368E434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4CE17"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5CE318AD" w14:textId="77777777" w:rsidR="004E5E86" w:rsidRPr="00FC2BEF" w:rsidRDefault="004E5E86" w:rsidP="00D06FAE">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F369A43" w14:textId="77777777" w:rsidR="004E5E86" w:rsidRPr="00FC2BEF" w:rsidRDefault="004E5E86" w:rsidP="00D06FAE">
            <w:pPr>
              <w:pStyle w:val="TAL"/>
              <w:rPr>
                <w:szCs w:val="18"/>
                <w:lang w:eastAsia="zh-CN"/>
              </w:rPr>
            </w:pPr>
          </w:p>
          <w:p w14:paraId="3CC8C805" w14:textId="77777777" w:rsidR="004E5E86" w:rsidRDefault="004E5E86" w:rsidP="00D06FAE">
            <w:pPr>
              <w:pStyle w:val="TAL"/>
              <w:rPr>
                <w:rFonts w:cs="Arial"/>
                <w:lang w:val="fr-FR"/>
              </w:rPr>
            </w:pPr>
            <w:r>
              <w:rPr>
                <w:rFonts w:cs="Arial"/>
                <w:szCs w:val="18"/>
                <w:lang w:val="fr-FR"/>
              </w:rPr>
              <w:t>allowedValues: -20..20</w:t>
            </w:r>
          </w:p>
          <w:p w14:paraId="7DAE2CD2" w14:textId="77777777" w:rsidR="004E5E86" w:rsidRDefault="004E5E86" w:rsidP="00D06FAE">
            <w:pPr>
              <w:pStyle w:val="TAL"/>
              <w:rPr>
                <w:rFonts w:cs="Arial"/>
                <w:lang w:val="fr-FR"/>
              </w:rPr>
            </w:pPr>
            <w:r>
              <w:rPr>
                <w:rFonts w:cs="Arial"/>
                <w:lang w:val="fr-FR"/>
              </w:rPr>
              <w:t>Unit: 0.5 dB</w:t>
            </w:r>
          </w:p>
          <w:p w14:paraId="1DFA7FA8" w14:textId="77777777" w:rsidR="004E5E86" w:rsidRDefault="004E5E86" w:rsidP="00D06FA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E00242D" w14:textId="77777777" w:rsidR="004E5E86" w:rsidRPr="00FC2BEF" w:rsidRDefault="004E5E86" w:rsidP="00D06FAE">
            <w:pPr>
              <w:pStyle w:val="TAL"/>
              <w:rPr>
                <w:rFonts w:cs="Arial"/>
                <w:szCs w:val="18"/>
                <w:lang w:eastAsia="zh-CN"/>
              </w:rPr>
            </w:pPr>
            <w:r w:rsidRPr="00FC2BEF">
              <w:rPr>
                <w:rFonts w:cs="Arial"/>
                <w:szCs w:val="18"/>
                <w:lang w:eastAsia="zh-CN"/>
              </w:rPr>
              <w:t>type: Integer</w:t>
            </w:r>
          </w:p>
          <w:p w14:paraId="5678AB83" w14:textId="77777777" w:rsidR="004E5E86" w:rsidRPr="00FC2BEF" w:rsidRDefault="004E5E86" w:rsidP="00D06FAE">
            <w:pPr>
              <w:pStyle w:val="TAL"/>
              <w:rPr>
                <w:rFonts w:cs="Arial"/>
                <w:szCs w:val="18"/>
                <w:lang w:eastAsia="zh-CN"/>
              </w:rPr>
            </w:pPr>
            <w:r w:rsidRPr="00FC2BEF">
              <w:rPr>
                <w:rFonts w:cs="Arial"/>
                <w:szCs w:val="18"/>
                <w:lang w:eastAsia="zh-CN"/>
              </w:rPr>
              <w:t>multiplicity: 1</w:t>
            </w:r>
          </w:p>
          <w:p w14:paraId="6E58A045" w14:textId="77777777" w:rsidR="004E5E86" w:rsidRPr="00FC2BEF" w:rsidRDefault="004E5E86" w:rsidP="00D06FAE">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5909758B" w14:textId="77777777" w:rsidR="004E5E86" w:rsidRDefault="004E5E86" w:rsidP="00D06FAE">
            <w:pPr>
              <w:pStyle w:val="TAL"/>
              <w:rPr>
                <w:rFonts w:cs="Arial"/>
                <w:szCs w:val="18"/>
                <w:lang w:val="fr-FR" w:eastAsia="zh-CN"/>
              </w:rPr>
            </w:pPr>
            <w:r>
              <w:rPr>
                <w:rFonts w:cs="Arial"/>
                <w:szCs w:val="18"/>
                <w:lang w:val="fr-FR" w:eastAsia="zh-CN"/>
              </w:rPr>
              <w:t>isUnique: N/A</w:t>
            </w:r>
          </w:p>
          <w:p w14:paraId="5AEF46B6" w14:textId="77777777" w:rsidR="004E5E86" w:rsidRDefault="004E5E86" w:rsidP="00D06FAE">
            <w:pPr>
              <w:pStyle w:val="TAL"/>
              <w:rPr>
                <w:rFonts w:cs="Arial"/>
                <w:szCs w:val="18"/>
                <w:lang w:val="fr-FR" w:eastAsia="zh-CN"/>
              </w:rPr>
            </w:pPr>
            <w:r>
              <w:rPr>
                <w:rFonts w:cs="Arial"/>
                <w:szCs w:val="18"/>
                <w:lang w:val="fr-FR" w:eastAsia="zh-CN"/>
              </w:rPr>
              <w:t>defaultValue: None</w:t>
            </w:r>
          </w:p>
          <w:p w14:paraId="28789F91" w14:textId="77777777" w:rsidR="004E5E86" w:rsidRDefault="004E5E86" w:rsidP="00D06FAE">
            <w:pPr>
              <w:pStyle w:val="TAL"/>
            </w:pPr>
            <w:r>
              <w:rPr>
                <w:rFonts w:cs="Arial"/>
                <w:szCs w:val="18"/>
                <w:lang w:val="fr-FR" w:eastAsia="zh-CN"/>
              </w:rPr>
              <w:t>isNullable: True</w:t>
            </w:r>
          </w:p>
        </w:tc>
      </w:tr>
      <w:tr w:rsidR="004E5E86" w14:paraId="5AC2E16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8178C"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536C0909" w14:textId="77777777" w:rsidR="004E5E86" w:rsidRDefault="004E5E86" w:rsidP="00D06FAE">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2A37A6E" w14:textId="77777777" w:rsidR="004E5E86" w:rsidRDefault="004E5E86" w:rsidP="00D06FAE">
            <w:pPr>
              <w:pStyle w:val="TAL"/>
              <w:keepNext w:val="0"/>
              <w:keepLines w:val="0"/>
              <w:widowControl w:val="0"/>
              <w:rPr>
                <w:lang w:eastAsia="zh-CN"/>
              </w:rPr>
            </w:pPr>
          </w:p>
          <w:p w14:paraId="049CB7D7" w14:textId="77777777" w:rsidR="004E5E86" w:rsidRDefault="004E5E86" w:rsidP="00D06FAE">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0B45598C" w14:textId="77777777" w:rsidR="004E5E86" w:rsidRDefault="004E5E86" w:rsidP="00D06FAE">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E890A4D" w14:textId="77777777" w:rsidR="004E5E86" w:rsidRDefault="004E5E86" w:rsidP="00D06FAE">
            <w:pPr>
              <w:pStyle w:val="TAL"/>
              <w:rPr>
                <w:rFonts w:cs="Arial"/>
                <w:szCs w:val="18"/>
                <w:lang w:eastAsia="zh-CN"/>
              </w:rPr>
            </w:pPr>
            <w:r>
              <w:rPr>
                <w:rFonts w:cs="Arial"/>
                <w:szCs w:val="18"/>
                <w:lang w:eastAsia="zh-CN"/>
              </w:rPr>
              <w:t>type: Integer</w:t>
            </w:r>
          </w:p>
          <w:p w14:paraId="6A5D1FE2" w14:textId="77777777" w:rsidR="004E5E86" w:rsidRDefault="004E5E86" w:rsidP="00D06FAE">
            <w:pPr>
              <w:pStyle w:val="TAL"/>
              <w:rPr>
                <w:rFonts w:cs="Arial"/>
                <w:szCs w:val="18"/>
                <w:lang w:eastAsia="zh-CN"/>
              </w:rPr>
            </w:pPr>
            <w:r>
              <w:rPr>
                <w:rFonts w:cs="Arial"/>
                <w:szCs w:val="18"/>
                <w:lang w:eastAsia="zh-CN"/>
              </w:rPr>
              <w:t>multiplicity: 1</w:t>
            </w:r>
          </w:p>
          <w:p w14:paraId="119D214F"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4137F02"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AFC491F"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B8DD221"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True</w:t>
            </w:r>
          </w:p>
        </w:tc>
      </w:tr>
      <w:tr w:rsidR="004E5E86" w14:paraId="33BD368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D1238"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04C0A8DE" w14:textId="77777777" w:rsidR="004E5E86" w:rsidRDefault="004E5E86" w:rsidP="00D06FAE">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6E1AFACE" w14:textId="77777777" w:rsidR="004E5E86" w:rsidRDefault="004E5E86" w:rsidP="00D06FAE">
            <w:pPr>
              <w:pStyle w:val="TAL"/>
              <w:widowControl w:val="0"/>
            </w:pPr>
            <w:r>
              <w:t>This attribute is used for Mobility Robustness Optimization.</w:t>
            </w:r>
          </w:p>
          <w:p w14:paraId="1C1491FA" w14:textId="77777777" w:rsidR="004E5E86" w:rsidRDefault="004E5E86" w:rsidP="00D06FAE">
            <w:pPr>
              <w:pStyle w:val="TAL"/>
              <w:widowControl w:val="0"/>
            </w:pPr>
          </w:p>
          <w:p w14:paraId="5C30F604" w14:textId="77777777" w:rsidR="004E5E86" w:rsidRDefault="004E5E86" w:rsidP="00D06FAE">
            <w:pPr>
              <w:pStyle w:val="TAL"/>
              <w:keepNext w:val="0"/>
              <w:keepLines w:val="0"/>
              <w:widowControl w:val="0"/>
            </w:pPr>
            <w:proofErr w:type="spellStart"/>
            <w:r>
              <w:t>allowedValues</w:t>
            </w:r>
            <w:proofErr w:type="spellEnd"/>
            <w:r>
              <w:t>: 0</w:t>
            </w:r>
            <w:r>
              <w:rPr>
                <w:rFonts w:cs="Arial"/>
                <w:szCs w:val="18"/>
              </w:rPr>
              <w:t>..</w:t>
            </w:r>
            <w:r>
              <w:t>1023</w:t>
            </w:r>
          </w:p>
          <w:p w14:paraId="5D5ADB42" w14:textId="77777777" w:rsidR="004E5E86" w:rsidRDefault="004E5E86" w:rsidP="00D06FAE">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19A4AB9" w14:textId="77777777" w:rsidR="004E5E86" w:rsidRDefault="004E5E86" w:rsidP="00D06FAE">
            <w:pPr>
              <w:pStyle w:val="TAL"/>
              <w:rPr>
                <w:rFonts w:cs="Arial"/>
                <w:szCs w:val="18"/>
                <w:lang w:eastAsia="zh-CN"/>
              </w:rPr>
            </w:pPr>
            <w:r>
              <w:rPr>
                <w:rFonts w:cs="Arial"/>
                <w:szCs w:val="18"/>
                <w:lang w:eastAsia="zh-CN"/>
              </w:rPr>
              <w:t>type: Integer</w:t>
            </w:r>
          </w:p>
          <w:p w14:paraId="17314339" w14:textId="77777777" w:rsidR="004E5E86" w:rsidRDefault="004E5E86" w:rsidP="00D06FAE">
            <w:pPr>
              <w:pStyle w:val="TAL"/>
              <w:rPr>
                <w:rFonts w:cs="Arial"/>
                <w:szCs w:val="18"/>
                <w:lang w:eastAsia="zh-CN"/>
              </w:rPr>
            </w:pPr>
            <w:r>
              <w:rPr>
                <w:rFonts w:cs="Arial"/>
                <w:szCs w:val="18"/>
                <w:lang w:eastAsia="zh-CN"/>
              </w:rPr>
              <w:t>multiplicity: 1</w:t>
            </w:r>
          </w:p>
          <w:p w14:paraId="57EC9508" w14:textId="77777777" w:rsidR="004E5E86" w:rsidRDefault="004E5E86" w:rsidP="00D06FA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A1E4982" w14:textId="77777777" w:rsidR="004E5E86" w:rsidRDefault="004E5E86" w:rsidP="00D06FA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6F6CA1B" w14:textId="77777777" w:rsidR="004E5E86" w:rsidRDefault="004E5E86" w:rsidP="00D06FA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4B44B65" w14:textId="77777777" w:rsidR="004E5E86" w:rsidRDefault="004E5E86" w:rsidP="00D06FAE">
            <w:pPr>
              <w:pStyle w:val="TAL"/>
            </w:pPr>
            <w:proofErr w:type="spellStart"/>
            <w:r>
              <w:rPr>
                <w:rFonts w:cs="Arial"/>
                <w:szCs w:val="18"/>
                <w:lang w:eastAsia="zh-CN"/>
              </w:rPr>
              <w:t>isNullable</w:t>
            </w:r>
            <w:proofErr w:type="spellEnd"/>
            <w:r>
              <w:rPr>
                <w:rFonts w:cs="Arial"/>
                <w:szCs w:val="18"/>
                <w:lang w:eastAsia="zh-CN"/>
              </w:rPr>
              <w:t>: True</w:t>
            </w:r>
          </w:p>
        </w:tc>
      </w:tr>
      <w:tr w:rsidR="004E5E86" w14:paraId="6363E10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10ABD"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065FBFB" w14:textId="77777777" w:rsidR="004E5E86" w:rsidRDefault="004E5E86" w:rsidP="00D06FAE">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380A7D2" w14:textId="77777777" w:rsidR="004E5E86" w:rsidRDefault="004E5E86" w:rsidP="00D06FAE">
            <w:pPr>
              <w:keepNext/>
              <w:keepLines/>
              <w:spacing w:after="0"/>
              <w:rPr>
                <w:rFonts w:ascii="Arial" w:hAnsi="Arial" w:cs="Arial"/>
                <w:sz w:val="18"/>
                <w:szCs w:val="18"/>
              </w:rPr>
            </w:pPr>
          </w:p>
          <w:p w14:paraId="39B302C0" w14:textId="77777777" w:rsidR="004E5E86" w:rsidRDefault="004E5E86" w:rsidP="00D06FA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37D42F6" w14:textId="77777777" w:rsidR="004E5E86" w:rsidRDefault="004E5E86" w:rsidP="00D06FAE">
            <w:pPr>
              <w:keepNext/>
              <w:keepLines/>
              <w:spacing w:after="0"/>
              <w:rPr>
                <w:rFonts w:ascii="Arial" w:hAnsi="Arial" w:cs="Arial"/>
                <w:sz w:val="18"/>
                <w:szCs w:val="18"/>
              </w:rPr>
            </w:pPr>
          </w:p>
          <w:p w14:paraId="177EAE96" w14:textId="77777777" w:rsidR="004E5E86" w:rsidRDefault="004E5E86" w:rsidP="00D06FA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71FC7473"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C564F" w14:textId="77777777" w:rsidR="004E5E86" w:rsidRDefault="004E5E86" w:rsidP="00D06FAE">
            <w:pPr>
              <w:pStyle w:val="TAL"/>
            </w:pPr>
            <w:r>
              <w:t>type: DN</w:t>
            </w:r>
          </w:p>
          <w:p w14:paraId="5D5822B0" w14:textId="77777777" w:rsidR="004E5E86" w:rsidRDefault="004E5E86" w:rsidP="00D06FAE">
            <w:pPr>
              <w:pStyle w:val="TAL"/>
            </w:pPr>
            <w:r>
              <w:t>multiplicity: 0..1</w:t>
            </w:r>
          </w:p>
          <w:p w14:paraId="19379BDF" w14:textId="77777777" w:rsidR="004E5E86" w:rsidRDefault="004E5E86" w:rsidP="00D06FAE">
            <w:pPr>
              <w:pStyle w:val="TAL"/>
            </w:pPr>
            <w:proofErr w:type="spellStart"/>
            <w:r>
              <w:t>isOrdered</w:t>
            </w:r>
            <w:proofErr w:type="spellEnd"/>
            <w:r>
              <w:t>: False</w:t>
            </w:r>
          </w:p>
          <w:p w14:paraId="05637D00" w14:textId="77777777" w:rsidR="004E5E86" w:rsidRDefault="004E5E86" w:rsidP="00D06FAE">
            <w:pPr>
              <w:pStyle w:val="TAL"/>
            </w:pPr>
            <w:proofErr w:type="spellStart"/>
            <w:r>
              <w:t>isUnique</w:t>
            </w:r>
            <w:proofErr w:type="spellEnd"/>
            <w:r>
              <w:t>: True</w:t>
            </w:r>
          </w:p>
          <w:p w14:paraId="54BF2B50" w14:textId="77777777" w:rsidR="004E5E86" w:rsidRDefault="004E5E86" w:rsidP="00D06FAE">
            <w:pPr>
              <w:pStyle w:val="TAL"/>
            </w:pPr>
            <w:proofErr w:type="spellStart"/>
            <w:r>
              <w:t>defaultValue</w:t>
            </w:r>
            <w:proofErr w:type="spellEnd"/>
            <w:r>
              <w:t>: None</w:t>
            </w:r>
          </w:p>
          <w:p w14:paraId="44ED6C63" w14:textId="77777777" w:rsidR="004E5E86" w:rsidRDefault="004E5E86" w:rsidP="00D06FAE">
            <w:pPr>
              <w:pStyle w:val="TAL"/>
            </w:pPr>
            <w:proofErr w:type="spellStart"/>
            <w:r>
              <w:t>isNullable</w:t>
            </w:r>
            <w:proofErr w:type="spellEnd"/>
            <w:r>
              <w:t xml:space="preserve">: </w:t>
            </w:r>
            <w:r w:rsidRPr="0099777E">
              <w:t>False</w:t>
            </w:r>
          </w:p>
        </w:tc>
      </w:tr>
      <w:tr w:rsidR="004E5E86" w14:paraId="58AFB2E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C2222"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1176375D" w14:textId="77777777" w:rsidR="004E5E86" w:rsidRDefault="004E5E86" w:rsidP="00D06FAE">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F36A96C" w14:textId="77777777" w:rsidR="004E5E86" w:rsidRDefault="004E5E86" w:rsidP="00D06FAE">
            <w:pPr>
              <w:keepNext/>
              <w:keepLines/>
              <w:spacing w:after="0"/>
              <w:rPr>
                <w:rFonts w:ascii="Arial" w:hAnsi="Arial" w:cs="Arial"/>
                <w:sz w:val="18"/>
                <w:szCs w:val="18"/>
              </w:rPr>
            </w:pPr>
          </w:p>
          <w:p w14:paraId="6F0E8EBD" w14:textId="77777777" w:rsidR="004E5E86" w:rsidRDefault="004E5E86" w:rsidP="00D06FA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C86E844" w14:textId="77777777" w:rsidR="004E5E86" w:rsidRDefault="004E5E86" w:rsidP="00D06FAE">
            <w:pPr>
              <w:keepNext/>
              <w:keepLines/>
              <w:spacing w:after="0"/>
              <w:rPr>
                <w:rFonts w:ascii="Arial" w:hAnsi="Arial" w:cs="Arial"/>
                <w:sz w:val="18"/>
                <w:szCs w:val="18"/>
              </w:rPr>
            </w:pPr>
          </w:p>
          <w:p w14:paraId="7E893910" w14:textId="77777777" w:rsidR="004E5E86" w:rsidRDefault="004E5E86" w:rsidP="00D06FAE">
            <w:pPr>
              <w:keepNext/>
              <w:keepLines/>
              <w:spacing w:after="0"/>
              <w:rPr>
                <w:rFonts w:ascii="Arial" w:hAnsi="Arial" w:cs="Arial"/>
                <w:sz w:val="18"/>
                <w:szCs w:val="18"/>
              </w:rPr>
            </w:pPr>
          </w:p>
          <w:p w14:paraId="715F1C23" w14:textId="77777777" w:rsidR="004E5E86" w:rsidRDefault="004E5E86" w:rsidP="00D06FA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8C75855" w14:textId="77777777" w:rsidR="004E5E86" w:rsidRDefault="004E5E86" w:rsidP="00D06FAE">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294AB31" w14:textId="77777777" w:rsidR="004E5E86" w:rsidRDefault="004E5E86" w:rsidP="00D06FAE">
            <w:pPr>
              <w:pStyle w:val="TAL"/>
            </w:pPr>
            <w:r>
              <w:t>type: DN</w:t>
            </w:r>
          </w:p>
          <w:p w14:paraId="5C78495F" w14:textId="77777777" w:rsidR="004E5E86" w:rsidRDefault="004E5E86" w:rsidP="00D06FAE">
            <w:pPr>
              <w:pStyle w:val="TAL"/>
            </w:pPr>
            <w:r>
              <w:t>multiplicity: 0..1</w:t>
            </w:r>
          </w:p>
          <w:p w14:paraId="0DA3A1CC" w14:textId="77777777" w:rsidR="004E5E86" w:rsidRDefault="004E5E86" w:rsidP="00D06FAE">
            <w:pPr>
              <w:pStyle w:val="TAL"/>
            </w:pPr>
            <w:proofErr w:type="spellStart"/>
            <w:r>
              <w:t>isOrdered</w:t>
            </w:r>
            <w:proofErr w:type="spellEnd"/>
            <w:r>
              <w:t>: False</w:t>
            </w:r>
          </w:p>
          <w:p w14:paraId="5982D23E" w14:textId="77777777" w:rsidR="004E5E86" w:rsidRDefault="004E5E86" w:rsidP="00D06FAE">
            <w:pPr>
              <w:pStyle w:val="TAL"/>
            </w:pPr>
            <w:proofErr w:type="spellStart"/>
            <w:r>
              <w:t>isUnique</w:t>
            </w:r>
            <w:proofErr w:type="spellEnd"/>
            <w:r>
              <w:t>: True</w:t>
            </w:r>
          </w:p>
          <w:p w14:paraId="0AC88B23" w14:textId="77777777" w:rsidR="004E5E86" w:rsidRDefault="004E5E86" w:rsidP="00D06FAE">
            <w:pPr>
              <w:pStyle w:val="TAL"/>
            </w:pPr>
            <w:proofErr w:type="spellStart"/>
            <w:r>
              <w:t>defaultValue</w:t>
            </w:r>
            <w:proofErr w:type="spellEnd"/>
            <w:r>
              <w:t>: None</w:t>
            </w:r>
          </w:p>
          <w:p w14:paraId="4A8E85CC" w14:textId="77777777" w:rsidR="004E5E86" w:rsidRDefault="004E5E86" w:rsidP="00D06FAE">
            <w:pPr>
              <w:pStyle w:val="TAL"/>
            </w:pPr>
            <w:proofErr w:type="spellStart"/>
            <w:r>
              <w:t>isNullable</w:t>
            </w:r>
            <w:proofErr w:type="spellEnd"/>
            <w:r>
              <w:t xml:space="preserve">: </w:t>
            </w:r>
            <w:r w:rsidRPr="0099777E">
              <w:t>False</w:t>
            </w:r>
          </w:p>
        </w:tc>
      </w:tr>
      <w:tr w:rsidR="004E5E86" w14:paraId="15129E1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F5947"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5C0E152" w14:textId="77777777" w:rsidR="004E5E86" w:rsidRDefault="004E5E86" w:rsidP="00D06FAE">
            <w:pPr>
              <w:pStyle w:val="TAL"/>
            </w:pPr>
            <w:r>
              <w:t xml:space="preserve">This attribute defines configuration parameters of frequency domain resource to support RIM RS. </w:t>
            </w:r>
          </w:p>
          <w:p w14:paraId="4390C92D" w14:textId="77777777" w:rsidR="004E5E86" w:rsidRDefault="004E5E86" w:rsidP="00D06FAE">
            <w:pPr>
              <w:pStyle w:val="TAL"/>
            </w:pPr>
          </w:p>
          <w:p w14:paraId="24829AA4"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41735082"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E45746" w14:textId="77777777" w:rsidR="004E5E86" w:rsidRDefault="004E5E86" w:rsidP="00D06FAE">
            <w:pPr>
              <w:pStyle w:val="TAL"/>
              <w:rPr>
                <w:rFonts w:cs="Arial"/>
              </w:rPr>
            </w:pPr>
            <w:r>
              <w:rPr>
                <w:rFonts w:cs="Arial"/>
              </w:rPr>
              <w:t xml:space="preserve">type: </w:t>
            </w:r>
            <w:proofErr w:type="spellStart"/>
            <w:r>
              <w:rPr>
                <w:rFonts w:cs="Arial"/>
              </w:rPr>
              <w:t>FrequencyDomainPara</w:t>
            </w:r>
            <w:proofErr w:type="spellEnd"/>
          </w:p>
          <w:p w14:paraId="75F526A4" w14:textId="77777777" w:rsidR="004E5E86" w:rsidRDefault="004E5E86" w:rsidP="00D06FAE">
            <w:pPr>
              <w:pStyle w:val="TAL"/>
              <w:rPr>
                <w:rFonts w:cs="Arial"/>
              </w:rPr>
            </w:pPr>
            <w:r>
              <w:rPr>
                <w:rFonts w:cs="Arial"/>
              </w:rPr>
              <w:t>multiplicity: 1</w:t>
            </w:r>
          </w:p>
          <w:p w14:paraId="58D8587D" w14:textId="77777777" w:rsidR="004E5E86" w:rsidRDefault="004E5E86" w:rsidP="00D06FAE">
            <w:pPr>
              <w:pStyle w:val="TAL"/>
              <w:rPr>
                <w:rFonts w:cs="Arial"/>
              </w:rPr>
            </w:pPr>
            <w:proofErr w:type="spellStart"/>
            <w:r>
              <w:rPr>
                <w:rFonts w:cs="Arial"/>
              </w:rPr>
              <w:t>isOrdered</w:t>
            </w:r>
            <w:proofErr w:type="spellEnd"/>
            <w:r>
              <w:rPr>
                <w:rFonts w:cs="Arial"/>
              </w:rPr>
              <w:t>: N/A</w:t>
            </w:r>
          </w:p>
          <w:p w14:paraId="7EC79770" w14:textId="77777777" w:rsidR="004E5E86" w:rsidRDefault="004E5E86" w:rsidP="00D06FAE">
            <w:pPr>
              <w:pStyle w:val="TAL"/>
              <w:rPr>
                <w:rFonts w:cs="Arial"/>
                <w:lang w:eastAsia="zh-CN"/>
              </w:rPr>
            </w:pPr>
            <w:proofErr w:type="spellStart"/>
            <w:r>
              <w:rPr>
                <w:rFonts w:cs="Arial"/>
              </w:rPr>
              <w:t>isUnique</w:t>
            </w:r>
            <w:proofErr w:type="spellEnd"/>
            <w:r>
              <w:rPr>
                <w:rFonts w:cs="Arial"/>
              </w:rPr>
              <w:t>: N/A</w:t>
            </w:r>
          </w:p>
          <w:p w14:paraId="4A099055"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6BF2F567"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2BD592A" w14:textId="77777777" w:rsidR="004E5E86" w:rsidRDefault="004E5E86" w:rsidP="00D06FAE">
            <w:pPr>
              <w:pStyle w:val="TAL"/>
            </w:pPr>
          </w:p>
        </w:tc>
      </w:tr>
      <w:tr w:rsidR="004E5E86" w14:paraId="03065E5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6A4AE"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F286B05" w14:textId="77777777" w:rsidR="004E5E86" w:rsidRDefault="004E5E86" w:rsidP="00D06FAE">
            <w:pPr>
              <w:pStyle w:val="TAL"/>
            </w:pPr>
            <w:r>
              <w:t xml:space="preserve">This attribute defines configuration parameters of sequence domain resource to support RIM RS. </w:t>
            </w:r>
          </w:p>
          <w:p w14:paraId="2C9E876B" w14:textId="77777777" w:rsidR="004E5E86" w:rsidRDefault="004E5E86" w:rsidP="00D06FAE">
            <w:pPr>
              <w:pStyle w:val="TAL"/>
            </w:pPr>
          </w:p>
          <w:p w14:paraId="58BDDD3A"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06DCCD3F"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FBA8ED3" w14:textId="77777777" w:rsidR="004E5E86" w:rsidRDefault="004E5E86" w:rsidP="00D06FAE">
            <w:pPr>
              <w:pStyle w:val="TAL"/>
              <w:rPr>
                <w:rFonts w:cs="Arial"/>
              </w:rPr>
            </w:pPr>
            <w:r>
              <w:rPr>
                <w:rFonts w:cs="Arial"/>
              </w:rPr>
              <w:t xml:space="preserve">type: </w:t>
            </w:r>
            <w:proofErr w:type="spellStart"/>
            <w:r>
              <w:rPr>
                <w:rFonts w:cs="Arial"/>
              </w:rPr>
              <w:t>SequenceDomainPara</w:t>
            </w:r>
            <w:proofErr w:type="spellEnd"/>
          </w:p>
          <w:p w14:paraId="1306238D" w14:textId="77777777" w:rsidR="004E5E86" w:rsidRDefault="004E5E86" w:rsidP="00D06FAE">
            <w:pPr>
              <w:pStyle w:val="TAL"/>
              <w:rPr>
                <w:rFonts w:cs="Arial"/>
              </w:rPr>
            </w:pPr>
            <w:r>
              <w:rPr>
                <w:rFonts w:cs="Arial"/>
              </w:rPr>
              <w:t>multiplicity: 1</w:t>
            </w:r>
          </w:p>
          <w:p w14:paraId="6D8E851A" w14:textId="77777777" w:rsidR="004E5E86" w:rsidRDefault="004E5E86" w:rsidP="00D06FAE">
            <w:pPr>
              <w:pStyle w:val="TAL"/>
              <w:rPr>
                <w:rFonts w:cs="Arial"/>
              </w:rPr>
            </w:pPr>
            <w:proofErr w:type="spellStart"/>
            <w:r>
              <w:rPr>
                <w:rFonts w:cs="Arial"/>
              </w:rPr>
              <w:t>isOrdered</w:t>
            </w:r>
            <w:proofErr w:type="spellEnd"/>
            <w:r>
              <w:rPr>
                <w:rFonts w:cs="Arial"/>
              </w:rPr>
              <w:t>: N/A</w:t>
            </w:r>
          </w:p>
          <w:p w14:paraId="0F952F15" w14:textId="77777777" w:rsidR="004E5E86" w:rsidRDefault="004E5E86" w:rsidP="00D06FAE">
            <w:pPr>
              <w:pStyle w:val="TAL"/>
              <w:rPr>
                <w:rFonts w:cs="Arial"/>
                <w:lang w:eastAsia="zh-CN"/>
              </w:rPr>
            </w:pPr>
            <w:proofErr w:type="spellStart"/>
            <w:r>
              <w:rPr>
                <w:rFonts w:cs="Arial"/>
              </w:rPr>
              <w:t>isUnique</w:t>
            </w:r>
            <w:proofErr w:type="spellEnd"/>
            <w:r>
              <w:rPr>
                <w:rFonts w:cs="Arial"/>
              </w:rPr>
              <w:t>: N/A</w:t>
            </w:r>
          </w:p>
          <w:p w14:paraId="693BFD30"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3D6CFBFF"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90C2C26" w14:textId="77777777" w:rsidR="004E5E86" w:rsidRDefault="004E5E86" w:rsidP="00D06FAE">
            <w:pPr>
              <w:pStyle w:val="TAL"/>
            </w:pPr>
          </w:p>
        </w:tc>
      </w:tr>
      <w:tr w:rsidR="004E5E86" w14:paraId="44D58CD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EBDE0"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BA6F4AD" w14:textId="77777777" w:rsidR="004E5E86" w:rsidRDefault="004E5E86" w:rsidP="00D06FAE">
            <w:pPr>
              <w:pStyle w:val="TAL"/>
            </w:pPr>
            <w:r>
              <w:t xml:space="preserve">This attribute defines configuration parameters of time domain resource to support RIM RS.  </w:t>
            </w:r>
          </w:p>
          <w:p w14:paraId="6F054119" w14:textId="77777777" w:rsidR="004E5E86" w:rsidRDefault="004E5E86" w:rsidP="00D06FAE">
            <w:pPr>
              <w:pStyle w:val="TAL"/>
            </w:pPr>
          </w:p>
          <w:p w14:paraId="379F5B63"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7781AFD1"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42D05F" w14:textId="77777777" w:rsidR="004E5E86" w:rsidRDefault="004E5E86" w:rsidP="00D06FAE">
            <w:pPr>
              <w:pStyle w:val="TAL"/>
              <w:rPr>
                <w:rFonts w:cs="Arial"/>
              </w:rPr>
            </w:pPr>
            <w:r>
              <w:rPr>
                <w:rFonts w:cs="Arial"/>
              </w:rPr>
              <w:t xml:space="preserve">type: </w:t>
            </w:r>
            <w:proofErr w:type="spellStart"/>
            <w:r>
              <w:rPr>
                <w:rFonts w:cs="Arial"/>
              </w:rPr>
              <w:t>TimeDomainPara</w:t>
            </w:r>
            <w:proofErr w:type="spellEnd"/>
          </w:p>
          <w:p w14:paraId="2F40B8A2" w14:textId="77777777" w:rsidR="004E5E86" w:rsidRDefault="004E5E86" w:rsidP="00D06FAE">
            <w:pPr>
              <w:pStyle w:val="TAL"/>
              <w:rPr>
                <w:rFonts w:cs="Arial"/>
              </w:rPr>
            </w:pPr>
            <w:r>
              <w:rPr>
                <w:rFonts w:cs="Arial"/>
              </w:rPr>
              <w:t>multiplicity: 1</w:t>
            </w:r>
          </w:p>
          <w:p w14:paraId="60F7FCCF" w14:textId="77777777" w:rsidR="004E5E86" w:rsidRDefault="004E5E86" w:rsidP="00D06FAE">
            <w:pPr>
              <w:pStyle w:val="TAL"/>
              <w:rPr>
                <w:rFonts w:cs="Arial"/>
              </w:rPr>
            </w:pPr>
            <w:proofErr w:type="spellStart"/>
            <w:r>
              <w:rPr>
                <w:rFonts w:cs="Arial"/>
              </w:rPr>
              <w:t>isOrdered</w:t>
            </w:r>
            <w:proofErr w:type="spellEnd"/>
            <w:r>
              <w:rPr>
                <w:rFonts w:cs="Arial"/>
              </w:rPr>
              <w:t>: N/A</w:t>
            </w:r>
          </w:p>
          <w:p w14:paraId="24AA88DD" w14:textId="77777777" w:rsidR="004E5E86" w:rsidRDefault="004E5E86" w:rsidP="00D06FAE">
            <w:pPr>
              <w:pStyle w:val="TAL"/>
              <w:rPr>
                <w:rFonts w:cs="Arial"/>
                <w:lang w:eastAsia="zh-CN"/>
              </w:rPr>
            </w:pPr>
            <w:proofErr w:type="spellStart"/>
            <w:r>
              <w:rPr>
                <w:rFonts w:cs="Arial"/>
              </w:rPr>
              <w:t>isUnique</w:t>
            </w:r>
            <w:proofErr w:type="spellEnd"/>
            <w:r>
              <w:rPr>
                <w:rFonts w:cs="Arial"/>
              </w:rPr>
              <w:t>: N/A</w:t>
            </w:r>
          </w:p>
          <w:p w14:paraId="3D513CD5"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70979A35"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303D380" w14:textId="77777777" w:rsidR="004E5E86" w:rsidRDefault="004E5E86" w:rsidP="00D06FAE">
            <w:pPr>
              <w:pStyle w:val="TAL"/>
            </w:pPr>
          </w:p>
        </w:tc>
      </w:tr>
      <w:tr w:rsidR="004E5E86" w14:paraId="4440B75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A29C5"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271447C" w14:textId="77777777" w:rsidR="004E5E86" w:rsidRDefault="004E5E86" w:rsidP="00D06FAE">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E5CFB53" w14:textId="77777777" w:rsidR="004E5E86" w:rsidRDefault="004E5E86" w:rsidP="00D06FAE">
            <w:pPr>
              <w:pStyle w:val="TAL"/>
              <w:rPr>
                <w:rFonts w:cs="Arial"/>
              </w:rPr>
            </w:pPr>
          </w:p>
          <w:p w14:paraId="6022746C" w14:textId="77777777" w:rsidR="004E5E86" w:rsidRDefault="004E5E86" w:rsidP="00D06FAE">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24D938D7" w14:textId="77777777" w:rsidR="004E5E86" w:rsidRDefault="004E5E86" w:rsidP="00D06FAE">
            <w:pPr>
              <w:pStyle w:val="TAL"/>
            </w:pPr>
            <w:r>
              <w:t>type: Integer</w:t>
            </w:r>
          </w:p>
          <w:p w14:paraId="3C664F45" w14:textId="77777777" w:rsidR="004E5E86" w:rsidRDefault="004E5E86" w:rsidP="00D06FAE">
            <w:pPr>
              <w:pStyle w:val="TAL"/>
            </w:pPr>
            <w:r>
              <w:t>multiplicity: 1</w:t>
            </w:r>
          </w:p>
          <w:p w14:paraId="3BFBE8A0" w14:textId="77777777" w:rsidR="004E5E86" w:rsidRDefault="004E5E86" w:rsidP="00D06FAE">
            <w:pPr>
              <w:pStyle w:val="TAL"/>
            </w:pPr>
            <w:proofErr w:type="spellStart"/>
            <w:r>
              <w:t>isOrdered</w:t>
            </w:r>
            <w:proofErr w:type="spellEnd"/>
            <w:r>
              <w:t>: N/A</w:t>
            </w:r>
          </w:p>
          <w:p w14:paraId="4A1824CE" w14:textId="77777777" w:rsidR="004E5E86" w:rsidRDefault="004E5E86" w:rsidP="00D06FAE">
            <w:pPr>
              <w:pStyle w:val="TAL"/>
            </w:pPr>
            <w:proofErr w:type="spellStart"/>
            <w:r>
              <w:t>isUnique</w:t>
            </w:r>
            <w:proofErr w:type="spellEnd"/>
            <w:r>
              <w:t>: N/A</w:t>
            </w:r>
          </w:p>
          <w:p w14:paraId="1B48D525" w14:textId="77777777" w:rsidR="004E5E86" w:rsidRDefault="004E5E86" w:rsidP="00D06FAE">
            <w:pPr>
              <w:pStyle w:val="TAL"/>
            </w:pPr>
            <w:proofErr w:type="spellStart"/>
            <w:r>
              <w:t>defaultValue</w:t>
            </w:r>
            <w:proofErr w:type="spellEnd"/>
            <w:r>
              <w:t>: None</w:t>
            </w:r>
          </w:p>
          <w:p w14:paraId="5425ABE8" w14:textId="77777777" w:rsidR="004E5E86" w:rsidRDefault="004E5E86" w:rsidP="00D06FAE">
            <w:pPr>
              <w:pStyle w:val="TAL"/>
            </w:pPr>
            <w:proofErr w:type="spellStart"/>
            <w:r>
              <w:t>isNullable</w:t>
            </w:r>
            <w:proofErr w:type="spellEnd"/>
            <w:r>
              <w:t>: False</w:t>
            </w:r>
          </w:p>
        </w:tc>
      </w:tr>
      <w:tr w:rsidR="004E5E86" w14:paraId="307C8FA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6C9E5"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23C13A2" w14:textId="77777777" w:rsidR="004E5E86" w:rsidRDefault="004E5E86" w:rsidP="00D06FAE">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5CA0599" w14:textId="77777777" w:rsidR="004E5E86" w:rsidRDefault="004E5E86" w:rsidP="00D06FAE">
            <w:pPr>
              <w:pStyle w:val="TAL"/>
              <w:rPr>
                <w:rFonts w:cs="Arial"/>
              </w:rPr>
            </w:pPr>
            <w:r>
              <w:rPr>
                <w:rFonts w:cs="Arial"/>
              </w:rPr>
              <w:t xml:space="preserve">For carrier bandwidth larger than 20MHz, this </w:t>
            </w:r>
            <w:r>
              <w:rPr>
                <w:rFonts w:cs="Arial"/>
                <w:szCs w:val="18"/>
                <w:lang w:eastAsia="en-GB"/>
              </w:rPr>
              <w:t>attributer should be</w:t>
            </w:r>
          </w:p>
          <w:p w14:paraId="02457D9A" w14:textId="77777777" w:rsidR="004E5E86" w:rsidRDefault="004E5E86" w:rsidP="00D06FAE">
            <w:pPr>
              <w:pStyle w:val="TAL"/>
              <w:ind w:left="360"/>
              <w:rPr>
                <w:rFonts w:cs="Arial"/>
              </w:rPr>
            </w:pPr>
            <w:r>
              <w:rPr>
                <w:rFonts w:cs="Arial"/>
              </w:rPr>
              <w:t>96 if subcarrier spacing is15kHz;</w:t>
            </w:r>
          </w:p>
          <w:p w14:paraId="3EF02735" w14:textId="77777777" w:rsidR="004E5E86" w:rsidRDefault="004E5E86" w:rsidP="00D06FAE">
            <w:pPr>
              <w:pStyle w:val="TAL"/>
              <w:ind w:left="360"/>
              <w:rPr>
                <w:rFonts w:cs="Arial"/>
              </w:rPr>
            </w:pPr>
            <w:r>
              <w:rPr>
                <w:rFonts w:cs="Arial"/>
              </w:rPr>
              <w:t>48 or 96 if subcarrier spacing is 30kHz;</w:t>
            </w:r>
          </w:p>
          <w:p w14:paraId="1E1CE0D1" w14:textId="77777777" w:rsidR="004E5E86" w:rsidRDefault="004E5E86" w:rsidP="00D06FAE">
            <w:pPr>
              <w:pStyle w:val="TAL"/>
              <w:rPr>
                <w:rFonts w:cs="Arial"/>
              </w:rPr>
            </w:pPr>
            <w:r>
              <w:rPr>
                <w:rFonts w:cs="Arial"/>
              </w:rPr>
              <w:t xml:space="preserve">For carrier bandwidth smaller than or equal to 20MHz, this </w:t>
            </w:r>
            <w:r>
              <w:rPr>
                <w:rFonts w:cs="Arial"/>
                <w:szCs w:val="18"/>
                <w:lang w:eastAsia="en-GB"/>
              </w:rPr>
              <w:t>attribute should be</w:t>
            </w:r>
          </w:p>
          <w:p w14:paraId="54E9841F" w14:textId="77777777" w:rsidR="004E5E86" w:rsidRDefault="004E5E86" w:rsidP="00D06FAE">
            <w:pPr>
              <w:pStyle w:val="TAL"/>
              <w:ind w:left="360"/>
              <w:rPr>
                <w:rFonts w:cs="Arial"/>
              </w:rPr>
            </w:pPr>
            <w:r>
              <w:rPr>
                <w:rFonts w:cs="Arial"/>
              </w:rPr>
              <w:t>Minimum of {96 , bandwidth of downlink carrier in number of PRBs} if subcarrier spacing is15kHz;</w:t>
            </w:r>
          </w:p>
          <w:p w14:paraId="1D7E7D12" w14:textId="77777777" w:rsidR="004E5E86" w:rsidRDefault="004E5E86" w:rsidP="00D06FAE">
            <w:pPr>
              <w:pStyle w:val="TAL"/>
              <w:ind w:left="360"/>
              <w:rPr>
                <w:rFonts w:cs="Arial"/>
              </w:rPr>
            </w:pPr>
            <w:r>
              <w:rPr>
                <w:rFonts w:cs="Arial"/>
              </w:rPr>
              <w:t>Minimum of {48, bandwidth of downlink carrier in number of PRBs } if subcarrier spacing is 30kHz;</w:t>
            </w:r>
          </w:p>
          <w:p w14:paraId="1890CCEB" w14:textId="77777777" w:rsidR="004E5E86" w:rsidRDefault="004E5E86" w:rsidP="00D06FAE">
            <w:pPr>
              <w:pStyle w:val="TAL"/>
              <w:rPr>
                <w:rFonts w:cs="Arial"/>
              </w:rPr>
            </w:pPr>
          </w:p>
          <w:p w14:paraId="061221C0" w14:textId="77777777" w:rsidR="004E5E86" w:rsidRDefault="004E5E86" w:rsidP="00D06FAE">
            <w:pPr>
              <w:pStyle w:val="TAL"/>
              <w:rPr>
                <w:rFonts w:cs="Arial"/>
              </w:rPr>
            </w:pPr>
          </w:p>
          <w:p w14:paraId="00A57614" w14:textId="77777777" w:rsidR="004E5E86" w:rsidRDefault="004E5E86" w:rsidP="00D06FAE">
            <w:pPr>
              <w:pStyle w:val="TAL"/>
              <w:rPr>
                <w:rFonts w:cs="Arial"/>
              </w:rPr>
            </w:pPr>
            <w:proofErr w:type="spellStart"/>
            <w:r>
              <w:rPr>
                <w:rFonts w:cs="Arial"/>
              </w:rPr>
              <w:t>allowedValues</w:t>
            </w:r>
            <w:proofErr w:type="spellEnd"/>
            <w:r>
              <w:rPr>
                <w:rFonts w:cs="Arial"/>
              </w:rPr>
              <w:t>: 1,2..96</w:t>
            </w:r>
          </w:p>
          <w:p w14:paraId="66AFA10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C05EA1" w14:textId="77777777" w:rsidR="004E5E86" w:rsidRDefault="004E5E86" w:rsidP="00D06FAE">
            <w:pPr>
              <w:pStyle w:val="TAL"/>
            </w:pPr>
            <w:r>
              <w:t>type: Integer</w:t>
            </w:r>
          </w:p>
          <w:p w14:paraId="40FB45CB" w14:textId="77777777" w:rsidR="004E5E86" w:rsidRDefault="004E5E86" w:rsidP="00D06FAE">
            <w:pPr>
              <w:pStyle w:val="TAL"/>
            </w:pPr>
            <w:r>
              <w:t>multiplicity: 1</w:t>
            </w:r>
          </w:p>
          <w:p w14:paraId="02B1479B" w14:textId="77777777" w:rsidR="004E5E86" w:rsidRDefault="004E5E86" w:rsidP="00D06FAE">
            <w:pPr>
              <w:pStyle w:val="TAL"/>
            </w:pPr>
            <w:proofErr w:type="spellStart"/>
            <w:r>
              <w:t>isOrdered</w:t>
            </w:r>
            <w:proofErr w:type="spellEnd"/>
            <w:r>
              <w:t>: N/A</w:t>
            </w:r>
          </w:p>
          <w:p w14:paraId="6614A407" w14:textId="77777777" w:rsidR="004E5E86" w:rsidRDefault="004E5E86" w:rsidP="00D06FAE">
            <w:pPr>
              <w:pStyle w:val="TAL"/>
            </w:pPr>
            <w:proofErr w:type="spellStart"/>
            <w:r>
              <w:t>isUnique</w:t>
            </w:r>
            <w:proofErr w:type="spellEnd"/>
            <w:r>
              <w:t>: N/A</w:t>
            </w:r>
          </w:p>
          <w:p w14:paraId="40E58C84" w14:textId="77777777" w:rsidR="004E5E86" w:rsidRDefault="004E5E86" w:rsidP="00D06FAE">
            <w:pPr>
              <w:pStyle w:val="TAL"/>
            </w:pPr>
            <w:proofErr w:type="spellStart"/>
            <w:r>
              <w:t>defaultValue</w:t>
            </w:r>
            <w:proofErr w:type="spellEnd"/>
            <w:r>
              <w:t>: None</w:t>
            </w:r>
          </w:p>
          <w:p w14:paraId="414C8AFB" w14:textId="77777777" w:rsidR="004E5E86" w:rsidRDefault="004E5E86" w:rsidP="00D06FAE">
            <w:pPr>
              <w:pStyle w:val="TAL"/>
            </w:pPr>
            <w:proofErr w:type="spellStart"/>
            <w:r>
              <w:t>isNullable</w:t>
            </w:r>
            <w:proofErr w:type="spellEnd"/>
            <w:r>
              <w:t>: False</w:t>
            </w:r>
          </w:p>
        </w:tc>
      </w:tr>
      <w:tr w:rsidR="004E5E86" w14:paraId="493C118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FFD05"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5BA6C40"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BD7BF5F" w14:textId="77777777" w:rsidR="004E5E86" w:rsidRDefault="004E5E86" w:rsidP="00D06FAE">
            <w:pPr>
              <w:keepNext/>
              <w:keepLines/>
              <w:spacing w:after="0"/>
              <w:rPr>
                <w:rFonts w:ascii="Arial" w:hAnsi="Arial" w:cs="Arial"/>
                <w:sz w:val="18"/>
                <w:szCs w:val="18"/>
                <w:lang w:eastAsia="en-GB"/>
              </w:rPr>
            </w:pPr>
          </w:p>
          <w:p w14:paraId="4ED57D79" w14:textId="77777777" w:rsidR="004E5E86" w:rsidRDefault="004E5E86" w:rsidP="00D06FAE">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F3B5C67" w14:textId="77777777" w:rsidR="004E5E86" w:rsidRDefault="004E5E86" w:rsidP="00D06FAE">
            <w:pPr>
              <w:pStyle w:val="TAL"/>
            </w:pPr>
            <w:r>
              <w:t>type: Integer</w:t>
            </w:r>
          </w:p>
          <w:p w14:paraId="5354C644" w14:textId="77777777" w:rsidR="004E5E86" w:rsidRDefault="004E5E86" w:rsidP="00D06FAE">
            <w:pPr>
              <w:pStyle w:val="TAL"/>
            </w:pPr>
            <w:r>
              <w:t>multiplicity: 1</w:t>
            </w:r>
          </w:p>
          <w:p w14:paraId="7646F970" w14:textId="77777777" w:rsidR="004E5E86" w:rsidRDefault="004E5E86" w:rsidP="00D06FAE">
            <w:pPr>
              <w:pStyle w:val="TAL"/>
            </w:pPr>
            <w:proofErr w:type="spellStart"/>
            <w:r>
              <w:t>isOrdered</w:t>
            </w:r>
            <w:proofErr w:type="spellEnd"/>
            <w:r>
              <w:t>: N/A</w:t>
            </w:r>
          </w:p>
          <w:p w14:paraId="1BDC3C9E" w14:textId="77777777" w:rsidR="004E5E86" w:rsidRDefault="004E5E86" w:rsidP="00D06FAE">
            <w:pPr>
              <w:pStyle w:val="TAL"/>
            </w:pPr>
            <w:proofErr w:type="spellStart"/>
            <w:r>
              <w:t>isUnique</w:t>
            </w:r>
            <w:proofErr w:type="spellEnd"/>
            <w:r>
              <w:t>: N/A</w:t>
            </w:r>
          </w:p>
          <w:p w14:paraId="6B0E47D9" w14:textId="77777777" w:rsidR="004E5E86" w:rsidRDefault="004E5E86" w:rsidP="00D06FAE">
            <w:pPr>
              <w:pStyle w:val="TAL"/>
            </w:pPr>
            <w:proofErr w:type="spellStart"/>
            <w:r>
              <w:t>defaultValue</w:t>
            </w:r>
            <w:proofErr w:type="spellEnd"/>
            <w:r>
              <w:t>: None</w:t>
            </w:r>
          </w:p>
          <w:p w14:paraId="1DE7307E" w14:textId="77777777" w:rsidR="004E5E86" w:rsidRDefault="004E5E86" w:rsidP="00D06FAE">
            <w:pPr>
              <w:pStyle w:val="TAL"/>
            </w:pPr>
            <w:proofErr w:type="spellStart"/>
            <w:r>
              <w:t>isNullable</w:t>
            </w:r>
            <w:proofErr w:type="spellEnd"/>
            <w:r>
              <w:t>: False</w:t>
            </w:r>
          </w:p>
        </w:tc>
      </w:tr>
      <w:tr w:rsidR="004E5E86" w14:paraId="39E8FB6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9A4B7"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B0C231" w14:textId="77777777" w:rsidR="004E5E86" w:rsidRDefault="004E5E86" w:rsidP="00D06FAE">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916B71B" w14:textId="77777777" w:rsidR="004E5E86" w:rsidRDefault="004E5E86" w:rsidP="00D06FAE">
            <w:pPr>
              <w:pStyle w:val="TAL"/>
              <w:rPr>
                <w:rFonts w:cs="Arial"/>
              </w:rPr>
            </w:pPr>
            <w:r>
              <w:rPr>
                <w:rFonts w:cs="Arial"/>
              </w:rPr>
              <w:t>.</w:t>
            </w:r>
          </w:p>
          <w:p w14:paraId="177B5077" w14:textId="77777777" w:rsidR="004E5E86" w:rsidRDefault="004E5E86" w:rsidP="00D06FAE">
            <w:pPr>
              <w:pStyle w:val="TAL"/>
              <w:rPr>
                <w:rFonts w:cs="Arial"/>
              </w:rPr>
            </w:pPr>
          </w:p>
          <w:p w14:paraId="70CAADE9" w14:textId="77777777" w:rsidR="004E5E86" w:rsidRDefault="004E5E86" w:rsidP="00D06FAE">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A7EA4D4" w14:textId="77777777" w:rsidR="004E5E86" w:rsidRDefault="004E5E86" w:rsidP="00D06FAE">
            <w:pPr>
              <w:pStyle w:val="TAL"/>
            </w:pPr>
            <w:r>
              <w:t>type: Integer</w:t>
            </w:r>
          </w:p>
          <w:p w14:paraId="5786231E" w14:textId="77777777" w:rsidR="004E5E86" w:rsidRDefault="004E5E86" w:rsidP="00D06FAE">
            <w:pPr>
              <w:pStyle w:val="TAL"/>
            </w:pPr>
            <w:r>
              <w:t>multiplicity: 1, 2, 4</w:t>
            </w:r>
          </w:p>
          <w:p w14:paraId="4FFE2863" w14:textId="77777777" w:rsidR="004E5E86" w:rsidRDefault="004E5E86" w:rsidP="00D06FAE">
            <w:pPr>
              <w:pStyle w:val="TAL"/>
            </w:pPr>
            <w:proofErr w:type="spellStart"/>
            <w:r>
              <w:t>isOrdered</w:t>
            </w:r>
            <w:proofErr w:type="spellEnd"/>
            <w:r>
              <w:t xml:space="preserve">: </w:t>
            </w:r>
            <w:r w:rsidRPr="004037B3">
              <w:t>False</w:t>
            </w:r>
          </w:p>
          <w:p w14:paraId="64604CC8" w14:textId="77777777" w:rsidR="004E5E86" w:rsidRDefault="004E5E86" w:rsidP="00D06FAE">
            <w:pPr>
              <w:pStyle w:val="TAL"/>
            </w:pPr>
            <w:proofErr w:type="spellStart"/>
            <w:r>
              <w:t>isUnique</w:t>
            </w:r>
            <w:proofErr w:type="spellEnd"/>
            <w:r>
              <w:t xml:space="preserve">: </w:t>
            </w:r>
            <w:r w:rsidRPr="004037B3">
              <w:t>True</w:t>
            </w:r>
          </w:p>
          <w:p w14:paraId="5D6E874C" w14:textId="77777777" w:rsidR="004E5E86" w:rsidRDefault="004E5E86" w:rsidP="00D06FAE">
            <w:pPr>
              <w:pStyle w:val="TAL"/>
            </w:pPr>
            <w:proofErr w:type="spellStart"/>
            <w:r>
              <w:t>defaultValue</w:t>
            </w:r>
            <w:proofErr w:type="spellEnd"/>
            <w:r>
              <w:t>: None</w:t>
            </w:r>
          </w:p>
          <w:p w14:paraId="74494500" w14:textId="77777777" w:rsidR="004E5E86" w:rsidRDefault="004E5E86" w:rsidP="00D06FAE">
            <w:pPr>
              <w:pStyle w:val="TAL"/>
            </w:pPr>
            <w:proofErr w:type="spellStart"/>
            <w:r>
              <w:t>isNullable</w:t>
            </w:r>
            <w:proofErr w:type="spellEnd"/>
            <w:r>
              <w:t>: False</w:t>
            </w:r>
          </w:p>
        </w:tc>
      </w:tr>
      <w:tr w:rsidR="004E5E86" w14:paraId="64CD0BA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14F32"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F481484"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6B48069C" w14:textId="77777777" w:rsidR="004E5E86" w:rsidRDefault="004E5E86" w:rsidP="00D06FAE">
            <w:pPr>
              <w:keepNext/>
              <w:keepLines/>
              <w:spacing w:after="0"/>
              <w:rPr>
                <w:rFonts w:ascii="Arial" w:hAnsi="Arial" w:cs="Arial"/>
                <w:sz w:val="18"/>
                <w:szCs w:val="18"/>
                <w:lang w:eastAsia="en-GB"/>
              </w:rPr>
            </w:pPr>
          </w:p>
          <w:p w14:paraId="453275C6" w14:textId="77777777" w:rsidR="004E5E86" w:rsidRPr="006971BD" w:rsidRDefault="004E5E86" w:rsidP="00D06FA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3BDD045F" w14:textId="77777777" w:rsidR="004E5E86" w:rsidRPr="006971BD" w:rsidRDefault="004E5E86" w:rsidP="00D06FAE">
            <w:pPr>
              <w:keepNext/>
              <w:keepLines/>
              <w:spacing w:after="0"/>
              <w:rPr>
                <w:rFonts w:ascii="Arial" w:hAnsi="Arial" w:cs="Arial"/>
                <w:sz w:val="18"/>
                <w:szCs w:val="18"/>
                <w:lang w:eastAsia="en-GB"/>
              </w:rPr>
            </w:pPr>
          </w:p>
          <w:p w14:paraId="28FD8961" w14:textId="77777777" w:rsidR="004E5E86" w:rsidRDefault="004E5E86" w:rsidP="00D06FAE">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18C120D"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9D3EF6" w14:textId="77777777" w:rsidR="004E5E86" w:rsidRDefault="004E5E86" w:rsidP="00D06FAE">
            <w:pPr>
              <w:pStyle w:val="TAL"/>
            </w:pPr>
            <w:r>
              <w:t>type: Integer</w:t>
            </w:r>
          </w:p>
          <w:p w14:paraId="4C852CB9" w14:textId="77777777" w:rsidR="004E5E86" w:rsidRDefault="004E5E86" w:rsidP="00D06FAE">
            <w:pPr>
              <w:pStyle w:val="TAL"/>
            </w:pPr>
            <w:r>
              <w:t xml:space="preserve">multiplicity: </w:t>
            </w:r>
            <w:r>
              <w:rPr>
                <w:lang w:eastAsia="zh-CN"/>
              </w:rPr>
              <w:t>1</w:t>
            </w:r>
          </w:p>
          <w:p w14:paraId="2C118861" w14:textId="77777777" w:rsidR="004E5E86" w:rsidRDefault="004E5E86" w:rsidP="00D06FAE">
            <w:pPr>
              <w:pStyle w:val="TAL"/>
            </w:pPr>
            <w:proofErr w:type="spellStart"/>
            <w:r>
              <w:t>isOrdered</w:t>
            </w:r>
            <w:proofErr w:type="spellEnd"/>
            <w:r>
              <w:t>: N/A</w:t>
            </w:r>
          </w:p>
          <w:p w14:paraId="37A9BC8B" w14:textId="77777777" w:rsidR="004E5E86" w:rsidRDefault="004E5E86" w:rsidP="00D06FAE">
            <w:pPr>
              <w:pStyle w:val="TAL"/>
            </w:pPr>
            <w:proofErr w:type="spellStart"/>
            <w:r>
              <w:t>isUnique</w:t>
            </w:r>
            <w:proofErr w:type="spellEnd"/>
            <w:r>
              <w:t>: N/A</w:t>
            </w:r>
          </w:p>
          <w:p w14:paraId="05B2E908" w14:textId="77777777" w:rsidR="004E5E86" w:rsidRDefault="004E5E86" w:rsidP="00D06FAE">
            <w:pPr>
              <w:pStyle w:val="TAL"/>
            </w:pPr>
            <w:proofErr w:type="spellStart"/>
            <w:r>
              <w:t>defaultValue</w:t>
            </w:r>
            <w:proofErr w:type="spellEnd"/>
            <w:r>
              <w:t>: None</w:t>
            </w:r>
          </w:p>
          <w:p w14:paraId="3BA284CA" w14:textId="77777777" w:rsidR="004E5E86" w:rsidRDefault="004E5E86" w:rsidP="00D06FAE">
            <w:pPr>
              <w:pStyle w:val="TAL"/>
            </w:pPr>
            <w:proofErr w:type="spellStart"/>
            <w:r>
              <w:t>isNullable</w:t>
            </w:r>
            <w:proofErr w:type="spellEnd"/>
            <w:r>
              <w:t>: False</w:t>
            </w:r>
          </w:p>
        </w:tc>
      </w:tr>
      <w:tr w:rsidR="004E5E86" w14:paraId="7BAFA82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4F071"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4C8F2AB" w14:textId="77777777" w:rsidR="004E5E86" w:rsidRDefault="004E5E86" w:rsidP="00D06FAE">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C127F3C" w14:textId="77777777" w:rsidR="004E5E86" w:rsidRDefault="004E5E86" w:rsidP="00D06FAE">
            <w:pPr>
              <w:keepNext/>
              <w:keepLines/>
              <w:spacing w:after="0"/>
              <w:rPr>
                <w:rFonts w:ascii="Courier New" w:hAnsi="Courier New" w:cs="Courier New"/>
                <w:sz w:val="18"/>
                <w:szCs w:val="18"/>
              </w:rPr>
            </w:pPr>
          </w:p>
          <w:p w14:paraId="2CA7F6F7" w14:textId="77777777" w:rsidR="004E5E86" w:rsidRDefault="004E5E86" w:rsidP="00D06FAE">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42BA3739"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E56935" w14:textId="77777777" w:rsidR="004E5E86" w:rsidRDefault="004E5E86" w:rsidP="00D06FAE">
            <w:pPr>
              <w:pStyle w:val="TAL"/>
            </w:pPr>
            <w:r>
              <w:t>type: Integer</w:t>
            </w:r>
          </w:p>
          <w:p w14:paraId="08021EDA" w14:textId="77777777" w:rsidR="004E5E86" w:rsidRDefault="004E5E86" w:rsidP="00D06FAE">
            <w:pPr>
              <w:pStyle w:val="TAL"/>
            </w:pPr>
            <w:r>
              <w:t>multiplicity: 1, 2..8</w:t>
            </w:r>
          </w:p>
          <w:p w14:paraId="546649C4" w14:textId="77777777" w:rsidR="004E5E86" w:rsidRDefault="004E5E86" w:rsidP="00D06FAE">
            <w:pPr>
              <w:pStyle w:val="TAL"/>
            </w:pPr>
            <w:proofErr w:type="spellStart"/>
            <w:r>
              <w:t>isOrdered</w:t>
            </w:r>
            <w:proofErr w:type="spellEnd"/>
            <w:r>
              <w:t xml:space="preserve">: </w:t>
            </w:r>
            <w:r w:rsidRPr="004037B3">
              <w:t>False</w:t>
            </w:r>
          </w:p>
          <w:p w14:paraId="7328C35C" w14:textId="77777777" w:rsidR="004E5E86" w:rsidRDefault="004E5E86" w:rsidP="00D06FAE">
            <w:pPr>
              <w:pStyle w:val="TAL"/>
            </w:pPr>
            <w:proofErr w:type="spellStart"/>
            <w:r>
              <w:t>isUnique</w:t>
            </w:r>
            <w:proofErr w:type="spellEnd"/>
            <w:r>
              <w:t xml:space="preserve">: </w:t>
            </w:r>
            <w:r w:rsidRPr="004037B3">
              <w:t>True</w:t>
            </w:r>
          </w:p>
          <w:p w14:paraId="7DDB947B" w14:textId="77777777" w:rsidR="004E5E86" w:rsidRDefault="004E5E86" w:rsidP="00D06FAE">
            <w:pPr>
              <w:pStyle w:val="TAL"/>
            </w:pPr>
            <w:proofErr w:type="spellStart"/>
            <w:r>
              <w:t>defaultValue</w:t>
            </w:r>
            <w:proofErr w:type="spellEnd"/>
            <w:r>
              <w:t>: None</w:t>
            </w:r>
          </w:p>
          <w:p w14:paraId="6BDC40D2" w14:textId="77777777" w:rsidR="004E5E86" w:rsidRDefault="004E5E86" w:rsidP="00D06FAE">
            <w:pPr>
              <w:pStyle w:val="TAL"/>
            </w:pPr>
            <w:proofErr w:type="spellStart"/>
            <w:r>
              <w:t>isNullable</w:t>
            </w:r>
            <w:proofErr w:type="spellEnd"/>
            <w:r>
              <w:t>: False</w:t>
            </w:r>
          </w:p>
        </w:tc>
      </w:tr>
      <w:tr w:rsidR="004E5E86" w14:paraId="2C498CF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2E7B7"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2102195"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FE5439F" w14:textId="77777777" w:rsidR="004E5E86" w:rsidRDefault="004E5E86" w:rsidP="00D06FAE">
            <w:pPr>
              <w:keepNext/>
              <w:keepLines/>
              <w:spacing w:after="0"/>
              <w:rPr>
                <w:rFonts w:ascii="Arial" w:hAnsi="Arial" w:cs="Arial"/>
                <w:sz w:val="18"/>
                <w:szCs w:val="18"/>
                <w:lang w:eastAsia="en-GB"/>
              </w:rPr>
            </w:pPr>
          </w:p>
          <w:p w14:paraId="395FF338" w14:textId="77777777" w:rsidR="004E5E86" w:rsidRDefault="004E5E86" w:rsidP="00D06FA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3102779F" w14:textId="77777777" w:rsidR="004E5E86" w:rsidRDefault="004E5E86" w:rsidP="00D06FAE">
            <w:pPr>
              <w:keepNext/>
              <w:keepLines/>
              <w:spacing w:after="0"/>
              <w:rPr>
                <w:lang w:eastAsia="zh-CN"/>
              </w:rPr>
            </w:pPr>
          </w:p>
          <w:p w14:paraId="46B3E527" w14:textId="77777777" w:rsidR="004E5E86" w:rsidRDefault="004E5E86" w:rsidP="00D06FAE">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E6AF390" w14:textId="77777777" w:rsidR="004E5E86" w:rsidRDefault="004E5E86" w:rsidP="00D06FAE">
            <w:pPr>
              <w:pStyle w:val="TAL"/>
            </w:pPr>
            <w:r>
              <w:t>type: Integer</w:t>
            </w:r>
          </w:p>
          <w:p w14:paraId="680ED8D1" w14:textId="77777777" w:rsidR="004E5E86" w:rsidRDefault="004E5E86" w:rsidP="00D06FAE">
            <w:pPr>
              <w:pStyle w:val="TAL"/>
            </w:pPr>
            <w:r>
              <w:t xml:space="preserve">multiplicity: </w:t>
            </w:r>
            <w:r>
              <w:rPr>
                <w:lang w:eastAsia="zh-CN"/>
              </w:rPr>
              <w:t>1</w:t>
            </w:r>
          </w:p>
          <w:p w14:paraId="1CA0AD5C" w14:textId="77777777" w:rsidR="004E5E86" w:rsidRDefault="004E5E86" w:rsidP="00D06FAE">
            <w:pPr>
              <w:pStyle w:val="TAL"/>
            </w:pPr>
            <w:proofErr w:type="spellStart"/>
            <w:r>
              <w:t>isOrdered</w:t>
            </w:r>
            <w:proofErr w:type="spellEnd"/>
            <w:r>
              <w:t>: N/A</w:t>
            </w:r>
          </w:p>
          <w:p w14:paraId="5B275752" w14:textId="77777777" w:rsidR="004E5E86" w:rsidRDefault="004E5E86" w:rsidP="00D06FAE">
            <w:pPr>
              <w:pStyle w:val="TAL"/>
            </w:pPr>
            <w:proofErr w:type="spellStart"/>
            <w:r>
              <w:t>isUnique</w:t>
            </w:r>
            <w:proofErr w:type="spellEnd"/>
            <w:r>
              <w:t>: N/A</w:t>
            </w:r>
          </w:p>
          <w:p w14:paraId="0F4DC7C6" w14:textId="77777777" w:rsidR="004E5E86" w:rsidRDefault="004E5E86" w:rsidP="00D06FAE">
            <w:pPr>
              <w:pStyle w:val="TAL"/>
            </w:pPr>
            <w:proofErr w:type="spellStart"/>
            <w:r>
              <w:t>defaultValue</w:t>
            </w:r>
            <w:proofErr w:type="spellEnd"/>
            <w:r>
              <w:t>: None</w:t>
            </w:r>
          </w:p>
          <w:p w14:paraId="35F5A862" w14:textId="77777777" w:rsidR="004E5E86" w:rsidRDefault="004E5E86" w:rsidP="00D06FAE">
            <w:pPr>
              <w:pStyle w:val="TAL"/>
            </w:pPr>
            <w:proofErr w:type="spellStart"/>
            <w:r>
              <w:t>isNullable</w:t>
            </w:r>
            <w:proofErr w:type="spellEnd"/>
            <w:r>
              <w:t>: False</w:t>
            </w:r>
          </w:p>
        </w:tc>
      </w:tr>
      <w:tr w:rsidR="004E5E86" w14:paraId="613F228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0F57C"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BC65A28" w14:textId="77777777" w:rsidR="004E5E86" w:rsidRDefault="004E5E86" w:rsidP="00D06FAE">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37D8EA5" w14:textId="77777777" w:rsidR="004E5E86" w:rsidRDefault="004E5E86" w:rsidP="00D06FAE">
            <w:pPr>
              <w:keepNext/>
              <w:keepLines/>
              <w:spacing w:after="0"/>
              <w:rPr>
                <w:rFonts w:ascii="Courier New" w:hAnsi="Courier New" w:cs="Courier New"/>
                <w:sz w:val="18"/>
                <w:szCs w:val="18"/>
              </w:rPr>
            </w:pPr>
          </w:p>
          <w:p w14:paraId="52D608D0" w14:textId="77777777" w:rsidR="004E5E86" w:rsidRDefault="004E5E86" w:rsidP="00D06FAE">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781CE83A"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060304" w14:textId="77777777" w:rsidR="004E5E86" w:rsidRDefault="004E5E86" w:rsidP="00D06FAE">
            <w:pPr>
              <w:pStyle w:val="TAL"/>
            </w:pPr>
            <w:r>
              <w:t>type: Integer</w:t>
            </w:r>
          </w:p>
          <w:p w14:paraId="69AE735D" w14:textId="77777777" w:rsidR="004E5E86" w:rsidRDefault="004E5E86" w:rsidP="00D06FAE">
            <w:pPr>
              <w:pStyle w:val="TAL"/>
            </w:pPr>
            <w:r>
              <w:t>multiplicity: 1, 2..8</w:t>
            </w:r>
          </w:p>
          <w:p w14:paraId="648C987D" w14:textId="77777777" w:rsidR="004E5E86" w:rsidRDefault="004E5E86" w:rsidP="00D06FAE">
            <w:pPr>
              <w:pStyle w:val="TAL"/>
            </w:pPr>
            <w:proofErr w:type="spellStart"/>
            <w:r>
              <w:t>isOrdered</w:t>
            </w:r>
            <w:proofErr w:type="spellEnd"/>
            <w:r>
              <w:t xml:space="preserve">: </w:t>
            </w:r>
            <w:r w:rsidRPr="004037B3">
              <w:t>False</w:t>
            </w:r>
          </w:p>
          <w:p w14:paraId="00C2EE39" w14:textId="77777777" w:rsidR="004E5E86" w:rsidRDefault="004E5E86" w:rsidP="00D06FAE">
            <w:pPr>
              <w:pStyle w:val="TAL"/>
            </w:pPr>
            <w:proofErr w:type="spellStart"/>
            <w:r>
              <w:t>isUnique</w:t>
            </w:r>
            <w:proofErr w:type="spellEnd"/>
            <w:r>
              <w:t xml:space="preserve">: </w:t>
            </w:r>
            <w:r w:rsidRPr="004037B3">
              <w:t>True</w:t>
            </w:r>
          </w:p>
          <w:p w14:paraId="5139A905" w14:textId="77777777" w:rsidR="004E5E86" w:rsidRDefault="004E5E86" w:rsidP="00D06FAE">
            <w:pPr>
              <w:pStyle w:val="TAL"/>
            </w:pPr>
            <w:proofErr w:type="spellStart"/>
            <w:r>
              <w:t>defaultValue</w:t>
            </w:r>
            <w:proofErr w:type="spellEnd"/>
            <w:r>
              <w:t>: None</w:t>
            </w:r>
          </w:p>
          <w:p w14:paraId="2C15F405" w14:textId="77777777" w:rsidR="004E5E86" w:rsidRDefault="004E5E86" w:rsidP="00D06FAE">
            <w:pPr>
              <w:pStyle w:val="TAL"/>
            </w:pPr>
            <w:proofErr w:type="spellStart"/>
            <w:r>
              <w:t>isNullable</w:t>
            </w:r>
            <w:proofErr w:type="spellEnd"/>
            <w:r>
              <w:t>: False</w:t>
            </w:r>
          </w:p>
        </w:tc>
      </w:tr>
      <w:tr w:rsidR="004E5E86" w14:paraId="3AD3498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C9685"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9C7415C" w14:textId="77777777" w:rsidR="004E5E86" w:rsidRDefault="004E5E86" w:rsidP="00D06FAE">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C23467B" w14:textId="77777777" w:rsidR="004E5E86" w:rsidRDefault="004E5E86" w:rsidP="00D06FAE">
            <w:pPr>
              <w:pStyle w:val="TAL"/>
              <w:rPr>
                <w:lang w:eastAsia="en-GB"/>
              </w:rPr>
            </w:pPr>
          </w:p>
          <w:p w14:paraId="6053B147" w14:textId="77777777" w:rsidR="004E5E86" w:rsidRDefault="004E5E86" w:rsidP="00D06FAE">
            <w:pPr>
              <w:pStyle w:val="TAL"/>
            </w:pPr>
            <w:r>
              <w:t>If the indication is "enable",</w:t>
            </w:r>
          </w:p>
          <w:p w14:paraId="05C4CD69" w14:textId="77777777" w:rsidR="004E5E86" w:rsidRDefault="004E5E86" w:rsidP="00D06FAE">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6A08D5BC" w14:textId="77777777" w:rsidR="004E5E86" w:rsidRDefault="004E5E86" w:rsidP="00D06FAE">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FFC8E05" w14:textId="77777777" w:rsidR="004E5E86" w:rsidRDefault="004E5E86" w:rsidP="00D06FAE">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6E15844" w14:textId="77777777" w:rsidR="004E5E86" w:rsidRDefault="004E5E86" w:rsidP="00D06FAE">
            <w:pPr>
              <w:pStyle w:val="TAL"/>
              <w:rPr>
                <w:lang w:eastAsia="en-GB"/>
              </w:rPr>
            </w:pPr>
          </w:p>
          <w:p w14:paraId="4E040BAF" w14:textId="77777777" w:rsidR="004E5E86" w:rsidRDefault="004E5E86" w:rsidP="00D06FAE">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C411065" w14:textId="77777777" w:rsidR="004E5E86" w:rsidRDefault="004E5E86" w:rsidP="00D06FAE">
            <w:pPr>
              <w:pStyle w:val="TAL"/>
              <w:rPr>
                <w:lang w:eastAsia="en-GB"/>
              </w:rPr>
            </w:pPr>
          </w:p>
          <w:p w14:paraId="371EA1AC" w14:textId="77777777" w:rsidR="004E5E86" w:rsidRDefault="004E5E86" w:rsidP="00D06FAE">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2D2D190E" w14:textId="77777777" w:rsidR="004E5E86" w:rsidRDefault="004E5E86" w:rsidP="00D06FAE">
            <w:pPr>
              <w:pStyle w:val="TAL"/>
            </w:pPr>
          </w:p>
          <w:p w14:paraId="3626F232" w14:textId="77777777" w:rsidR="004E5E86" w:rsidRDefault="004E5E86" w:rsidP="00D06FAE">
            <w:pPr>
              <w:pStyle w:val="TAL"/>
              <w:rPr>
                <w:lang w:eastAsia="en-GB"/>
              </w:rPr>
            </w:pPr>
            <w:r>
              <w:rPr>
                <w:lang w:eastAsia="en-GB"/>
              </w:rPr>
              <w:t>see NOTE 8</w:t>
            </w:r>
          </w:p>
          <w:p w14:paraId="0F264647" w14:textId="77777777" w:rsidR="004E5E86" w:rsidRDefault="004E5E86" w:rsidP="00D06FAE">
            <w:pPr>
              <w:pStyle w:val="TAL"/>
              <w:rPr>
                <w:lang w:eastAsia="en-GB"/>
              </w:rPr>
            </w:pPr>
          </w:p>
          <w:p w14:paraId="4A62CAAA" w14:textId="77777777" w:rsidR="004E5E86" w:rsidRDefault="004E5E86" w:rsidP="00D06FA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05B06D" w14:textId="77777777" w:rsidR="004E5E86" w:rsidRDefault="004E5E86" w:rsidP="00D06FAE">
            <w:pPr>
              <w:pStyle w:val="TAL"/>
            </w:pPr>
            <w:r>
              <w:t>type: Enum</w:t>
            </w:r>
          </w:p>
          <w:p w14:paraId="344E292E" w14:textId="77777777" w:rsidR="004E5E86" w:rsidRDefault="004E5E86" w:rsidP="00D06FAE">
            <w:pPr>
              <w:pStyle w:val="TAL"/>
            </w:pPr>
            <w:r>
              <w:t xml:space="preserve">multiplicity: </w:t>
            </w:r>
            <w:r>
              <w:rPr>
                <w:lang w:eastAsia="zh-CN"/>
              </w:rPr>
              <w:t>1</w:t>
            </w:r>
          </w:p>
          <w:p w14:paraId="358E8C8C" w14:textId="77777777" w:rsidR="004E5E86" w:rsidRDefault="004E5E86" w:rsidP="00D06FAE">
            <w:pPr>
              <w:pStyle w:val="TAL"/>
            </w:pPr>
            <w:proofErr w:type="spellStart"/>
            <w:r>
              <w:t>isOrdered</w:t>
            </w:r>
            <w:proofErr w:type="spellEnd"/>
            <w:r>
              <w:t>: N/A</w:t>
            </w:r>
          </w:p>
          <w:p w14:paraId="38B2B199" w14:textId="77777777" w:rsidR="004E5E86" w:rsidRDefault="004E5E86" w:rsidP="00D06FAE">
            <w:pPr>
              <w:pStyle w:val="TAL"/>
            </w:pPr>
            <w:proofErr w:type="spellStart"/>
            <w:r>
              <w:t>isUnique</w:t>
            </w:r>
            <w:proofErr w:type="spellEnd"/>
            <w:r>
              <w:t>: N/A</w:t>
            </w:r>
          </w:p>
          <w:p w14:paraId="3A541326" w14:textId="77777777" w:rsidR="004E5E86" w:rsidRDefault="004E5E86" w:rsidP="00D06FAE">
            <w:pPr>
              <w:pStyle w:val="TAL"/>
            </w:pPr>
            <w:proofErr w:type="spellStart"/>
            <w:r>
              <w:t>defaultValue</w:t>
            </w:r>
            <w:proofErr w:type="spellEnd"/>
            <w:r>
              <w:t xml:space="preserve">: DISABLE </w:t>
            </w:r>
          </w:p>
          <w:p w14:paraId="466F671B" w14:textId="77777777" w:rsidR="004E5E86" w:rsidRDefault="004E5E86" w:rsidP="00D06FAE">
            <w:pPr>
              <w:pStyle w:val="TAL"/>
            </w:pPr>
            <w:proofErr w:type="spellStart"/>
            <w:r>
              <w:t>isNullable</w:t>
            </w:r>
            <w:proofErr w:type="spellEnd"/>
            <w:r>
              <w:t>: False</w:t>
            </w:r>
          </w:p>
        </w:tc>
      </w:tr>
      <w:tr w:rsidR="004E5E86" w14:paraId="324F2C3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8AE43"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602219A"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ACFBB95" w14:textId="77777777" w:rsidR="004E5E86" w:rsidRDefault="004E5E86" w:rsidP="00D06FAE">
            <w:pPr>
              <w:keepNext/>
              <w:keepLines/>
              <w:spacing w:after="0"/>
              <w:rPr>
                <w:rFonts w:ascii="Arial" w:hAnsi="Arial" w:cs="Arial"/>
                <w:sz w:val="18"/>
                <w:szCs w:val="18"/>
                <w:lang w:eastAsia="en-GB"/>
              </w:rPr>
            </w:pPr>
          </w:p>
          <w:p w14:paraId="2E5C042B" w14:textId="77777777" w:rsidR="004E5E86" w:rsidRDefault="004E5E86" w:rsidP="00D06FAE">
            <w:pPr>
              <w:keepNext/>
              <w:keepLines/>
              <w:spacing w:after="0"/>
              <w:rPr>
                <w:rFonts w:ascii="Arial" w:hAnsi="Arial" w:cs="Arial"/>
                <w:sz w:val="18"/>
                <w:szCs w:val="18"/>
                <w:lang w:eastAsia="en-GB"/>
              </w:rPr>
            </w:pPr>
          </w:p>
          <w:p w14:paraId="1B18B293" w14:textId="77777777" w:rsidR="004E5E86" w:rsidRDefault="004E5E86" w:rsidP="00D06FA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1D8779C9"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57D953" w14:textId="77777777" w:rsidR="004E5E86" w:rsidRDefault="004E5E86" w:rsidP="00D06FAE">
            <w:pPr>
              <w:pStyle w:val="TAL"/>
            </w:pPr>
            <w:r>
              <w:t>type: Integer</w:t>
            </w:r>
          </w:p>
          <w:p w14:paraId="52394607" w14:textId="77777777" w:rsidR="004E5E86" w:rsidRDefault="004E5E86" w:rsidP="00D06FAE">
            <w:pPr>
              <w:pStyle w:val="TAL"/>
            </w:pPr>
            <w:r>
              <w:t xml:space="preserve">multiplicity: </w:t>
            </w:r>
            <w:r>
              <w:rPr>
                <w:lang w:eastAsia="zh-CN"/>
              </w:rPr>
              <w:t>1</w:t>
            </w:r>
          </w:p>
          <w:p w14:paraId="7A406490" w14:textId="77777777" w:rsidR="004E5E86" w:rsidRDefault="004E5E86" w:rsidP="00D06FAE">
            <w:pPr>
              <w:pStyle w:val="TAL"/>
            </w:pPr>
            <w:proofErr w:type="spellStart"/>
            <w:r>
              <w:t>isOrdered</w:t>
            </w:r>
            <w:proofErr w:type="spellEnd"/>
            <w:r>
              <w:t>: N/A</w:t>
            </w:r>
          </w:p>
          <w:p w14:paraId="135EE958" w14:textId="77777777" w:rsidR="004E5E86" w:rsidRDefault="004E5E86" w:rsidP="00D06FAE">
            <w:pPr>
              <w:pStyle w:val="TAL"/>
            </w:pPr>
            <w:proofErr w:type="spellStart"/>
            <w:r>
              <w:t>isUnique</w:t>
            </w:r>
            <w:proofErr w:type="spellEnd"/>
            <w:r>
              <w:t>: N/A</w:t>
            </w:r>
          </w:p>
          <w:p w14:paraId="3B2A805A" w14:textId="77777777" w:rsidR="004E5E86" w:rsidRDefault="004E5E86" w:rsidP="00D06FAE">
            <w:pPr>
              <w:pStyle w:val="TAL"/>
            </w:pPr>
            <w:proofErr w:type="spellStart"/>
            <w:r>
              <w:t>defaultValue</w:t>
            </w:r>
            <w:proofErr w:type="spellEnd"/>
            <w:r>
              <w:t>: None</w:t>
            </w:r>
          </w:p>
          <w:p w14:paraId="688ADD0D" w14:textId="77777777" w:rsidR="004E5E86" w:rsidRDefault="004E5E86" w:rsidP="00D06FAE">
            <w:pPr>
              <w:pStyle w:val="TAL"/>
            </w:pPr>
            <w:proofErr w:type="spellStart"/>
            <w:r>
              <w:t>isNullable</w:t>
            </w:r>
            <w:proofErr w:type="spellEnd"/>
            <w:r>
              <w:t>: False</w:t>
            </w:r>
          </w:p>
        </w:tc>
      </w:tr>
      <w:tr w:rsidR="004E5E86" w14:paraId="3038F98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F1FEE"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658B5EB"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447C4A7" w14:textId="77777777" w:rsidR="004E5E86" w:rsidRDefault="004E5E86" w:rsidP="00D06FAE">
            <w:pPr>
              <w:keepNext/>
              <w:keepLines/>
              <w:spacing w:after="0"/>
              <w:rPr>
                <w:rFonts w:ascii="Arial" w:hAnsi="Arial" w:cs="Arial"/>
                <w:sz w:val="18"/>
                <w:szCs w:val="18"/>
                <w:lang w:eastAsia="en-GB"/>
              </w:rPr>
            </w:pPr>
          </w:p>
          <w:p w14:paraId="504FEAB2" w14:textId="77777777" w:rsidR="004E5E86" w:rsidRDefault="004E5E86" w:rsidP="00D06FA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24EB991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BD1F3" w14:textId="77777777" w:rsidR="004E5E86" w:rsidRDefault="004E5E86" w:rsidP="00D06FAE">
            <w:pPr>
              <w:pStyle w:val="TAL"/>
            </w:pPr>
            <w:r>
              <w:t>type: Integer</w:t>
            </w:r>
          </w:p>
          <w:p w14:paraId="469260FF" w14:textId="77777777" w:rsidR="004E5E86" w:rsidRDefault="004E5E86" w:rsidP="00D06FAE">
            <w:pPr>
              <w:pStyle w:val="TAL"/>
            </w:pPr>
            <w:r>
              <w:t xml:space="preserve">multiplicity: </w:t>
            </w:r>
            <w:r>
              <w:rPr>
                <w:lang w:eastAsia="zh-CN"/>
              </w:rPr>
              <w:t>1</w:t>
            </w:r>
          </w:p>
          <w:p w14:paraId="789FEB14" w14:textId="77777777" w:rsidR="004E5E86" w:rsidRDefault="004E5E86" w:rsidP="00D06FAE">
            <w:pPr>
              <w:pStyle w:val="TAL"/>
            </w:pPr>
            <w:proofErr w:type="spellStart"/>
            <w:r>
              <w:t>isOrdered</w:t>
            </w:r>
            <w:proofErr w:type="spellEnd"/>
            <w:r>
              <w:t>: N/A</w:t>
            </w:r>
          </w:p>
          <w:p w14:paraId="2A0A534E" w14:textId="77777777" w:rsidR="004E5E86" w:rsidRDefault="004E5E86" w:rsidP="00D06FAE">
            <w:pPr>
              <w:pStyle w:val="TAL"/>
            </w:pPr>
            <w:proofErr w:type="spellStart"/>
            <w:r>
              <w:t>isUnique</w:t>
            </w:r>
            <w:proofErr w:type="spellEnd"/>
            <w:r>
              <w:t>: N/A</w:t>
            </w:r>
          </w:p>
          <w:p w14:paraId="692AA6AF" w14:textId="77777777" w:rsidR="004E5E86" w:rsidRDefault="004E5E86" w:rsidP="00D06FAE">
            <w:pPr>
              <w:pStyle w:val="TAL"/>
            </w:pPr>
            <w:proofErr w:type="spellStart"/>
            <w:r>
              <w:t>defaultValue</w:t>
            </w:r>
            <w:proofErr w:type="spellEnd"/>
            <w:r>
              <w:t>: None</w:t>
            </w:r>
          </w:p>
          <w:p w14:paraId="24496F21" w14:textId="77777777" w:rsidR="004E5E86" w:rsidRDefault="004E5E86" w:rsidP="00D06FAE">
            <w:pPr>
              <w:pStyle w:val="TAL"/>
            </w:pPr>
            <w:proofErr w:type="spellStart"/>
            <w:r>
              <w:t>isNullable</w:t>
            </w:r>
            <w:proofErr w:type="spellEnd"/>
            <w:r>
              <w:t>: False</w:t>
            </w:r>
          </w:p>
        </w:tc>
      </w:tr>
      <w:tr w:rsidR="004E5E86" w14:paraId="53A08AF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8FD18"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DA247C6" w14:textId="77777777" w:rsidR="004E5E86" w:rsidRDefault="004E5E86" w:rsidP="00D06FAE">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5A870C3" w14:textId="77777777" w:rsidR="004E5E86" w:rsidRDefault="004E5E86" w:rsidP="00D06FAE">
            <w:pPr>
              <w:pStyle w:val="TAL"/>
              <w:rPr>
                <w:lang w:eastAsia="en-GB"/>
              </w:rPr>
            </w:pPr>
          </w:p>
          <w:p w14:paraId="39FAD02B" w14:textId="77777777" w:rsidR="004E5E86" w:rsidRDefault="004E5E86" w:rsidP="00D06FAE">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610C79A" w14:textId="77777777" w:rsidR="004E5E86" w:rsidRDefault="004E5E86" w:rsidP="00D06FAE">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CC651D0" w14:textId="77777777" w:rsidR="004E5E86" w:rsidRDefault="004E5E86" w:rsidP="00D06FAE">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F3D5D7F" w14:textId="77777777" w:rsidR="004E5E86" w:rsidRDefault="004E5E86" w:rsidP="00D06FAE">
            <w:pPr>
              <w:pStyle w:val="TAL"/>
              <w:rPr>
                <w:lang w:eastAsia="zh-CN"/>
              </w:rPr>
            </w:pPr>
          </w:p>
          <w:p w14:paraId="0038AF2D" w14:textId="77777777" w:rsidR="004E5E86" w:rsidRDefault="004E5E86" w:rsidP="00D06FAE">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19A50341" w14:textId="77777777" w:rsidR="004E5E86" w:rsidRDefault="004E5E86" w:rsidP="00D06FAE">
            <w:pPr>
              <w:pStyle w:val="TAL"/>
              <w:rPr>
                <w:lang w:eastAsia="en-GB"/>
              </w:rPr>
            </w:pPr>
          </w:p>
          <w:p w14:paraId="6A7A870A" w14:textId="77777777" w:rsidR="004E5E86" w:rsidRDefault="004E5E86" w:rsidP="00D06FAE">
            <w:pPr>
              <w:pStyle w:val="TAL"/>
              <w:rPr>
                <w:lang w:eastAsia="en-GB"/>
              </w:rPr>
            </w:pPr>
            <w:r>
              <w:rPr>
                <w:lang w:eastAsia="en-GB"/>
              </w:rPr>
              <w:t>See NOTE 6</w:t>
            </w:r>
          </w:p>
          <w:p w14:paraId="799B7C34" w14:textId="77777777" w:rsidR="004E5E86" w:rsidRDefault="004E5E86" w:rsidP="00D06FAE">
            <w:pPr>
              <w:pStyle w:val="TAL"/>
              <w:rPr>
                <w:lang w:eastAsia="en-GB"/>
              </w:rPr>
            </w:pPr>
          </w:p>
          <w:p w14:paraId="5CF8C6AF" w14:textId="77777777" w:rsidR="004E5E86" w:rsidRDefault="004E5E86" w:rsidP="00D06FAE">
            <w:pPr>
              <w:pStyle w:val="TAL"/>
              <w:rPr>
                <w:lang w:eastAsia="en-GB"/>
              </w:rPr>
            </w:pPr>
            <w:proofErr w:type="spellStart"/>
            <w:r>
              <w:rPr>
                <w:lang w:eastAsia="en-GB"/>
              </w:rPr>
              <w:t>allowedValues</w:t>
            </w:r>
            <w:proofErr w:type="spellEnd"/>
            <w:r>
              <w:rPr>
                <w:lang w:eastAsia="en-GB"/>
              </w:rPr>
              <w:t xml:space="preserve">: </w:t>
            </w:r>
          </w:p>
          <w:p w14:paraId="4EEB01B6" w14:textId="77777777" w:rsidR="004E5E86" w:rsidRDefault="004E5E86" w:rsidP="00D06FAE">
            <w:pPr>
              <w:pStyle w:val="TAL"/>
            </w:pPr>
            <w:r>
              <w:rPr>
                <w:lang w:eastAsia="en-GB"/>
              </w:rPr>
              <w:t xml:space="preserve">MS0P5, MS0P625, MS1, MS1P25, MS2, MS2P5, MS4, MS5, MS10, MS20, </w:t>
            </w:r>
            <w:r>
              <w:t>if a single uplink-downlink period is configured for RIM-RS purposes</w:t>
            </w:r>
            <w:r>
              <w:rPr>
                <w:lang w:eastAsia="en-GB"/>
              </w:rPr>
              <w:t>;</w:t>
            </w:r>
          </w:p>
          <w:p w14:paraId="28AD90AA" w14:textId="77777777" w:rsidR="004E5E86" w:rsidRDefault="004E5E86" w:rsidP="00D06FAE">
            <w:pPr>
              <w:pStyle w:val="TAL"/>
              <w:rPr>
                <w:lang w:eastAsia="en-GB"/>
              </w:rPr>
            </w:pPr>
            <w:r>
              <w:rPr>
                <w:lang w:eastAsia="en-GB"/>
              </w:rPr>
              <w:t xml:space="preserve">MS0P5, MS0P625, MS1, MS1P25, MS2, MS2P5, MS3, MS4, MS5, MS10, MS20, </w:t>
            </w:r>
            <w:r>
              <w:t>if two uplink-downlink periods are configured for RIM-RS purposes.</w:t>
            </w:r>
          </w:p>
          <w:p w14:paraId="259392AA" w14:textId="77777777" w:rsidR="004E5E86" w:rsidRDefault="004E5E86" w:rsidP="00D06FAE">
            <w:pPr>
              <w:pStyle w:val="TAL"/>
              <w:rPr>
                <w:lang w:eastAsia="en-GB"/>
              </w:rPr>
            </w:pPr>
          </w:p>
          <w:p w14:paraId="296E537C" w14:textId="77777777" w:rsidR="004E5E86" w:rsidRDefault="004E5E86" w:rsidP="00D06FAE">
            <w:pPr>
              <w:pStyle w:val="TAL"/>
              <w:rPr>
                <w:lang w:eastAsia="en-GB"/>
              </w:rPr>
            </w:pPr>
          </w:p>
          <w:p w14:paraId="088579B7" w14:textId="77777777" w:rsidR="004E5E86" w:rsidRDefault="004E5E86" w:rsidP="00D06FAE">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39B27C4" w14:textId="77777777" w:rsidR="004E5E86" w:rsidRDefault="004E5E86" w:rsidP="00D06FAE">
            <w:pPr>
              <w:pStyle w:val="TAL"/>
            </w:pPr>
            <w:r>
              <w:t>type: Enum</w:t>
            </w:r>
          </w:p>
          <w:p w14:paraId="72514C36" w14:textId="77777777" w:rsidR="004E5E86" w:rsidRDefault="004E5E86" w:rsidP="00D06FAE">
            <w:pPr>
              <w:pStyle w:val="TAL"/>
            </w:pPr>
            <w:r>
              <w:t xml:space="preserve">multiplicity: </w:t>
            </w:r>
            <w:r>
              <w:rPr>
                <w:lang w:eastAsia="zh-CN"/>
              </w:rPr>
              <w:t>1</w:t>
            </w:r>
          </w:p>
          <w:p w14:paraId="33E5B4CB" w14:textId="77777777" w:rsidR="004E5E86" w:rsidRDefault="004E5E86" w:rsidP="00D06FAE">
            <w:pPr>
              <w:pStyle w:val="TAL"/>
            </w:pPr>
            <w:proofErr w:type="spellStart"/>
            <w:r>
              <w:t>isOrdered</w:t>
            </w:r>
            <w:proofErr w:type="spellEnd"/>
            <w:r>
              <w:t>: N/A</w:t>
            </w:r>
          </w:p>
          <w:p w14:paraId="0E55AF48" w14:textId="77777777" w:rsidR="004E5E86" w:rsidRDefault="004E5E86" w:rsidP="00D06FAE">
            <w:pPr>
              <w:pStyle w:val="TAL"/>
            </w:pPr>
            <w:proofErr w:type="spellStart"/>
            <w:r>
              <w:t>isUnique</w:t>
            </w:r>
            <w:proofErr w:type="spellEnd"/>
            <w:r>
              <w:t>: N/A</w:t>
            </w:r>
          </w:p>
          <w:p w14:paraId="08322757" w14:textId="77777777" w:rsidR="004E5E86" w:rsidRDefault="004E5E86" w:rsidP="00D06FAE">
            <w:pPr>
              <w:pStyle w:val="TAL"/>
            </w:pPr>
            <w:proofErr w:type="spellStart"/>
            <w:r>
              <w:t>defaultValue</w:t>
            </w:r>
            <w:proofErr w:type="spellEnd"/>
            <w:r>
              <w:t>: None</w:t>
            </w:r>
          </w:p>
          <w:p w14:paraId="071BE157" w14:textId="77777777" w:rsidR="004E5E86" w:rsidRDefault="004E5E86" w:rsidP="00D06FAE">
            <w:pPr>
              <w:pStyle w:val="TAL"/>
            </w:pPr>
            <w:proofErr w:type="spellStart"/>
            <w:r>
              <w:t>isNullable</w:t>
            </w:r>
            <w:proofErr w:type="spellEnd"/>
            <w:r>
              <w:t>: False</w:t>
            </w:r>
          </w:p>
        </w:tc>
      </w:tr>
      <w:tr w:rsidR="004E5E86" w14:paraId="6DB484A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F0C34"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383F9C2" w14:textId="77777777" w:rsidR="004E5E86" w:rsidRDefault="004E5E86" w:rsidP="00D06FAE">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91183A2" w14:textId="77777777" w:rsidR="004E5E86" w:rsidRDefault="004E5E86" w:rsidP="00D06FAE">
            <w:pPr>
              <w:pStyle w:val="TAL"/>
            </w:pPr>
          </w:p>
          <w:p w14:paraId="0FF3B6DF" w14:textId="77777777" w:rsidR="004E5E86" w:rsidRDefault="004E5E86" w:rsidP="00D06FAE">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3BB3466" w14:textId="77777777" w:rsidR="004E5E86" w:rsidRDefault="004E5E86" w:rsidP="00D06FAE">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FD5E70D" w14:textId="77777777" w:rsidR="004E5E86" w:rsidRDefault="004E5E86" w:rsidP="00D06FAE">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C0DA7D4" w14:textId="77777777" w:rsidR="004E5E86" w:rsidRDefault="004E5E86" w:rsidP="00D06FAE">
            <w:pPr>
              <w:pStyle w:val="TAL"/>
            </w:pPr>
          </w:p>
          <w:p w14:paraId="52EC3C24" w14:textId="77777777" w:rsidR="004E5E86" w:rsidRDefault="004E5E86" w:rsidP="00D06FAE">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4BCC1FE6" w14:textId="77777777" w:rsidR="004E5E86" w:rsidRDefault="004E5E86" w:rsidP="00D06FAE">
            <w:pPr>
              <w:pStyle w:val="TAL"/>
            </w:pPr>
            <w:r>
              <w:t>type: Integer</w:t>
            </w:r>
          </w:p>
          <w:p w14:paraId="70F086D4" w14:textId="77777777" w:rsidR="004E5E86" w:rsidRDefault="004E5E86" w:rsidP="00D06FAE">
            <w:pPr>
              <w:pStyle w:val="TAL"/>
            </w:pPr>
            <w:r>
              <w:t xml:space="preserve">multiplicity: </w:t>
            </w:r>
            <w:r>
              <w:rPr>
                <w:lang w:eastAsia="zh-CN"/>
              </w:rPr>
              <w:t>1</w:t>
            </w:r>
          </w:p>
          <w:p w14:paraId="56716FC5" w14:textId="77777777" w:rsidR="004E5E86" w:rsidRDefault="004E5E86" w:rsidP="00D06FAE">
            <w:pPr>
              <w:pStyle w:val="TAL"/>
            </w:pPr>
            <w:proofErr w:type="spellStart"/>
            <w:r>
              <w:t>isOrdered</w:t>
            </w:r>
            <w:proofErr w:type="spellEnd"/>
            <w:r>
              <w:t>: N/A</w:t>
            </w:r>
          </w:p>
          <w:p w14:paraId="58D9C30A" w14:textId="77777777" w:rsidR="004E5E86" w:rsidRDefault="004E5E86" w:rsidP="00D06FAE">
            <w:pPr>
              <w:pStyle w:val="TAL"/>
            </w:pPr>
            <w:proofErr w:type="spellStart"/>
            <w:r>
              <w:t>isUnique</w:t>
            </w:r>
            <w:proofErr w:type="spellEnd"/>
            <w:r>
              <w:t>: N/A</w:t>
            </w:r>
          </w:p>
          <w:p w14:paraId="351C34BE" w14:textId="77777777" w:rsidR="004E5E86" w:rsidRDefault="004E5E86" w:rsidP="00D06FAE">
            <w:pPr>
              <w:pStyle w:val="TAL"/>
            </w:pPr>
            <w:proofErr w:type="spellStart"/>
            <w:r>
              <w:t>defaultValue</w:t>
            </w:r>
            <w:proofErr w:type="spellEnd"/>
            <w:r>
              <w:t>: None</w:t>
            </w:r>
          </w:p>
          <w:p w14:paraId="16203C43" w14:textId="77777777" w:rsidR="004E5E86" w:rsidRDefault="004E5E86" w:rsidP="00D06FAE">
            <w:pPr>
              <w:pStyle w:val="TAL"/>
            </w:pPr>
            <w:proofErr w:type="spellStart"/>
            <w:r>
              <w:t>isNullable</w:t>
            </w:r>
            <w:proofErr w:type="spellEnd"/>
            <w:r>
              <w:t>: False</w:t>
            </w:r>
          </w:p>
        </w:tc>
      </w:tr>
      <w:tr w:rsidR="004E5E86" w14:paraId="2BDBEC7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19185"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1488497" w14:textId="77777777" w:rsidR="004E5E86" w:rsidRDefault="004E5E86" w:rsidP="00D06FAE">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6137691" w14:textId="77777777" w:rsidR="004E5E86" w:rsidRDefault="004E5E86" w:rsidP="00D06FAE">
            <w:pPr>
              <w:pStyle w:val="TAL"/>
            </w:pPr>
          </w:p>
          <w:p w14:paraId="33B846C2" w14:textId="77777777" w:rsidR="004E5E86" w:rsidRDefault="004E5E86" w:rsidP="00D06FAE">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3F7F4F27" w14:textId="77777777" w:rsidR="004E5E86" w:rsidRDefault="004E5E86" w:rsidP="00D06FAE">
            <w:pPr>
              <w:pStyle w:val="TAL"/>
            </w:pPr>
          </w:p>
          <w:p w14:paraId="120C5A5F" w14:textId="77777777" w:rsidR="004E5E86" w:rsidRDefault="004E5E86" w:rsidP="00D06FAE">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7EF3A1C2" w14:textId="77777777" w:rsidR="004E5E86" w:rsidRDefault="004E5E86" w:rsidP="00D06FAE">
            <w:pPr>
              <w:pStyle w:val="TAL"/>
            </w:pPr>
            <w:r>
              <w:tab/>
            </w:r>
          </w:p>
          <w:p w14:paraId="639198F8" w14:textId="77777777" w:rsidR="004E5E86" w:rsidRDefault="004E5E86" w:rsidP="00D06FAE">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3A647EB" w14:textId="77777777" w:rsidR="004E5E86" w:rsidRDefault="004E5E86" w:rsidP="00D06FAE">
            <w:pPr>
              <w:pStyle w:val="TAL"/>
            </w:pPr>
          </w:p>
          <w:p w14:paraId="7D21FCCD" w14:textId="77777777" w:rsidR="004E5E86" w:rsidRDefault="004E5E86" w:rsidP="00D06FAE">
            <w:pPr>
              <w:pStyle w:val="TAL"/>
            </w:pPr>
            <w:r>
              <w:t>See NOTE 9</w:t>
            </w:r>
          </w:p>
          <w:p w14:paraId="1BEC3D09" w14:textId="77777777" w:rsidR="004E5E86" w:rsidRDefault="004E5E86" w:rsidP="00D06FA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EE3FC9" w14:textId="77777777" w:rsidR="004E5E86" w:rsidRDefault="004E5E86" w:rsidP="00D06FAE">
            <w:pPr>
              <w:pStyle w:val="TAL"/>
            </w:pPr>
            <w:r>
              <w:t>type: Enum</w:t>
            </w:r>
          </w:p>
          <w:p w14:paraId="5F11E0BA" w14:textId="77777777" w:rsidR="004E5E86" w:rsidRDefault="004E5E86" w:rsidP="00D06FAE">
            <w:pPr>
              <w:pStyle w:val="TAL"/>
            </w:pPr>
            <w:r>
              <w:t xml:space="preserve">multiplicity: </w:t>
            </w:r>
            <w:r>
              <w:rPr>
                <w:lang w:eastAsia="zh-CN"/>
              </w:rPr>
              <w:t>1</w:t>
            </w:r>
          </w:p>
          <w:p w14:paraId="4BE73030" w14:textId="77777777" w:rsidR="004E5E86" w:rsidRDefault="004E5E86" w:rsidP="00D06FAE">
            <w:pPr>
              <w:pStyle w:val="TAL"/>
            </w:pPr>
            <w:proofErr w:type="spellStart"/>
            <w:r>
              <w:t>isOrdered</w:t>
            </w:r>
            <w:proofErr w:type="spellEnd"/>
            <w:r>
              <w:t>: N/A</w:t>
            </w:r>
          </w:p>
          <w:p w14:paraId="7F307B7F" w14:textId="77777777" w:rsidR="004E5E86" w:rsidRDefault="004E5E86" w:rsidP="00D06FAE">
            <w:pPr>
              <w:pStyle w:val="TAL"/>
            </w:pPr>
            <w:proofErr w:type="spellStart"/>
            <w:r>
              <w:t>isUnique</w:t>
            </w:r>
            <w:proofErr w:type="spellEnd"/>
            <w:r>
              <w:t>: N/A</w:t>
            </w:r>
          </w:p>
          <w:p w14:paraId="01FEC415" w14:textId="77777777" w:rsidR="004E5E86" w:rsidRDefault="004E5E86" w:rsidP="00D06FAE">
            <w:pPr>
              <w:pStyle w:val="TAL"/>
            </w:pPr>
            <w:proofErr w:type="spellStart"/>
            <w:r>
              <w:t>defaultValue</w:t>
            </w:r>
            <w:proofErr w:type="spellEnd"/>
            <w:r>
              <w:t>: None</w:t>
            </w:r>
          </w:p>
          <w:p w14:paraId="25B5005E" w14:textId="77777777" w:rsidR="004E5E86" w:rsidRDefault="004E5E86" w:rsidP="00D06FAE">
            <w:pPr>
              <w:pStyle w:val="TAL"/>
            </w:pPr>
            <w:proofErr w:type="spellStart"/>
            <w:r>
              <w:t>isNullable</w:t>
            </w:r>
            <w:proofErr w:type="spellEnd"/>
            <w:r>
              <w:t>: False</w:t>
            </w:r>
          </w:p>
        </w:tc>
      </w:tr>
      <w:tr w:rsidR="004E5E86" w14:paraId="21CAB2D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8BAA"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8F9CAF4" w14:textId="77777777" w:rsidR="004E5E86" w:rsidRDefault="004E5E86" w:rsidP="00D06FAE">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1EBD672" w14:textId="77777777" w:rsidR="004E5E86" w:rsidRDefault="004E5E86" w:rsidP="00D06FAE">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F8EAB27" w14:textId="77777777" w:rsidR="004E5E86" w:rsidRDefault="004E5E86" w:rsidP="00D06FAE">
            <w:pPr>
              <w:pStyle w:val="TAL"/>
            </w:pPr>
          </w:p>
          <w:p w14:paraId="7F48EBE7" w14:textId="77777777" w:rsidR="004E5E86" w:rsidRDefault="004E5E86" w:rsidP="00D06FAE">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B8EFCF9" w14:textId="77777777" w:rsidR="004E5E86" w:rsidRDefault="004E5E86" w:rsidP="00D06FAE">
            <w:pPr>
              <w:pStyle w:val="TAL"/>
            </w:pPr>
            <w:r>
              <w:t>type: Integer</w:t>
            </w:r>
          </w:p>
          <w:p w14:paraId="278BA045" w14:textId="77777777" w:rsidR="004E5E86" w:rsidRDefault="004E5E86" w:rsidP="00D06FAE">
            <w:pPr>
              <w:pStyle w:val="TAL"/>
            </w:pPr>
            <w:r>
              <w:t xml:space="preserve">multiplicity: </w:t>
            </w:r>
            <w:r>
              <w:rPr>
                <w:lang w:eastAsia="zh-CN"/>
              </w:rPr>
              <w:t>1</w:t>
            </w:r>
          </w:p>
          <w:p w14:paraId="3290394E" w14:textId="77777777" w:rsidR="004E5E86" w:rsidRDefault="004E5E86" w:rsidP="00D06FAE">
            <w:pPr>
              <w:pStyle w:val="TAL"/>
            </w:pPr>
            <w:proofErr w:type="spellStart"/>
            <w:r>
              <w:t>isOrdered</w:t>
            </w:r>
            <w:proofErr w:type="spellEnd"/>
            <w:r>
              <w:t>: N/A</w:t>
            </w:r>
          </w:p>
          <w:p w14:paraId="61F32EB0" w14:textId="77777777" w:rsidR="004E5E86" w:rsidRDefault="004E5E86" w:rsidP="00D06FAE">
            <w:pPr>
              <w:pStyle w:val="TAL"/>
            </w:pPr>
            <w:proofErr w:type="spellStart"/>
            <w:r>
              <w:t>isUnique</w:t>
            </w:r>
            <w:proofErr w:type="spellEnd"/>
            <w:r>
              <w:t>: N/A</w:t>
            </w:r>
          </w:p>
          <w:p w14:paraId="49530F79" w14:textId="77777777" w:rsidR="004E5E86" w:rsidRDefault="004E5E86" w:rsidP="00D06FAE">
            <w:pPr>
              <w:pStyle w:val="TAL"/>
            </w:pPr>
            <w:proofErr w:type="spellStart"/>
            <w:r>
              <w:t>defaultValue</w:t>
            </w:r>
            <w:proofErr w:type="spellEnd"/>
            <w:r>
              <w:t>: None</w:t>
            </w:r>
          </w:p>
          <w:p w14:paraId="12856043" w14:textId="77777777" w:rsidR="004E5E86" w:rsidRDefault="004E5E86" w:rsidP="00D06FAE">
            <w:pPr>
              <w:pStyle w:val="TAL"/>
            </w:pPr>
            <w:proofErr w:type="spellStart"/>
            <w:r>
              <w:t>isNullable</w:t>
            </w:r>
            <w:proofErr w:type="spellEnd"/>
            <w:r>
              <w:t>: False</w:t>
            </w:r>
          </w:p>
        </w:tc>
      </w:tr>
      <w:tr w:rsidR="004E5E86" w14:paraId="3F6A373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CE841"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3A6FE3F"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874A1CF" w14:textId="77777777" w:rsidR="004E5E86" w:rsidRDefault="004E5E86" w:rsidP="00D06FAE">
            <w:pPr>
              <w:keepNext/>
              <w:keepLines/>
              <w:spacing w:after="0"/>
              <w:rPr>
                <w:rFonts w:ascii="Arial" w:hAnsi="Arial" w:cs="Arial"/>
                <w:sz w:val="18"/>
                <w:szCs w:val="18"/>
                <w:lang w:eastAsia="en-GB"/>
              </w:rPr>
            </w:pPr>
          </w:p>
          <w:p w14:paraId="3D7063C2" w14:textId="77777777" w:rsidR="004E5E86" w:rsidRDefault="004E5E86" w:rsidP="00D06FAE">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BAFCFFD" w14:textId="77777777" w:rsidR="004E5E86" w:rsidRDefault="004E5E86" w:rsidP="00D06FAE">
            <w:pPr>
              <w:pStyle w:val="TAL"/>
            </w:pPr>
            <w:r>
              <w:t>type: Integer</w:t>
            </w:r>
          </w:p>
          <w:p w14:paraId="42CACD77" w14:textId="77777777" w:rsidR="004E5E86" w:rsidRDefault="004E5E86" w:rsidP="00D06FAE">
            <w:pPr>
              <w:pStyle w:val="TAL"/>
            </w:pPr>
            <w:r>
              <w:t xml:space="preserve">multiplicity: </w:t>
            </w:r>
            <w:r>
              <w:rPr>
                <w:lang w:eastAsia="zh-CN"/>
              </w:rPr>
              <w:t>1</w:t>
            </w:r>
          </w:p>
          <w:p w14:paraId="79391CAD" w14:textId="77777777" w:rsidR="004E5E86" w:rsidRDefault="004E5E86" w:rsidP="00D06FAE">
            <w:pPr>
              <w:pStyle w:val="TAL"/>
            </w:pPr>
            <w:proofErr w:type="spellStart"/>
            <w:r>
              <w:t>isOrdered</w:t>
            </w:r>
            <w:proofErr w:type="spellEnd"/>
            <w:r>
              <w:t>: N/A</w:t>
            </w:r>
          </w:p>
          <w:p w14:paraId="1F0E1FDF" w14:textId="77777777" w:rsidR="004E5E86" w:rsidRDefault="004E5E86" w:rsidP="00D06FAE">
            <w:pPr>
              <w:pStyle w:val="TAL"/>
            </w:pPr>
            <w:proofErr w:type="spellStart"/>
            <w:r>
              <w:t>isUnique</w:t>
            </w:r>
            <w:proofErr w:type="spellEnd"/>
            <w:r>
              <w:t>: N/A</w:t>
            </w:r>
          </w:p>
          <w:p w14:paraId="7BE96DC6" w14:textId="77777777" w:rsidR="004E5E86" w:rsidRDefault="004E5E86" w:rsidP="00D06FAE">
            <w:pPr>
              <w:pStyle w:val="TAL"/>
            </w:pPr>
            <w:proofErr w:type="spellStart"/>
            <w:r>
              <w:t>defaultValue</w:t>
            </w:r>
            <w:proofErr w:type="spellEnd"/>
            <w:r>
              <w:t>: None</w:t>
            </w:r>
          </w:p>
          <w:p w14:paraId="452534DF" w14:textId="77777777" w:rsidR="004E5E86" w:rsidRDefault="004E5E86" w:rsidP="00D06FAE">
            <w:pPr>
              <w:pStyle w:val="TAL"/>
            </w:pPr>
            <w:proofErr w:type="spellStart"/>
            <w:r>
              <w:t>isNullable</w:t>
            </w:r>
            <w:proofErr w:type="spellEnd"/>
            <w:r>
              <w:t>: False</w:t>
            </w:r>
          </w:p>
        </w:tc>
      </w:tr>
      <w:tr w:rsidR="004E5E86" w14:paraId="58AF1D4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5EC09"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1CCFD0B"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0147ECA" w14:textId="77777777" w:rsidR="004E5E86" w:rsidRDefault="004E5E86" w:rsidP="00D06FAE">
            <w:pPr>
              <w:keepNext/>
              <w:keepLines/>
              <w:spacing w:after="0"/>
              <w:rPr>
                <w:rFonts w:ascii="Arial" w:hAnsi="Arial" w:cs="Arial"/>
                <w:sz w:val="18"/>
                <w:szCs w:val="18"/>
                <w:lang w:eastAsia="en-GB"/>
              </w:rPr>
            </w:pPr>
          </w:p>
          <w:p w14:paraId="0D50E586" w14:textId="77777777" w:rsidR="004E5E86" w:rsidRDefault="004E5E86" w:rsidP="00D06FAE">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3820CDC" w14:textId="77777777" w:rsidR="004E5E86" w:rsidRDefault="004E5E86" w:rsidP="00D06FAE">
            <w:pPr>
              <w:pStyle w:val="TAL"/>
            </w:pPr>
            <w:r>
              <w:t>type: Integer</w:t>
            </w:r>
          </w:p>
          <w:p w14:paraId="5F344330" w14:textId="77777777" w:rsidR="004E5E86" w:rsidRDefault="004E5E86" w:rsidP="00D06FAE">
            <w:pPr>
              <w:pStyle w:val="TAL"/>
            </w:pPr>
            <w:r>
              <w:t xml:space="preserve">multiplicity: </w:t>
            </w:r>
            <w:r>
              <w:rPr>
                <w:lang w:eastAsia="zh-CN"/>
              </w:rPr>
              <w:t>1</w:t>
            </w:r>
          </w:p>
          <w:p w14:paraId="73027E99" w14:textId="77777777" w:rsidR="004E5E86" w:rsidRDefault="004E5E86" w:rsidP="00D06FAE">
            <w:pPr>
              <w:pStyle w:val="TAL"/>
            </w:pPr>
            <w:proofErr w:type="spellStart"/>
            <w:r>
              <w:t>isOrdered</w:t>
            </w:r>
            <w:proofErr w:type="spellEnd"/>
            <w:r>
              <w:t>: N/A</w:t>
            </w:r>
          </w:p>
          <w:p w14:paraId="41BF9E94" w14:textId="77777777" w:rsidR="004E5E86" w:rsidRDefault="004E5E86" w:rsidP="00D06FAE">
            <w:pPr>
              <w:pStyle w:val="TAL"/>
            </w:pPr>
            <w:proofErr w:type="spellStart"/>
            <w:r>
              <w:t>isUnique</w:t>
            </w:r>
            <w:proofErr w:type="spellEnd"/>
            <w:r>
              <w:t>: N/A</w:t>
            </w:r>
          </w:p>
          <w:p w14:paraId="6F337C4A" w14:textId="77777777" w:rsidR="004E5E86" w:rsidRDefault="004E5E86" w:rsidP="00D06FAE">
            <w:pPr>
              <w:pStyle w:val="TAL"/>
            </w:pPr>
            <w:proofErr w:type="spellStart"/>
            <w:r>
              <w:t>defaultValue</w:t>
            </w:r>
            <w:proofErr w:type="spellEnd"/>
            <w:r>
              <w:t>: None</w:t>
            </w:r>
          </w:p>
          <w:p w14:paraId="25340BA2" w14:textId="77777777" w:rsidR="004E5E86" w:rsidRDefault="004E5E86" w:rsidP="00D06FAE">
            <w:pPr>
              <w:pStyle w:val="TAL"/>
            </w:pPr>
            <w:proofErr w:type="spellStart"/>
            <w:r>
              <w:t>isNullable</w:t>
            </w:r>
            <w:proofErr w:type="spellEnd"/>
            <w:r>
              <w:t>: False</w:t>
            </w:r>
          </w:p>
        </w:tc>
      </w:tr>
      <w:tr w:rsidR="004E5E86" w14:paraId="6C7CC56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39F1C"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2FBDF59"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3B41B91" w14:textId="77777777" w:rsidR="004E5E86" w:rsidRDefault="004E5E86" w:rsidP="00D06FAE">
            <w:pPr>
              <w:keepNext/>
              <w:keepLines/>
              <w:spacing w:after="0"/>
              <w:rPr>
                <w:rFonts w:ascii="Arial" w:hAnsi="Arial" w:cs="Arial"/>
                <w:sz w:val="18"/>
                <w:szCs w:val="18"/>
                <w:lang w:eastAsia="en-GB"/>
              </w:rPr>
            </w:pPr>
          </w:p>
          <w:p w14:paraId="0F927966" w14:textId="77777777" w:rsidR="004E5E86" w:rsidRDefault="004E5E86" w:rsidP="00D06FA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147EADE" w14:textId="77777777" w:rsidR="004E5E86" w:rsidRDefault="004E5E86" w:rsidP="00D06FAE">
            <w:pPr>
              <w:keepNext/>
              <w:keepLines/>
              <w:spacing w:after="0"/>
              <w:rPr>
                <w:rFonts w:ascii="Arial" w:hAnsi="Arial" w:cs="Arial"/>
                <w:sz w:val="18"/>
                <w:szCs w:val="18"/>
                <w:lang w:eastAsia="en-GB"/>
              </w:rPr>
            </w:pPr>
          </w:p>
          <w:p w14:paraId="3F09EB97"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see NOTE 7</w:t>
            </w:r>
          </w:p>
          <w:p w14:paraId="7A9FC862"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D75CAC" w14:textId="77777777" w:rsidR="004E5E86" w:rsidRDefault="004E5E86" w:rsidP="00D06FAE">
            <w:pPr>
              <w:pStyle w:val="TAL"/>
            </w:pPr>
            <w:r>
              <w:t>type: Integer</w:t>
            </w:r>
          </w:p>
          <w:p w14:paraId="070B231B" w14:textId="77777777" w:rsidR="004E5E86" w:rsidRDefault="004E5E86" w:rsidP="00D06FAE">
            <w:pPr>
              <w:pStyle w:val="TAL"/>
            </w:pPr>
            <w:r>
              <w:t xml:space="preserve">multiplicity: </w:t>
            </w:r>
            <w:r>
              <w:rPr>
                <w:lang w:eastAsia="zh-CN"/>
              </w:rPr>
              <w:t>1</w:t>
            </w:r>
          </w:p>
          <w:p w14:paraId="514E7682" w14:textId="77777777" w:rsidR="004E5E86" w:rsidRDefault="004E5E86" w:rsidP="00D06FAE">
            <w:pPr>
              <w:pStyle w:val="TAL"/>
            </w:pPr>
            <w:proofErr w:type="spellStart"/>
            <w:r>
              <w:t>isOrdered</w:t>
            </w:r>
            <w:proofErr w:type="spellEnd"/>
            <w:r>
              <w:t>: N/A</w:t>
            </w:r>
          </w:p>
          <w:p w14:paraId="4A253FCE" w14:textId="77777777" w:rsidR="004E5E86" w:rsidRDefault="004E5E86" w:rsidP="00D06FAE">
            <w:pPr>
              <w:pStyle w:val="TAL"/>
            </w:pPr>
            <w:proofErr w:type="spellStart"/>
            <w:r>
              <w:t>isUnique</w:t>
            </w:r>
            <w:proofErr w:type="spellEnd"/>
            <w:r>
              <w:t>: N/A</w:t>
            </w:r>
          </w:p>
          <w:p w14:paraId="120D8EDE" w14:textId="77777777" w:rsidR="004E5E86" w:rsidRDefault="004E5E86" w:rsidP="00D06FAE">
            <w:pPr>
              <w:pStyle w:val="TAL"/>
            </w:pPr>
            <w:proofErr w:type="spellStart"/>
            <w:r>
              <w:t>defaultValue</w:t>
            </w:r>
            <w:proofErr w:type="spellEnd"/>
            <w:r>
              <w:t>: None</w:t>
            </w:r>
          </w:p>
          <w:p w14:paraId="2D2E83A3" w14:textId="77777777" w:rsidR="004E5E86" w:rsidRDefault="004E5E86" w:rsidP="00D06FAE">
            <w:pPr>
              <w:pStyle w:val="TAL"/>
            </w:pPr>
            <w:proofErr w:type="spellStart"/>
            <w:r>
              <w:t>isNullable</w:t>
            </w:r>
            <w:proofErr w:type="spellEnd"/>
            <w:r>
              <w:t>: False</w:t>
            </w:r>
          </w:p>
        </w:tc>
      </w:tr>
      <w:tr w:rsidR="004E5E86" w14:paraId="17DFF2A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DDB4F"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DC325E9"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2924F08" w14:textId="77777777" w:rsidR="004E5E86" w:rsidRDefault="004E5E86" w:rsidP="00D06FAE">
            <w:pPr>
              <w:keepNext/>
              <w:keepLines/>
              <w:spacing w:after="0"/>
              <w:rPr>
                <w:rFonts w:ascii="Arial" w:hAnsi="Arial" w:cs="Arial"/>
                <w:sz w:val="18"/>
                <w:szCs w:val="18"/>
                <w:lang w:eastAsia="en-GB"/>
              </w:rPr>
            </w:pPr>
          </w:p>
          <w:p w14:paraId="71EEDB9E" w14:textId="77777777" w:rsidR="004E5E86" w:rsidRDefault="004E5E86" w:rsidP="00D06FA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736C2405" w14:textId="77777777" w:rsidR="004E5E86" w:rsidRDefault="004E5E86" w:rsidP="00D06FAE">
            <w:pPr>
              <w:keepNext/>
              <w:keepLines/>
              <w:spacing w:after="0"/>
              <w:rPr>
                <w:rFonts w:ascii="Arial" w:hAnsi="Arial" w:cs="Arial"/>
                <w:sz w:val="18"/>
                <w:szCs w:val="18"/>
                <w:lang w:eastAsia="en-GB"/>
              </w:rPr>
            </w:pPr>
          </w:p>
          <w:p w14:paraId="16AEDC1D"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see NOTE 7</w:t>
            </w:r>
          </w:p>
          <w:p w14:paraId="4D3F0798"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1341DE" w14:textId="77777777" w:rsidR="004E5E86" w:rsidRDefault="004E5E86" w:rsidP="00D06FAE">
            <w:pPr>
              <w:pStyle w:val="TAL"/>
            </w:pPr>
            <w:r>
              <w:t>type: Integer</w:t>
            </w:r>
          </w:p>
          <w:p w14:paraId="2BD2877D" w14:textId="77777777" w:rsidR="004E5E86" w:rsidRDefault="004E5E86" w:rsidP="00D06FAE">
            <w:pPr>
              <w:pStyle w:val="TAL"/>
            </w:pPr>
            <w:r>
              <w:t xml:space="preserve">multiplicity: </w:t>
            </w:r>
            <w:r>
              <w:rPr>
                <w:lang w:eastAsia="zh-CN"/>
              </w:rPr>
              <w:t>1</w:t>
            </w:r>
          </w:p>
          <w:p w14:paraId="46A495D6" w14:textId="77777777" w:rsidR="004E5E86" w:rsidRDefault="004E5E86" w:rsidP="00D06FAE">
            <w:pPr>
              <w:pStyle w:val="TAL"/>
            </w:pPr>
            <w:proofErr w:type="spellStart"/>
            <w:r>
              <w:t>isOrdered</w:t>
            </w:r>
            <w:proofErr w:type="spellEnd"/>
            <w:r>
              <w:t>: N/A</w:t>
            </w:r>
          </w:p>
          <w:p w14:paraId="3314FAE6" w14:textId="77777777" w:rsidR="004E5E86" w:rsidRDefault="004E5E86" w:rsidP="00D06FAE">
            <w:pPr>
              <w:pStyle w:val="TAL"/>
            </w:pPr>
            <w:proofErr w:type="spellStart"/>
            <w:r>
              <w:t>isUnique</w:t>
            </w:r>
            <w:proofErr w:type="spellEnd"/>
            <w:r>
              <w:t>: N/A</w:t>
            </w:r>
          </w:p>
          <w:p w14:paraId="46EA2052" w14:textId="77777777" w:rsidR="004E5E86" w:rsidRDefault="004E5E86" w:rsidP="00D06FAE">
            <w:pPr>
              <w:pStyle w:val="TAL"/>
            </w:pPr>
            <w:proofErr w:type="spellStart"/>
            <w:r>
              <w:t>defaultValue</w:t>
            </w:r>
            <w:proofErr w:type="spellEnd"/>
            <w:r>
              <w:t>: None</w:t>
            </w:r>
          </w:p>
          <w:p w14:paraId="1EE6D0AB" w14:textId="77777777" w:rsidR="004E5E86" w:rsidRDefault="004E5E86" w:rsidP="00D06FAE">
            <w:pPr>
              <w:pStyle w:val="TAL"/>
            </w:pPr>
            <w:proofErr w:type="spellStart"/>
            <w:r>
              <w:t>isNullable</w:t>
            </w:r>
            <w:proofErr w:type="spellEnd"/>
            <w:r>
              <w:t>: False</w:t>
            </w:r>
          </w:p>
        </w:tc>
      </w:tr>
      <w:tr w:rsidR="004E5E86" w14:paraId="6ADD491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CFC43"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1165907" w14:textId="77777777" w:rsidR="004E5E86" w:rsidRDefault="004E5E86" w:rsidP="00D06FAE">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1622E59" w14:textId="77777777" w:rsidR="004E5E86" w:rsidRDefault="004E5E86" w:rsidP="00D06FAE">
            <w:pPr>
              <w:pStyle w:val="TAL"/>
              <w:rPr>
                <w:lang w:eastAsia="zh-CN"/>
              </w:rPr>
            </w:pPr>
            <w:r>
              <w:rPr>
                <w:lang w:eastAsia="zh-CN"/>
              </w:rPr>
              <w:t>The resulting RIM RS-1 symbols and its reference point shall belong to the same 10ms frame.</w:t>
            </w:r>
          </w:p>
          <w:p w14:paraId="7E98C6C6" w14:textId="77777777" w:rsidR="004E5E86" w:rsidRDefault="004E5E86" w:rsidP="00D06FAE">
            <w:pPr>
              <w:pStyle w:val="TAL"/>
            </w:pPr>
            <w:r>
              <w:t>.</w:t>
            </w:r>
          </w:p>
          <w:p w14:paraId="460E8DD8" w14:textId="77777777" w:rsidR="004E5E86" w:rsidRDefault="004E5E86" w:rsidP="00D06FAE">
            <w:pPr>
              <w:pStyle w:val="TAL"/>
            </w:pPr>
          </w:p>
          <w:p w14:paraId="3764714F" w14:textId="77777777" w:rsidR="004E5E86" w:rsidRDefault="004E5E86" w:rsidP="00D06FAE">
            <w:pPr>
              <w:pStyle w:val="TAL"/>
            </w:pPr>
            <w:proofErr w:type="spellStart"/>
            <w:r>
              <w:t>allowedValues</w:t>
            </w:r>
            <w:proofErr w:type="spellEnd"/>
            <w:r>
              <w:t xml:space="preserve">: 2,3..20*2*maxNrofSymbols-1, where </w:t>
            </w:r>
            <w:proofErr w:type="spellStart"/>
            <w:r>
              <w:t>maxNrofSymbols</w:t>
            </w:r>
            <w:proofErr w:type="spellEnd"/>
            <w:r>
              <w:t>=14</w:t>
            </w:r>
          </w:p>
          <w:p w14:paraId="235BB56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49D6E8" w14:textId="77777777" w:rsidR="004E5E86" w:rsidRDefault="004E5E86" w:rsidP="00D06FAE">
            <w:pPr>
              <w:pStyle w:val="TAL"/>
            </w:pPr>
            <w:r>
              <w:t>type: Integer</w:t>
            </w:r>
          </w:p>
          <w:p w14:paraId="7BC62A24" w14:textId="77777777" w:rsidR="004E5E86" w:rsidRDefault="004E5E86" w:rsidP="00D06FAE">
            <w:pPr>
              <w:pStyle w:val="TAL"/>
            </w:pPr>
            <w:r>
              <w:t>multiplicity: *</w:t>
            </w:r>
          </w:p>
          <w:p w14:paraId="7C4B9931" w14:textId="77777777" w:rsidR="004E5E86" w:rsidRDefault="004E5E86" w:rsidP="00D06FAE">
            <w:pPr>
              <w:pStyle w:val="TAL"/>
            </w:pPr>
            <w:proofErr w:type="spellStart"/>
            <w:r>
              <w:t>isOrdered</w:t>
            </w:r>
            <w:proofErr w:type="spellEnd"/>
            <w:r>
              <w:t xml:space="preserve">: </w:t>
            </w:r>
            <w:r w:rsidRPr="004037B3">
              <w:t>False</w:t>
            </w:r>
          </w:p>
          <w:p w14:paraId="7B40DF37" w14:textId="77777777" w:rsidR="004E5E86" w:rsidRDefault="004E5E86" w:rsidP="00D06FAE">
            <w:pPr>
              <w:pStyle w:val="TAL"/>
            </w:pPr>
            <w:proofErr w:type="spellStart"/>
            <w:r>
              <w:t>isUnique</w:t>
            </w:r>
            <w:proofErr w:type="spellEnd"/>
            <w:r>
              <w:t xml:space="preserve">: </w:t>
            </w:r>
            <w:r w:rsidRPr="004037B3">
              <w:t>True</w:t>
            </w:r>
          </w:p>
          <w:p w14:paraId="02C028E9" w14:textId="77777777" w:rsidR="004E5E86" w:rsidRDefault="004E5E86" w:rsidP="00D06FAE">
            <w:pPr>
              <w:pStyle w:val="TAL"/>
            </w:pPr>
            <w:proofErr w:type="spellStart"/>
            <w:r>
              <w:t>defaultValue</w:t>
            </w:r>
            <w:proofErr w:type="spellEnd"/>
            <w:r>
              <w:t>: None</w:t>
            </w:r>
          </w:p>
          <w:p w14:paraId="20EE23BA" w14:textId="77777777" w:rsidR="004E5E86" w:rsidRDefault="004E5E86" w:rsidP="00D06FAE">
            <w:pPr>
              <w:pStyle w:val="TAL"/>
            </w:pPr>
            <w:proofErr w:type="spellStart"/>
            <w:r>
              <w:t>isNullable</w:t>
            </w:r>
            <w:proofErr w:type="spellEnd"/>
            <w:r>
              <w:t>: False</w:t>
            </w:r>
          </w:p>
        </w:tc>
      </w:tr>
      <w:tr w:rsidR="004E5E86" w14:paraId="0B9CFE8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938B7"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211A405" w14:textId="77777777" w:rsidR="004E5E86" w:rsidRDefault="004E5E86" w:rsidP="00D06FAE">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9CDF7A1" w14:textId="77777777" w:rsidR="004E5E86" w:rsidRDefault="004E5E86" w:rsidP="00D06FAE">
            <w:pPr>
              <w:pStyle w:val="TAL"/>
              <w:rPr>
                <w:lang w:eastAsia="zh-CN"/>
              </w:rPr>
            </w:pPr>
            <w:r>
              <w:rPr>
                <w:lang w:eastAsia="zh-CN"/>
              </w:rPr>
              <w:t>The resulting RIM RS-2 symbols and its reference point shall belong to the same 10ms frame.</w:t>
            </w:r>
          </w:p>
          <w:p w14:paraId="6DA1D4F2" w14:textId="77777777" w:rsidR="004E5E86" w:rsidRDefault="004E5E86" w:rsidP="00D06FAE">
            <w:pPr>
              <w:pStyle w:val="TAL"/>
            </w:pPr>
            <w:r>
              <w:t>.</w:t>
            </w:r>
          </w:p>
          <w:p w14:paraId="7473499D" w14:textId="77777777" w:rsidR="004E5E86" w:rsidRDefault="004E5E86" w:rsidP="00D06FAE">
            <w:pPr>
              <w:pStyle w:val="TAL"/>
            </w:pPr>
          </w:p>
          <w:p w14:paraId="05DBF610" w14:textId="77777777" w:rsidR="004E5E86" w:rsidRDefault="004E5E86" w:rsidP="00D06FAE">
            <w:pPr>
              <w:pStyle w:val="TAL"/>
            </w:pPr>
            <w:proofErr w:type="spellStart"/>
            <w:r>
              <w:t>allowedValues</w:t>
            </w:r>
            <w:proofErr w:type="spellEnd"/>
            <w:r>
              <w:t xml:space="preserve">: 2,3..20*2*maxNrofSymbols-1, where </w:t>
            </w:r>
            <w:proofErr w:type="spellStart"/>
            <w:r>
              <w:t>maxNrofSymbols</w:t>
            </w:r>
            <w:proofErr w:type="spellEnd"/>
            <w:r>
              <w:t>=14</w:t>
            </w:r>
          </w:p>
          <w:p w14:paraId="627B783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BEA201" w14:textId="77777777" w:rsidR="004E5E86" w:rsidRDefault="004E5E86" w:rsidP="00D06FAE">
            <w:pPr>
              <w:pStyle w:val="TAL"/>
            </w:pPr>
            <w:r>
              <w:t>type: Integer</w:t>
            </w:r>
          </w:p>
          <w:p w14:paraId="6D59CEA9" w14:textId="77777777" w:rsidR="004E5E86" w:rsidRDefault="004E5E86" w:rsidP="00D06FAE">
            <w:pPr>
              <w:pStyle w:val="TAL"/>
            </w:pPr>
            <w:r>
              <w:t>multiplicity: *</w:t>
            </w:r>
          </w:p>
          <w:p w14:paraId="295A227B" w14:textId="77777777" w:rsidR="004E5E86" w:rsidRDefault="004E5E86" w:rsidP="00D06FAE">
            <w:pPr>
              <w:pStyle w:val="TAL"/>
            </w:pPr>
            <w:proofErr w:type="spellStart"/>
            <w:r>
              <w:t>isOrdered</w:t>
            </w:r>
            <w:proofErr w:type="spellEnd"/>
            <w:r>
              <w:t xml:space="preserve">: </w:t>
            </w:r>
            <w:r w:rsidRPr="004037B3">
              <w:t>False</w:t>
            </w:r>
          </w:p>
          <w:p w14:paraId="01E9908B" w14:textId="77777777" w:rsidR="004E5E86" w:rsidRDefault="004E5E86" w:rsidP="00D06FAE">
            <w:pPr>
              <w:pStyle w:val="TAL"/>
            </w:pPr>
            <w:proofErr w:type="spellStart"/>
            <w:r>
              <w:t>isUnique</w:t>
            </w:r>
            <w:proofErr w:type="spellEnd"/>
            <w:r>
              <w:t xml:space="preserve">: </w:t>
            </w:r>
            <w:r w:rsidRPr="004037B3">
              <w:t>True</w:t>
            </w:r>
          </w:p>
          <w:p w14:paraId="785ADF63" w14:textId="77777777" w:rsidR="004E5E86" w:rsidRDefault="004E5E86" w:rsidP="00D06FAE">
            <w:pPr>
              <w:pStyle w:val="TAL"/>
            </w:pPr>
            <w:proofErr w:type="spellStart"/>
            <w:r>
              <w:t>defaultValue</w:t>
            </w:r>
            <w:proofErr w:type="spellEnd"/>
            <w:r>
              <w:t>: None</w:t>
            </w:r>
          </w:p>
          <w:p w14:paraId="5138D054" w14:textId="77777777" w:rsidR="004E5E86" w:rsidRDefault="004E5E86" w:rsidP="00D06FAE">
            <w:pPr>
              <w:pStyle w:val="TAL"/>
            </w:pPr>
            <w:proofErr w:type="spellStart"/>
            <w:r>
              <w:t>isNullable</w:t>
            </w:r>
            <w:proofErr w:type="spellEnd"/>
            <w:r>
              <w:t>: False</w:t>
            </w:r>
          </w:p>
        </w:tc>
      </w:tr>
      <w:tr w:rsidR="004E5E86" w14:paraId="0A79C72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E77D6"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1A815F3" w14:textId="77777777" w:rsidR="004E5E86" w:rsidRDefault="004E5E86" w:rsidP="00D06FAE">
            <w:pPr>
              <w:pStyle w:val="TAL"/>
            </w:pPr>
            <w:r>
              <w:t>It is indication of whether near-far functionality is enabled for RIM RS1.</w:t>
            </w:r>
          </w:p>
          <w:p w14:paraId="785ED082" w14:textId="77777777" w:rsidR="004E5E86" w:rsidRDefault="004E5E86" w:rsidP="00D06FAE">
            <w:pPr>
              <w:pStyle w:val="TAL"/>
            </w:pPr>
          </w:p>
          <w:p w14:paraId="68720522" w14:textId="77777777" w:rsidR="004E5E86" w:rsidRDefault="004E5E86" w:rsidP="00D06FAE">
            <w:pPr>
              <w:pStyle w:val="TAL"/>
            </w:pPr>
            <w:r>
              <w:t xml:space="preserve">If the indication is “enable”, </w:t>
            </w:r>
          </w:p>
          <w:p w14:paraId="793BD791" w14:textId="77777777" w:rsidR="004E5E86" w:rsidRDefault="004E5E86" w:rsidP="00D06FAE">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7C9DD4D" w14:textId="77777777" w:rsidR="004E5E86" w:rsidRDefault="004E5E86" w:rsidP="00D06FAE">
            <w:pPr>
              <w:pStyle w:val="TAL"/>
              <w:ind w:left="284"/>
            </w:pPr>
            <w:r>
              <w:t>the second half of R1 consecutive uplink-downlink switching period is for "Far" indication with R1/2 repetitions.</w:t>
            </w:r>
          </w:p>
          <w:p w14:paraId="663B7DC1" w14:textId="77777777" w:rsidR="004E5E86" w:rsidRDefault="004E5E86" w:rsidP="00D06FAE">
            <w:pPr>
              <w:pStyle w:val="TAL"/>
            </w:pPr>
          </w:p>
          <w:p w14:paraId="13544A74" w14:textId="77777777" w:rsidR="004E5E86" w:rsidRDefault="004E5E86" w:rsidP="00D06FAE">
            <w:pPr>
              <w:pStyle w:val="TAL"/>
            </w:pPr>
            <w:proofErr w:type="spellStart"/>
            <w:r>
              <w:t>allowedValues</w:t>
            </w:r>
            <w:proofErr w:type="spellEnd"/>
            <w:r>
              <w:t>: "ENABLE"</w:t>
            </w:r>
            <w:r>
              <w:rPr>
                <w:rFonts w:cs="Arial"/>
                <w:szCs w:val="18"/>
                <w:lang w:eastAsia="en-GB"/>
              </w:rPr>
              <w:t>,</w:t>
            </w:r>
            <w:r>
              <w:t xml:space="preserve"> "DISABLE" </w:t>
            </w:r>
          </w:p>
          <w:p w14:paraId="23B908DA" w14:textId="77777777" w:rsidR="004E5E86" w:rsidRDefault="004E5E86" w:rsidP="00D06FAE">
            <w:pPr>
              <w:pStyle w:val="TAL"/>
            </w:pPr>
          </w:p>
          <w:p w14:paraId="0C955C54" w14:textId="77777777" w:rsidR="004E5E86" w:rsidRDefault="004E5E86" w:rsidP="00D06FAE">
            <w:pPr>
              <w:pStyle w:val="TAL"/>
            </w:pPr>
            <w:r>
              <w:rPr>
                <w:rFonts w:cs="Arial"/>
                <w:szCs w:val="18"/>
                <w:lang w:eastAsia="en-GB"/>
              </w:rPr>
              <w:t>see NOTE 10.</w:t>
            </w:r>
          </w:p>
          <w:p w14:paraId="5903C0C8"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079054" w14:textId="77777777" w:rsidR="004E5E86" w:rsidRDefault="004E5E86" w:rsidP="00D06FAE">
            <w:pPr>
              <w:pStyle w:val="TAL"/>
            </w:pPr>
            <w:r>
              <w:t>type: ENUM</w:t>
            </w:r>
          </w:p>
          <w:p w14:paraId="3D38878F" w14:textId="77777777" w:rsidR="004E5E86" w:rsidRDefault="004E5E86" w:rsidP="00D06FAE">
            <w:pPr>
              <w:pStyle w:val="TAL"/>
            </w:pPr>
            <w:r>
              <w:t xml:space="preserve">multiplicity: </w:t>
            </w:r>
            <w:r>
              <w:rPr>
                <w:lang w:eastAsia="zh-CN"/>
              </w:rPr>
              <w:t>1</w:t>
            </w:r>
          </w:p>
          <w:p w14:paraId="3CB556C3" w14:textId="77777777" w:rsidR="004E5E86" w:rsidRDefault="004E5E86" w:rsidP="00D06FAE">
            <w:pPr>
              <w:pStyle w:val="TAL"/>
            </w:pPr>
            <w:proofErr w:type="spellStart"/>
            <w:r>
              <w:t>isOrdered</w:t>
            </w:r>
            <w:proofErr w:type="spellEnd"/>
            <w:r>
              <w:t>: N/A</w:t>
            </w:r>
          </w:p>
          <w:p w14:paraId="13CE47D7" w14:textId="77777777" w:rsidR="004E5E86" w:rsidRDefault="004E5E86" w:rsidP="00D06FAE">
            <w:pPr>
              <w:pStyle w:val="TAL"/>
            </w:pPr>
            <w:proofErr w:type="spellStart"/>
            <w:r>
              <w:t>isUnique</w:t>
            </w:r>
            <w:proofErr w:type="spellEnd"/>
            <w:r>
              <w:t>: N/A</w:t>
            </w:r>
          </w:p>
          <w:p w14:paraId="6BA6C424" w14:textId="77777777" w:rsidR="004E5E86" w:rsidRDefault="004E5E86" w:rsidP="00D06FAE">
            <w:pPr>
              <w:pStyle w:val="TAL"/>
            </w:pPr>
            <w:proofErr w:type="spellStart"/>
            <w:r>
              <w:t>defaultValue</w:t>
            </w:r>
            <w:proofErr w:type="spellEnd"/>
            <w:r>
              <w:t>: DISABLE</w:t>
            </w:r>
          </w:p>
          <w:p w14:paraId="77BF8C64" w14:textId="77777777" w:rsidR="004E5E86" w:rsidRDefault="004E5E86" w:rsidP="00D06FAE">
            <w:pPr>
              <w:pStyle w:val="TAL"/>
            </w:pPr>
            <w:proofErr w:type="spellStart"/>
            <w:r>
              <w:t>isNullable</w:t>
            </w:r>
            <w:proofErr w:type="spellEnd"/>
            <w:r>
              <w:t>: False</w:t>
            </w:r>
          </w:p>
        </w:tc>
      </w:tr>
      <w:tr w:rsidR="004E5E86" w14:paraId="5952C96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9C927"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A06E0E4" w14:textId="77777777" w:rsidR="004E5E86" w:rsidRDefault="004E5E86" w:rsidP="00D06FAE">
            <w:pPr>
              <w:pStyle w:val="TAL"/>
            </w:pPr>
            <w:r>
              <w:t>It is indication of whether near-far functionality is enabled for RIM RS2.</w:t>
            </w:r>
          </w:p>
          <w:p w14:paraId="04EE7142" w14:textId="77777777" w:rsidR="004E5E86" w:rsidRDefault="004E5E86" w:rsidP="00D06FAE">
            <w:pPr>
              <w:pStyle w:val="TAL"/>
            </w:pPr>
          </w:p>
          <w:p w14:paraId="4A7BB011" w14:textId="77777777" w:rsidR="004E5E86" w:rsidRDefault="004E5E86" w:rsidP="00D06FAE">
            <w:pPr>
              <w:pStyle w:val="TAL"/>
            </w:pPr>
            <w:r>
              <w:t xml:space="preserve">If the indication is “enable”, </w:t>
            </w:r>
          </w:p>
          <w:p w14:paraId="061E53C5" w14:textId="77777777" w:rsidR="004E5E86" w:rsidRDefault="004E5E86" w:rsidP="00D06FAE">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4806D01" w14:textId="77777777" w:rsidR="004E5E86" w:rsidRDefault="004E5E86" w:rsidP="00D06FAE">
            <w:pPr>
              <w:pStyle w:val="TAL"/>
              <w:ind w:left="284"/>
            </w:pPr>
            <w:r>
              <w:t>the second half of R2 consecutive uplink-downlink switching period is for "Far" indication with R2/2 repetitions.</w:t>
            </w:r>
          </w:p>
          <w:p w14:paraId="5DE2A14B" w14:textId="77777777" w:rsidR="004E5E86" w:rsidRDefault="004E5E86" w:rsidP="00D06FAE">
            <w:pPr>
              <w:pStyle w:val="TAL"/>
              <w:ind w:left="284"/>
            </w:pPr>
          </w:p>
          <w:p w14:paraId="5A52A398" w14:textId="77777777" w:rsidR="004E5E86" w:rsidRDefault="004E5E86" w:rsidP="00D06FAE">
            <w:pPr>
              <w:pStyle w:val="TAL"/>
            </w:pPr>
          </w:p>
          <w:p w14:paraId="2F5AE6E5" w14:textId="77777777" w:rsidR="004E5E86" w:rsidRDefault="004E5E86" w:rsidP="00D06FAE">
            <w:pPr>
              <w:pStyle w:val="TAL"/>
            </w:pPr>
            <w:proofErr w:type="spellStart"/>
            <w:r>
              <w:t>allowedValues</w:t>
            </w:r>
            <w:proofErr w:type="spellEnd"/>
            <w:r>
              <w:t>: "ENABLE"</w:t>
            </w:r>
            <w:r>
              <w:rPr>
                <w:rFonts w:cs="Arial"/>
                <w:szCs w:val="18"/>
                <w:lang w:eastAsia="en-GB"/>
              </w:rPr>
              <w:t>,</w:t>
            </w:r>
            <w:r>
              <w:t xml:space="preserve"> "DISABLE" </w:t>
            </w:r>
          </w:p>
          <w:p w14:paraId="4D58AF84" w14:textId="77777777" w:rsidR="004E5E86" w:rsidRDefault="004E5E86" w:rsidP="00D06FAE">
            <w:pPr>
              <w:pStyle w:val="TAL"/>
            </w:pPr>
          </w:p>
          <w:p w14:paraId="5E522A00" w14:textId="77777777" w:rsidR="004E5E86" w:rsidRDefault="004E5E86" w:rsidP="00D06FAE">
            <w:pPr>
              <w:pStyle w:val="TAL"/>
            </w:pPr>
            <w:r>
              <w:rPr>
                <w:rFonts w:cs="Arial"/>
                <w:szCs w:val="18"/>
                <w:lang w:eastAsia="en-GB"/>
              </w:rPr>
              <w:t>see NOTE 10.</w:t>
            </w:r>
          </w:p>
          <w:p w14:paraId="1122340B"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334F01" w14:textId="77777777" w:rsidR="004E5E86" w:rsidRDefault="004E5E86" w:rsidP="00D06FAE">
            <w:pPr>
              <w:pStyle w:val="TAL"/>
            </w:pPr>
            <w:r>
              <w:t>type: ENUM</w:t>
            </w:r>
          </w:p>
          <w:p w14:paraId="136ABE5F" w14:textId="77777777" w:rsidR="004E5E86" w:rsidRDefault="004E5E86" w:rsidP="00D06FAE">
            <w:pPr>
              <w:pStyle w:val="TAL"/>
            </w:pPr>
            <w:r>
              <w:t xml:space="preserve">multiplicity: </w:t>
            </w:r>
            <w:r>
              <w:rPr>
                <w:lang w:eastAsia="zh-CN"/>
              </w:rPr>
              <w:t>1</w:t>
            </w:r>
          </w:p>
          <w:p w14:paraId="0115F04C" w14:textId="77777777" w:rsidR="004E5E86" w:rsidRDefault="004E5E86" w:rsidP="00D06FAE">
            <w:pPr>
              <w:pStyle w:val="TAL"/>
            </w:pPr>
            <w:proofErr w:type="spellStart"/>
            <w:r>
              <w:t>isOrdered</w:t>
            </w:r>
            <w:proofErr w:type="spellEnd"/>
            <w:r>
              <w:t>: N/A</w:t>
            </w:r>
          </w:p>
          <w:p w14:paraId="41B04669" w14:textId="77777777" w:rsidR="004E5E86" w:rsidRDefault="004E5E86" w:rsidP="00D06FAE">
            <w:pPr>
              <w:pStyle w:val="TAL"/>
            </w:pPr>
            <w:proofErr w:type="spellStart"/>
            <w:r>
              <w:t>isUnique</w:t>
            </w:r>
            <w:proofErr w:type="spellEnd"/>
            <w:r>
              <w:t>: N/A</w:t>
            </w:r>
          </w:p>
          <w:p w14:paraId="228A09D5" w14:textId="77777777" w:rsidR="004E5E86" w:rsidRDefault="004E5E86" w:rsidP="00D06FAE">
            <w:pPr>
              <w:pStyle w:val="TAL"/>
            </w:pPr>
            <w:proofErr w:type="spellStart"/>
            <w:r>
              <w:t>defaultValue</w:t>
            </w:r>
            <w:proofErr w:type="spellEnd"/>
            <w:r>
              <w:t>: DISABLE</w:t>
            </w:r>
          </w:p>
          <w:p w14:paraId="24A7ED99" w14:textId="77777777" w:rsidR="004E5E86" w:rsidRDefault="004E5E86" w:rsidP="00D06FAE">
            <w:pPr>
              <w:pStyle w:val="TAL"/>
            </w:pPr>
            <w:proofErr w:type="spellStart"/>
            <w:r>
              <w:t>isNullable</w:t>
            </w:r>
            <w:proofErr w:type="spellEnd"/>
            <w:r>
              <w:t>: False</w:t>
            </w:r>
          </w:p>
        </w:tc>
      </w:tr>
      <w:tr w:rsidR="004E5E86" w14:paraId="5D58284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5E89C"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5B9813C" w14:textId="77777777" w:rsidR="004E5E86" w:rsidRDefault="004E5E86" w:rsidP="00D06FAE">
            <w:pPr>
              <w:pStyle w:val="TAL"/>
            </w:pPr>
            <w:r>
              <w:t xml:space="preserve">It is used to configure </w:t>
            </w:r>
            <w:proofErr w:type="spellStart"/>
            <w:r>
              <w:t>gNBs</w:t>
            </w:r>
            <w:proofErr w:type="spellEnd"/>
            <w:r>
              <w:t xml:space="preserve"> to report the all necessary information derived from the detected RIM-RS to OAM.</w:t>
            </w:r>
          </w:p>
          <w:p w14:paraId="689FCF75" w14:textId="77777777" w:rsidR="004E5E86" w:rsidRDefault="004E5E86" w:rsidP="00D06FAE">
            <w:pPr>
              <w:pStyle w:val="TAL"/>
            </w:pPr>
          </w:p>
          <w:p w14:paraId="55E6B4A9"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0EADAC96"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C2AD44" w14:textId="77777777" w:rsidR="004E5E86" w:rsidRDefault="004E5E86" w:rsidP="00D06FAE">
            <w:pPr>
              <w:pStyle w:val="TAL"/>
            </w:pPr>
            <w:r>
              <w:t xml:space="preserve">type: </w:t>
            </w:r>
            <w:proofErr w:type="spellStart"/>
            <w:r>
              <w:t>R</w:t>
            </w:r>
            <w:r>
              <w:rPr>
                <w:rFonts w:ascii="Courier New" w:hAnsi="Courier New" w:cs="Courier New"/>
                <w:szCs w:val="18"/>
              </w:rPr>
              <w:t>imRSReportConf</w:t>
            </w:r>
            <w:proofErr w:type="spellEnd"/>
          </w:p>
          <w:p w14:paraId="427DDB13" w14:textId="77777777" w:rsidR="004E5E86" w:rsidRDefault="004E5E86" w:rsidP="00D06FAE">
            <w:pPr>
              <w:pStyle w:val="TAL"/>
            </w:pPr>
            <w:r>
              <w:t xml:space="preserve">multiplicity: </w:t>
            </w:r>
            <w:r>
              <w:rPr>
                <w:lang w:eastAsia="zh-CN"/>
              </w:rPr>
              <w:t>1</w:t>
            </w:r>
          </w:p>
          <w:p w14:paraId="714A4BC7" w14:textId="77777777" w:rsidR="004E5E86" w:rsidRDefault="004E5E86" w:rsidP="00D06FAE">
            <w:pPr>
              <w:pStyle w:val="TAL"/>
            </w:pPr>
            <w:proofErr w:type="spellStart"/>
            <w:r>
              <w:t>isOrdered</w:t>
            </w:r>
            <w:proofErr w:type="spellEnd"/>
            <w:r>
              <w:t>: N/A</w:t>
            </w:r>
          </w:p>
          <w:p w14:paraId="4A4A165E" w14:textId="77777777" w:rsidR="004E5E86" w:rsidRDefault="004E5E86" w:rsidP="00D06FAE">
            <w:pPr>
              <w:pStyle w:val="TAL"/>
            </w:pPr>
            <w:proofErr w:type="spellStart"/>
            <w:r>
              <w:t>isUnique</w:t>
            </w:r>
            <w:proofErr w:type="spellEnd"/>
            <w:r>
              <w:t>: N/A</w:t>
            </w:r>
          </w:p>
          <w:p w14:paraId="1748DE68" w14:textId="77777777" w:rsidR="004E5E86" w:rsidRDefault="004E5E86" w:rsidP="00D06FAE">
            <w:pPr>
              <w:pStyle w:val="TAL"/>
            </w:pPr>
            <w:proofErr w:type="spellStart"/>
            <w:r>
              <w:t>defaultValue</w:t>
            </w:r>
            <w:proofErr w:type="spellEnd"/>
            <w:r>
              <w:t>: N/A</w:t>
            </w:r>
          </w:p>
          <w:p w14:paraId="6188EF7B" w14:textId="77777777" w:rsidR="004E5E86" w:rsidRDefault="004E5E86" w:rsidP="00D06FAE">
            <w:pPr>
              <w:pStyle w:val="TAL"/>
            </w:pPr>
            <w:proofErr w:type="spellStart"/>
            <w:r>
              <w:t>isNullable</w:t>
            </w:r>
            <w:proofErr w:type="spellEnd"/>
            <w:r>
              <w:t>: False</w:t>
            </w:r>
          </w:p>
        </w:tc>
      </w:tr>
      <w:tr w:rsidR="004E5E86" w14:paraId="2C8E077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D5F5E"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E106880" w14:textId="77777777" w:rsidR="004E5E86" w:rsidRDefault="004E5E86" w:rsidP="00D06FAE">
            <w:pPr>
              <w:pStyle w:val="TAL"/>
            </w:pPr>
            <w:r>
              <w:t xml:space="preserve">It is used to enable or disable the RS report on a </w:t>
            </w:r>
            <w:proofErr w:type="spellStart"/>
            <w:r>
              <w:t>gNB</w:t>
            </w:r>
            <w:proofErr w:type="spellEnd"/>
            <w:r>
              <w:t>.</w:t>
            </w:r>
          </w:p>
          <w:p w14:paraId="2685B7B1" w14:textId="77777777" w:rsidR="004E5E86" w:rsidRDefault="004E5E86" w:rsidP="00D06FAE">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72E4B5D3" w14:textId="77777777" w:rsidR="004E5E86" w:rsidRDefault="004E5E86" w:rsidP="00D06FAE">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4B204627" w14:textId="77777777" w:rsidR="004E5E86" w:rsidRDefault="004E5E86" w:rsidP="00D06FAE">
            <w:pPr>
              <w:pStyle w:val="TAL"/>
            </w:pPr>
          </w:p>
          <w:p w14:paraId="30303297" w14:textId="77777777" w:rsidR="004E5E86" w:rsidRDefault="004E5E86" w:rsidP="00D06FAE">
            <w:pPr>
              <w:pStyle w:val="TAL"/>
            </w:pPr>
            <w:proofErr w:type="spellStart"/>
            <w:r>
              <w:t>allowedValues</w:t>
            </w:r>
            <w:proofErr w:type="spellEnd"/>
            <w:r>
              <w:t xml:space="preserve">: ENABLE, DISABLE </w:t>
            </w:r>
          </w:p>
          <w:p w14:paraId="44119E53"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F3BD53" w14:textId="77777777" w:rsidR="004E5E86" w:rsidRDefault="004E5E86" w:rsidP="00D06FAE">
            <w:pPr>
              <w:pStyle w:val="TAL"/>
            </w:pPr>
            <w:r>
              <w:t>type: ENUM</w:t>
            </w:r>
          </w:p>
          <w:p w14:paraId="0BB31DEE" w14:textId="77777777" w:rsidR="004E5E86" w:rsidRDefault="004E5E86" w:rsidP="00D06FAE">
            <w:pPr>
              <w:pStyle w:val="TAL"/>
            </w:pPr>
            <w:r>
              <w:t xml:space="preserve">multiplicity: </w:t>
            </w:r>
            <w:r>
              <w:rPr>
                <w:lang w:eastAsia="zh-CN"/>
              </w:rPr>
              <w:t>1</w:t>
            </w:r>
          </w:p>
          <w:p w14:paraId="718FE1D7" w14:textId="77777777" w:rsidR="004E5E86" w:rsidRDefault="004E5E86" w:rsidP="00D06FAE">
            <w:pPr>
              <w:pStyle w:val="TAL"/>
            </w:pPr>
            <w:proofErr w:type="spellStart"/>
            <w:r>
              <w:t>isOrdered</w:t>
            </w:r>
            <w:proofErr w:type="spellEnd"/>
            <w:r>
              <w:t>: N/A</w:t>
            </w:r>
          </w:p>
          <w:p w14:paraId="37D7DFA8" w14:textId="77777777" w:rsidR="004E5E86" w:rsidRDefault="004E5E86" w:rsidP="00D06FAE">
            <w:pPr>
              <w:pStyle w:val="TAL"/>
            </w:pPr>
            <w:proofErr w:type="spellStart"/>
            <w:r>
              <w:t>isUnique</w:t>
            </w:r>
            <w:proofErr w:type="spellEnd"/>
            <w:r>
              <w:t>: N/A</w:t>
            </w:r>
          </w:p>
          <w:p w14:paraId="6FABEEE5" w14:textId="77777777" w:rsidR="004E5E86" w:rsidRDefault="004E5E86" w:rsidP="00D06FAE">
            <w:pPr>
              <w:pStyle w:val="TAL"/>
            </w:pPr>
            <w:proofErr w:type="spellStart"/>
            <w:r>
              <w:t>defaultValue</w:t>
            </w:r>
            <w:proofErr w:type="spellEnd"/>
            <w:r>
              <w:t xml:space="preserve">: DISABLE </w:t>
            </w:r>
          </w:p>
          <w:p w14:paraId="31F8B03E" w14:textId="77777777" w:rsidR="004E5E86" w:rsidRDefault="004E5E86" w:rsidP="00D06FAE">
            <w:pPr>
              <w:pStyle w:val="TAL"/>
            </w:pPr>
            <w:proofErr w:type="spellStart"/>
            <w:r>
              <w:t>isNullable</w:t>
            </w:r>
            <w:proofErr w:type="spellEnd"/>
            <w:r>
              <w:t>: False</w:t>
            </w:r>
          </w:p>
        </w:tc>
      </w:tr>
      <w:tr w:rsidR="004E5E86" w14:paraId="44C2C55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19BB3"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17F0DB4" w14:textId="77777777" w:rsidR="004E5E86" w:rsidRDefault="004E5E86" w:rsidP="00D06FAE">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223D668B" w14:textId="77777777" w:rsidR="004E5E86" w:rsidRDefault="004E5E86" w:rsidP="00D06FAE">
            <w:pPr>
              <w:pStyle w:val="TAL"/>
            </w:pPr>
          </w:p>
          <w:p w14:paraId="2893A628" w14:textId="77777777" w:rsidR="004E5E86" w:rsidRDefault="004E5E86" w:rsidP="00D06FAE">
            <w:pPr>
              <w:pStyle w:val="TAL"/>
            </w:pPr>
          </w:p>
          <w:p w14:paraId="435A2732"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749E7AC2"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D85D42" w14:textId="77777777" w:rsidR="004E5E86" w:rsidRDefault="004E5E86" w:rsidP="00D06FAE">
            <w:pPr>
              <w:pStyle w:val="TAL"/>
            </w:pPr>
            <w:r>
              <w:t>type: Integer</w:t>
            </w:r>
          </w:p>
          <w:p w14:paraId="4D7EA5B0" w14:textId="77777777" w:rsidR="004E5E86" w:rsidRDefault="004E5E86" w:rsidP="00D06FAE">
            <w:pPr>
              <w:pStyle w:val="TAL"/>
            </w:pPr>
            <w:r>
              <w:t>multiplicity: 1</w:t>
            </w:r>
          </w:p>
          <w:p w14:paraId="0EA71C65" w14:textId="77777777" w:rsidR="004E5E86" w:rsidRDefault="004E5E86" w:rsidP="00D06FAE">
            <w:pPr>
              <w:pStyle w:val="TAL"/>
            </w:pPr>
            <w:proofErr w:type="spellStart"/>
            <w:r>
              <w:t>isOrdered</w:t>
            </w:r>
            <w:proofErr w:type="spellEnd"/>
            <w:r>
              <w:t>: N/A</w:t>
            </w:r>
          </w:p>
          <w:p w14:paraId="3BF8FECC" w14:textId="77777777" w:rsidR="004E5E86" w:rsidRDefault="004E5E86" w:rsidP="00D06FAE">
            <w:pPr>
              <w:pStyle w:val="TAL"/>
            </w:pPr>
            <w:proofErr w:type="spellStart"/>
            <w:r>
              <w:t>isUnique</w:t>
            </w:r>
            <w:proofErr w:type="spellEnd"/>
            <w:r>
              <w:t>: N/A</w:t>
            </w:r>
          </w:p>
          <w:p w14:paraId="5A53A31C" w14:textId="77777777" w:rsidR="004E5E86" w:rsidRDefault="004E5E86" w:rsidP="00D06FAE">
            <w:pPr>
              <w:pStyle w:val="TAL"/>
            </w:pPr>
            <w:proofErr w:type="spellStart"/>
            <w:r>
              <w:t>defaultValue</w:t>
            </w:r>
            <w:proofErr w:type="spellEnd"/>
            <w:r>
              <w:t>: None</w:t>
            </w:r>
          </w:p>
          <w:p w14:paraId="55A5628E" w14:textId="77777777" w:rsidR="004E5E86" w:rsidRDefault="004E5E86" w:rsidP="00D06FAE">
            <w:pPr>
              <w:pStyle w:val="TAL"/>
            </w:pPr>
            <w:proofErr w:type="spellStart"/>
            <w:r>
              <w:t>isNullable</w:t>
            </w:r>
            <w:proofErr w:type="spellEnd"/>
            <w:r>
              <w:t>: False</w:t>
            </w:r>
          </w:p>
        </w:tc>
      </w:tr>
      <w:tr w:rsidR="004E5E86" w14:paraId="6A1C4C4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88532"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6ABAC805" w14:textId="77777777" w:rsidR="004E5E86" w:rsidRDefault="004E5E86" w:rsidP="00D06FAE">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1A986792" w14:textId="77777777" w:rsidR="004E5E86" w:rsidRDefault="004E5E86" w:rsidP="00D06FAE">
            <w:pPr>
              <w:pStyle w:val="TAL"/>
            </w:pPr>
          </w:p>
          <w:p w14:paraId="63CA1A43"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5B5E6E74"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C04A7B" w14:textId="77777777" w:rsidR="004E5E86" w:rsidRDefault="004E5E86" w:rsidP="00D06FAE">
            <w:pPr>
              <w:pStyle w:val="TAL"/>
            </w:pPr>
            <w:r>
              <w:t>type: Integer</w:t>
            </w:r>
          </w:p>
          <w:p w14:paraId="7BF63190" w14:textId="77777777" w:rsidR="004E5E86" w:rsidRDefault="004E5E86" w:rsidP="00D06FAE">
            <w:pPr>
              <w:pStyle w:val="TAL"/>
            </w:pPr>
            <w:r>
              <w:t>multiplicity: 1</w:t>
            </w:r>
          </w:p>
          <w:p w14:paraId="2ED85C32" w14:textId="77777777" w:rsidR="004E5E86" w:rsidRDefault="004E5E86" w:rsidP="00D06FAE">
            <w:pPr>
              <w:pStyle w:val="TAL"/>
            </w:pPr>
            <w:proofErr w:type="spellStart"/>
            <w:r>
              <w:t>isOrdered</w:t>
            </w:r>
            <w:proofErr w:type="spellEnd"/>
            <w:r>
              <w:t>: N/A</w:t>
            </w:r>
          </w:p>
          <w:p w14:paraId="3D55BFCF" w14:textId="77777777" w:rsidR="004E5E86" w:rsidRDefault="004E5E86" w:rsidP="00D06FAE">
            <w:pPr>
              <w:pStyle w:val="TAL"/>
            </w:pPr>
            <w:proofErr w:type="spellStart"/>
            <w:r>
              <w:t>isUnique</w:t>
            </w:r>
            <w:proofErr w:type="spellEnd"/>
            <w:r>
              <w:t>: N/A</w:t>
            </w:r>
          </w:p>
          <w:p w14:paraId="1DAC3348" w14:textId="77777777" w:rsidR="004E5E86" w:rsidRDefault="004E5E86" w:rsidP="00D06FAE">
            <w:pPr>
              <w:pStyle w:val="TAL"/>
            </w:pPr>
            <w:proofErr w:type="spellStart"/>
            <w:r>
              <w:t>defaultValue</w:t>
            </w:r>
            <w:proofErr w:type="spellEnd"/>
            <w:r>
              <w:t>: None</w:t>
            </w:r>
          </w:p>
          <w:p w14:paraId="723804C7" w14:textId="77777777" w:rsidR="004E5E86" w:rsidRDefault="004E5E86" w:rsidP="00D06FAE">
            <w:pPr>
              <w:pStyle w:val="TAL"/>
            </w:pPr>
            <w:proofErr w:type="spellStart"/>
            <w:r>
              <w:t>isNullable</w:t>
            </w:r>
            <w:proofErr w:type="spellEnd"/>
            <w:r>
              <w:t>: False</w:t>
            </w:r>
          </w:p>
        </w:tc>
      </w:tr>
      <w:tr w:rsidR="004E5E86" w14:paraId="27C4ADA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69DD9"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502832B" w14:textId="77777777" w:rsidR="004E5E86" w:rsidRDefault="004E5E86" w:rsidP="00D06FAE">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0C6EF3B2" w14:textId="77777777" w:rsidR="004E5E86" w:rsidRDefault="004E5E86" w:rsidP="00D06FAE">
            <w:pPr>
              <w:pStyle w:val="TAL"/>
            </w:pPr>
          </w:p>
          <w:p w14:paraId="1787BCCC"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4D629C6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15E68A" w14:textId="77777777" w:rsidR="004E5E86" w:rsidRDefault="004E5E86" w:rsidP="00D06FAE">
            <w:pPr>
              <w:pStyle w:val="TAL"/>
            </w:pPr>
            <w:r>
              <w:t>type: Integer</w:t>
            </w:r>
          </w:p>
          <w:p w14:paraId="723A29E6" w14:textId="77777777" w:rsidR="004E5E86" w:rsidRDefault="004E5E86" w:rsidP="00D06FAE">
            <w:pPr>
              <w:pStyle w:val="TAL"/>
            </w:pPr>
            <w:r>
              <w:t>multiplicity: 1</w:t>
            </w:r>
          </w:p>
          <w:p w14:paraId="3C6660BB" w14:textId="77777777" w:rsidR="004E5E86" w:rsidRDefault="004E5E86" w:rsidP="00D06FAE">
            <w:pPr>
              <w:pStyle w:val="TAL"/>
            </w:pPr>
            <w:proofErr w:type="spellStart"/>
            <w:r>
              <w:t>isOrdered</w:t>
            </w:r>
            <w:proofErr w:type="spellEnd"/>
            <w:r>
              <w:t>: N/A</w:t>
            </w:r>
          </w:p>
          <w:p w14:paraId="3E99A94B" w14:textId="77777777" w:rsidR="004E5E86" w:rsidRDefault="004E5E86" w:rsidP="00D06FAE">
            <w:pPr>
              <w:pStyle w:val="TAL"/>
            </w:pPr>
            <w:proofErr w:type="spellStart"/>
            <w:r>
              <w:t>isUnique</w:t>
            </w:r>
            <w:proofErr w:type="spellEnd"/>
            <w:r>
              <w:t>: N/A</w:t>
            </w:r>
          </w:p>
          <w:p w14:paraId="28008767" w14:textId="77777777" w:rsidR="004E5E86" w:rsidRDefault="004E5E86" w:rsidP="00D06FAE">
            <w:pPr>
              <w:pStyle w:val="TAL"/>
            </w:pPr>
            <w:proofErr w:type="spellStart"/>
            <w:r>
              <w:t>defaultValue</w:t>
            </w:r>
            <w:proofErr w:type="spellEnd"/>
            <w:r>
              <w:t>: None</w:t>
            </w:r>
          </w:p>
          <w:p w14:paraId="37573623" w14:textId="77777777" w:rsidR="004E5E86" w:rsidRDefault="004E5E86" w:rsidP="00D06FAE">
            <w:pPr>
              <w:pStyle w:val="TAL"/>
            </w:pPr>
            <w:proofErr w:type="spellStart"/>
            <w:r>
              <w:t>isNullable</w:t>
            </w:r>
            <w:proofErr w:type="spellEnd"/>
            <w:r>
              <w:t>: False</w:t>
            </w:r>
          </w:p>
        </w:tc>
      </w:tr>
      <w:tr w:rsidR="004E5E86" w14:paraId="051BDCB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626A6"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1457F62" w14:textId="77777777" w:rsidR="004E5E86" w:rsidRDefault="004E5E86" w:rsidP="00D06FAE">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6234743E" w14:textId="77777777" w:rsidR="004E5E86" w:rsidRDefault="004E5E86" w:rsidP="00D06FAE">
            <w:pPr>
              <w:pStyle w:val="TAL"/>
              <w:rPr>
                <w:szCs w:val="18"/>
                <w:lang w:eastAsia="zh-CN"/>
              </w:rPr>
            </w:pPr>
          </w:p>
          <w:p w14:paraId="115C5DB9"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xml:space="preserve">: </w:t>
            </w:r>
          </w:p>
          <w:p w14:paraId="1F843011" w14:textId="77777777" w:rsidR="004E5E86" w:rsidRDefault="004E5E86" w:rsidP="00D06FAE">
            <w:pPr>
              <w:pStyle w:val="TAL"/>
              <w:rPr>
                <w:szCs w:val="18"/>
                <w:lang w:eastAsia="zh-CN"/>
              </w:rPr>
            </w:pPr>
            <w:r>
              <w:rPr>
                <w:szCs w:val="18"/>
                <w:lang w:eastAsia="zh-CN"/>
              </w:rPr>
              <w:t>Not applicable</w:t>
            </w:r>
          </w:p>
          <w:p w14:paraId="2D34B5F2"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34E07A" w14:textId="77777777" w:rsidR="004E5E86" w:rsidRDefault="004E5E86" w:rsidP="00D06FAE">
            <w:pPr>
              <w:pStyle w:val="TAL"/>
            </w:pPr>
            <w:r>
              <w:t xml:space="preserve">type: </w:t>
            </w:r>
            <w:proofErr w:type="spellStart"/>
            <w:r>
              <w:t>RimRSReportInfo</w:t>
            </w:r>
            <w:proofErr w:type="spellEnd"/>
          </w:p>
          <w:p w14:paraId="399480D0" w14:textId="77777777" w:rsidR="004E5E86" w:rsidRDefault="004E5E86" w:rsidP="00D06FAE">
            <w:pPr>
              <w:pStyle w:val="TAL"/>
            </w:pPr>
            <w:r>
              <w:t>multiplicity: *</w:t>
            </w:r>
          </w:p>
          <w:p w14:paraId="111E72E6" w14:textId="77777777" w:rsidR="004E5E86" w:rsidRDefault="004E5E86" w:rsidP="00D06FAE">
            <w:pPr>
              <w:pStyle w:val="TAL"/>
            </w:pPr>
            <w:proofErr w:type="spellStart"/>
            <w:r>
              <w:t>isOrdered</w:t>
            </w:r>
            <w:proofErr w:type="spellEnd"/>
            <w:r>
              <w:t xml:space="preserve">: </w:t>
            </w:r>
            <w:r w:rsidRPr="004037B3">
              <w:t>False</w:t>
            </w:r>
          </w:p>
          <w:p w14:paraId="582A9208" w14:textId="77777777" w:rsidR="004E5E86" w:rsidRDefault="004E5E86" w:rsidP="00D06FAE">
            <w:pPr>
              <w:pStyle w:val="TAL"/>
            </w:pPr>
            <w:proofErr w:type="spellStart"/>
            <w:r>
              <w:t>isUnique</w:t>
            </w:r>
            <w:proofErr w:type="spellEnd"/>
            <w:r>
              <w:t xml:space="preserve">: </w:t>
            </w:r>
            <w:r w:rsidRPr="004037B3">
              <w:t>True</w:t>
            </w:r>
          </w:p>
          <w:p w14:paraId="74312AC0" w14:textId="77777777" w:rsidR="004E5E86" w:rsidRDefault="004E5E86" w:rsidP="00D06FAE">
            <w:pPr>
              <w:pStyle w:val="TAL"/>
            </w:pPr>
            <w:proofErr w:type="spellStart"/>
            <w:r>
              <w:t>defaultValue</w:t>
            </w:r>
            <w:proofErr w:type="spellEnd"/>
            <w:r>
              <w:t>: N/A</w:t>
            </w:r>
          </w:p>
          <w:p w14:paraId="1D41EC88" w14:textId="77777777" w:rsidR="004E5E86" w:rsidRDefault="004E5E86" w:rsidP="00D06FAE">
            <w:pPr>
              <w:pStyle w:val="TAL"/>
            </w:pPr>
            <w:proofErr w:type="spellStart"/>
            <w:r>
              <w:t>isNullable</w:t>
            </w:r>
            <w:proofErr w:type="spellEnd"/>
            <w:r>
              <w:t>: False</w:t>
            </w:r>
          </w:p>
        </w:tc>
      </w:tr>
      <w:tr w:rsidR="004E5E86" w14:paraId="6A5CB69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F6B58"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3F5C30C" w14:textId="77777777" w:rsidR="004E5E86" w:rsidRDefault="004E5E86" w:rsidP="00D06FAE">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648600C" w14:textId="77777777" w:rsidR="004E5E86" w:rsidRDefault="004E5E86" w:rsidP="00D06FAE">
            <w:pPr>
              <w:keepNext/>
              <w:keepLines/>
              <w:spacing w:after="0"/>
              <w:rPr>
                <w:rFonts w:ascii="Arial" w:hAnsi="Arial" w:cs="Arial"/>
                <w:sz w:val="18"/>
                <w:szCs w:val="18"/>
                <w:lang w:eastAsia="en-GB"/>
              </w:rPr>
            </w:pPr>
          </w:p>
          <w:p w14:paraId="5199B182" w14:textId="77777777" w:rsidR="004E5E86" w:rsidRDefault="004E5E86" w:rsidP="00D06FA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03B9987"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7D8697" w14:textId="77777777" w:rsidR="004E5E86" w:rsidRDefault="004E5E86" w:rsidP="00D06FAE">
            <w:pPr>
              <w:pStyle w:val="TAL"/>
            </w:pPr>
            <w:r>
              <w:t>type: Integer</w:t>
            </w:r>
          </w:p>
          <w:p w14:paraId="3FA131B0" w14:textId="77777777" w:rsidR="004E5E86" w:rsidRDefault="004E5E86" w:rsidP="00D06FAE">
            <w:pPr>
              <w:pStyle w:val="TAL"/>
            </w:pPr>
            <w:r>
              <w:t xml:space="preserve">multiplicity: </w:t>
            </w:r>
            <w:r>
              <w:rPr>
                <w:lang w:eastAsia="zh-CN"/>
              </w:rPr>
              <w:t>1</w:t>
            </w:r>
          </w:p>
          <w:p w14:paraId="25FBF6D2" w14:textId="77777777" w:rsidR="004E5E86" w:rsidRDefault="004E5E86" w:rsidP="00D06FAE">
            <w:pPr>
              <w:pStyle w:val="TAL"/>
            </w:pPr>
            <w:proofErr w:type="spellStart"/>
            <w:r>
              <w:t>isOrdered</w:t>
            </w:r>
            <w:proofErr w:type="spellEnd"/>
            <w:r>
              <w:t>: N/A</w:t>
            </w:r>
          </w:p>
          <w:p w14:paraId="4E388D83" w14:textId="77777777" w:rsidR="004E5E86" w:rsidRDefault="004E5E86" w:rsidP="00D06FAE">
            <w:pPr>
              <w:pStyle w:val="TAL"/>
            </w:pPr>
            <w:proofErr w:type="spellStart"/>
            <w:r>
              <w:t>isUnique</w:t>
            </w:r>
            <w:proofErr w:type="spellEnd"/>
            <w:r>
              <w:t>: N/A</w:t>
            </w:r>
          </w:p>
          <w:p w14:paraId="6A99AF68" w14:textId="77777777" w:rsidR="004E5E86" w:rsidRDefault="004E5E86" w:rsidP="00D06FAE">
            <w:pPr>
              <w:pStyle w:val="TAL"/>
            </w:pPr>
            <w:proofErr w:type="spellStart"/>
            <w:r>
              <w:t>defaultValue</w:t>
            </w:r>
            <w:proofErr w:type="spellEnd"/>
            <w:r>
              <w:t>: None</w:t>
            </w:r>
          </w:p>
          <w:p w14:paraId="24EB1A4D" w14:textId="77777777" w:rsidR="004E5E86" w:rsidRDefault="004E5E86" w:rsidP="00D06FAE">
            <w:pPr>
              <w:pStyle w:val="TAL"/>
            </w:pPr>
            <w:proofErr w:type="spellStart"/>
            <w:r>
              <w:t>isNullable</w:t>
            </w:r>
            <w:proofErr w:type="spellEnd"/>
            <w:r>
              <w:t>: False</w:t>
            </w:r>
          </w:p>
        </w:tc>
      </w:tr>
      <w:tr w:rsidR="004E5E86" w14:paraId="2B8A546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4B42B"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81080C7" w14:textId="77777777" w:rsidR="004E5E86" w:rsidRDefault="004E5E86" w:rsidP="00D06FAE">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C29441D" w14:textId="77777777" w:rsidR="004E5E86" w:rsidRDefault="004E5E86" w:rsidP="00D06FAE">
            <w:pPr>
              <w:keepNext/>
              <w:keepLines/>
              <w:spacing w:after="0"/>
              <w:rPr>
                <w:rFonts w:ascii="Arial" w:hAnsi="Arial" w:cs="Arial"/>
                <w:sz w:val="18"/>
                <w:szCs w:val="18"/>
                <w:lang w:eastAsia="en-GB"/>
              </w:rPr>
            </w:pPr>
          </w:p>
          <w:p w14:paraId="2626D3A5" w14:textId="77777777" w:rsidR="004E5E86" w:rsidRDefault="004E5E86" w:rsidP="00D06FA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3A9222E1"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50E596" w14:textId="77777777" w:rsidR="004E5E86" w:rsidRDefault="004E5E86" w:rsidP="00D06FAE">
            <w:pPr>
              <w:pStyle w:val="TAL"/>
            </w:pPr>
            <w:r>
              <w:t>type: Integer</w:t>
            </w:r>
          </w:p>
          <w:p w14:paraId="218468C9" w14:textId="77777777" w:rsidR="004E5E86" w:rsidRDefault="004E5E86" w:rsidP="00D06FAE">
            <w:pPr>
              <w:pStyle w:val="TAL"/>
            </w:pPr>
            <w:r>
              <w:t xml:space="preserve">multiplicity: </w:t>
            </w:r>
            <w:r>
              <w:rPr>
                <w:lang w:eastAsia="zh-CN"/>
              </w:rPr>
              <w:t>1</w:t>
            </w:r>
          </w:p>
          <w:p w14:paraId="6FB4B0D2" w14:textId="77777777" w:rsidR="004E5E86" w:rsidRDefault="004E5E86" w:rsidP="00D06FAE">
            <w:pPr>
              <w:pStyle w:val="TAL"/>
            </w:pPr>
            <w:proofErr w:type="spellStart"/>
            <w:r>
              <w:t>isOrdered</w:t>
            </w:r>
            <w:proofErr w:type="spellEnd"/>
            <w:r>
              <w:t>: N/A</w:t>
            </w:r>
          </w:p>
          <w:p w14:paraId="01F06546" w14:textId="77777777" w:rsidR="004E5E86" w:rsidRDefault="004E5E86" w:rsidP="00D06FAE">
            <w:pPr>
              <w:pStyle w:val="TAL"/>
            </w:pPr>
            <w:proofErr w:type="spellStart"/>
            <w:r>
              <w:t>isUnique</w:t>
            </w:r>
            <w:proofErr w:type="spellEnd"/>
            <w:r>
              <w:t>: N/A</w:t>
            </w:r>
          </w:p>
          <w:p w14:paraId="7E69E101" w14:textId="77777777" w:rsidR="004E5E86" w:rsidRDefault="004E5E86" w:rsidP="00D06FAE">
            <w:pPr>
              <w:pStyle w:val="TAL"/>
            </w:pPr>
            <w:proofErr w:type="spellStart"/>
            <w:r>
              <w:t>defaultValue</w:t>
            </w:r>
            <w:proofErr w:type="spellEnd"/>
            <w:r>
              <w:t>: None</w:t>
            </w:r>
          </w:p>
          <w:p w14:paraId="3EE9D482" w14:textId="77777777" w:rsidR="004E5E86" w:rsidRDefault="004E5E86" w:rsidP="00D06FAE">
            <w:pPr>
              <w:pStyle w:val="TAL"/>
            </w:pPr>
            <w:proofErr w:type="spellStart"/>
            <w:r>
              <w:t>isNullable</w:t>
            </w:r>
            <w:proofErr w:type="spellEnd"/>
            <w:r>
              <w:t>: False</w:t>
            </w:r>
          </w:p>
        </w:tc>
      </w:tr>
      <w:tr w:rsidR="004E5E86" w14:paraId="1E99CAA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57ADD"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3CD76300" w14:textId="77777777" w:rsidR="004E5E86" w:rsidRDefault="004E5E86" w:rsidP="00D06FAE">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DFDD470" w14:textId="77777777" w:rsidR="004E5E86" w:rsidRDefault="004E5E86" w:rsidP="00D06FAE">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7DCB9391" w14:textId="77777777" w:rsidR="004E5E86" w:rsidRDefault="004E5E86" w:rsidP="00D06FAE">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5E91B70" w14:textId="77777777" w:rsidR="004E5E86" w:rsidRDefault="004E5E86" w:rsidP="00D06FAE">
            <w:pPr>
              <w:pStyle w:val="TAL"/>
              <w:rPr>
                <w:szCs w:val="18"/>
                <w:lang w:eastAsia="zh-CN"/>
              </w:rPr>
            </w:pPr>
          </w:p>
          <w:p w14:paraId="5ACE519B" w14:textId="77777777" w:rsidR="004E5E86" w:rsidRDefault="004E5E86" w:rsidP="00D06FAE">
            <w:pPr>
              <w:pStyle w:val="TAN"/>
              <w:rPr>
                <w:lang w:eastAsia="en-GB"/>
              </w:rPr>
            </w:pPr>
            <w:r>
              <w:rPr>
                <w:lang w:eastAsia="en-GB"/>
              </w:rPr>
              <w:t>RS1forEnoughMitigation means RIM-RS type 1 is used to indicate 'enough mitigation' functionality.</w:t>
            </w:r>
          </w:p>
          <w:p w14:paraId="381D90CF" w14:textId="77777777" w:rsidR="004E5E86" w:rsidRDefault="004E5E86" w:rsidP="00D06FAE">
            <w:pPr>
              <w:pStyle w:val="TAL"/>
              <w:rPr>
                <w:szCs w:val="18"/>
                <w:lang w:eastAsia="zh-CN"/>
              </w:rPr>
            </w:pPr>
            <w:r>
              <w:rPr>
                <w:lang w:eastAsia="en-GB"/>
              </w:rPr>
              <w:t>RS1forNotEnoughMitigation means RIM-RS type 1 is used to indicate 'Not enough mitigation' functionality.</w:t>
            </w:r>
          </w:p>
          <w:p w14:paraId="61492572" w14:textId="77777777" w:rsidR="004E5E86" w:rsidRDefault="004E5E86" w:rsidP="00D06FAE">
            <w:pPr>
              <w:pStyle w:val="TAL"/>
              <w:rPr>
                <w:szCs w:val="18"/>
                <w:lang w:eastAsia="zh-CN"/>
              </w:rPr>
            </w:pPr>
          </w:p>
          <w:p w14:paraId="4E2E74DC" w14:textId="77777777" w:rsidR="004E5E86" w:rsidRDefault="004E5E86" w:rsidP="00D06FAE">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6745EBB8" w14:textId="77777777" w:rsidR="004E5E86" w:rsidRDefault="004E5E86" w:rsidP="00D06FAE">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070DCD8" w14:textId="77777777" w:rsidR="004E5E86" w:rsidRDefault="004E5E86" w:rsidP="00D06FAE">
            <w:pPr>
              <w:pStyle w:val="TAL"/>
            </w:pPr>
            <w:r>
              <w:t>type: Enum</w:t>
            </w:r>
          </w:p>
          <w:p w14:paraId="04D50CA2" w14:textId="77777777" w:rsidR="004E5E86" w:rsidRDefault="004E5E86" w:rsidP="00D06FAE">
            <w:pPr>
              <w:pStyle w:val="TAL"/>
            </w:pPr>
            <w:r>
              <w:t>multiplicity: 1</w:t>
            </w:r>
          </w:p>
          <w:p w14:paraId="7C52653C" w14:textId="77777777" w:rsidR="004E5E86" w:rsidRDefault="004E5E86" w:rsidP="00D06FAE">
            <w:pPr>
              <w:pStyle w:val="TAL"/>
            </w:pPr>
            <w:proofErr w:type="spellStart"/>
            <w:r>
              <w:t>isOrdered</w:t>
            </w:r>
            <w:proofErr w:type="spellEnd"/>
            <w:r>
              <w:t>: N/A</w:t>
            </w:r>
          </w:p>
          <w:p w14:paraId="0002B7F4" w14:textId="77777777" w:rsidR="004E5E86" w:rsidRDefault="004E5E86" w:rsidP="00D06FAE">
            <w:pPr>
              <w:pStyle w:val="TAL"/>
            </w:pPr>
            <w:proofErr w:type="spellStart"/>
            <w:r>
              <w:t>isUnique</w:t>
            </w:r>
            <w:proofErr w:type="spellEnd"/>
            <w:r>
              <w:t>: N/A</w:t>
            </w:r>
          </w:p>
          <w:p w14:paraId="0357B754" w14:textId="77777777" w:rsidR="004E5E86" w:rsidRDefault="004E5E86" w:rsidP="00D06FAE">
            <w:pPr>
              <w:pStyle w:val="TAL"/>
            </w:pPr>
            <w:proofErr w:type="spellStart"/>
            <w:r>
              <w:t>defaultValue</w:t>
            </w:r>
            <w:proofErr w:type="spellEnd"/>
            <w:r>
              <w:t>: None</w:t>
            </w:r>
          </w:p>
          <w:p w14:paraId="5720C105" w14:textId="77777777" w:rsidR="004E5E86" w:rsidRDefault="004E5E86" w:rsidP="00D06FAE">
            <w:pPr>
              <w:pStyle w:val="TAL"/>
            </w:pPr>
            <w:proofErr w:type="spellStart"/>
            <w:r>
              <w:t>isNullable</w:t>
            </w:r>
            <w:proofErr w:type="spellEnd"/>
            <w:r>
              <w:t>: False</w:t>
            </w:r>
          </w:p>
        </w:tc>
      </w:tr>
      <w:tr w:rsidR="004E5E86" w14:paraId="2CC6AA7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F8637"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1CCABE5" w14:textId="77777777" w:rsidR="004E5E86" w:rsidRDefault="004E5E86" w:rsidP="00D06FAE">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3EB47B5" w14:textId="77777777" w:rsidR="004E5E86" w:rsidRDefault="004E5E86" w:rsidP="00D06FAE">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542ACA96" w14:textId="77777777" w:rsidR="004E5E86" w:rsidRDefault="004E5E86" w:rsidP="00D06FAE">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08AAC28C" w14:textId="77777777" w:rsidR="004E5E86" w:rsidRDefault="004E5E86" w:rsidP="00D06FAE">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19F63779" w14:textId="77777777" w:rsidR="004E5E86" w:rsidRDefault="004E5E86" w:rsidP="00D06FAE">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5BAE2CB" w14:textId="77777777" w:rsidR="004E5E86" w:rsidRDefault="004E5E86" w:rsidP="00D06FAE">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3D9B4450" w14:textId="77777777" w:rsidR="004E5E86" w:rsidRDefault="004E5E86" w:rsidP="00D06FAE">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08987E3E" w14:textId="77777777" w:rsidR="004E5E86" w:rsidRDefault="004E5E86" w:rsidP="00D06FAE">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D2FC772" w14:textId="77777777" w:rsidR="004E5E86" w:rsidRPr="00A71A16" w:rsidRDefault="00511636" w:rsidP="00D06FAE">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D033FBA" w14:textId="77777777" w:rsidR="004E5E86" w:rsidRDefault="00511636" w:rsidP="00D06FA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E5E86">
              <w:rPr>
                <w:szCs w:val="18"/>
                <w:lang w:eastAsia="zh-CN"/>
              </w:rPr>
              <w:t xml:space="preserve"> is </w:t>
            </w:r>
            <w:r w:rsidR="004E5E86">
              <w:rPr>
                <w:rFonts w:cs="Arial"/>
                <w:szCs w:val="18"/>
                <w:lang w:eastAsia="en-GB"/>
              </w:rPr>
              <w:t xml:space="preserve">the total number of set IDs for RIM RS-1 (configured by </w:t>
            </w:r>
            <w:r w:rsidR="004E5E86">
              <w:rPr>
                <w:rFonts w:ascii="Courier New" w:hAnsi="Courier New" w:cs="Courier New"/>
                <w:szCs w:val="18"/>
              </w:rPr>
              <w:t>totalnrofSetIdofRS1</w:t>
            </w:r>
            <w:r w:rsidR="004E5E86">
              <w:rPr>
                <w:rFonts w:cs="Arial"/>
                <w:szCs w:val="18"/>
                <w:lang w:eastAsia="en-GB"/>
              </w:rPr>
              <w:t>),</w:t>
            </w:r>
          </w:p>
          <w:p w14:paraId="50B077D8" w14:textId="77777777" w:rsidR="004E5E86" w:rsidRDefault="00511636" w:rsidP="00D06FA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E5E86">
              <w:rPr>
                <w:rFonts w:cs="Arial"/>
                <w:sz w:val="24"/>
                <w:szCs w:val="24"/>
                <w:lang w:eastAsia="zh-CN"/>
              </w:rPr>
              <w:t xml:space="preserve"> </w:t>
            </w:r>
            <w:r w:rsidR="004E5E86">
              <w:rPr>
                <w:rFonts w:cs="Arial"/>
                <w:szCs w:val="18"/>
                <w:lang w:eastAsia="en-GB"/>
              </w:rPr>
              <w:t xml:space="preserve">is the number of candidate frequency resources in the whole network (configured by </w:t>
            </w:r>
            <w:proofErr w:type="spellStart"/>
            <w:r w:rsidR="004E5E86">
              <w:rPr>
                <w:rFonts w:ascii="Courier New" w:hAnsi="Courier New" w:cs="Courier New"/>
                <w:szCs w:val="18"/>
              </w:rPr>
              <w:t>nrofGlobalRIMRSFrequencyCandidates</w:t>
            </w:r>
            <w:proofErr w:type="spellEnd"/>
            <w:r w:rsidR="004E5E86">
              <w:rPr>
                <w:rFonts w:cs="Arial"/>
                <w:szCs w:val="18"/>
                <w:lang w:eastAsia="en-GB"/>
              </w:rPr>
              <w:t xml:space="preserve">), and </w:t>
            </w:r>
          </w:p>
          <w:p w14:paraId="1CF278EE" w14:textId="77777777" w:rsidR="004E5E86" w:rsidRDefault="00511636" w:rsidP="00D06FA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E5E86">
              <w:rPr>
                <w:rFonts w:cs="Arial"/>
                <w:sz w:val="24"/>
                <w:szCs w:val="24"/>
                <w:lang w:eastAsia="zh-CN"/>
              </w:rPr>
              <w:t xml:space="preserve"> </w:t>
            </w:r>
            <w:r w:rsidR="004E5E86">
              <w:rPr>
                <w:rFonts w:cs="Arial"/>
                <w:szCs w:val="18"/>
                <w:lang w:eastAsia="en-GB"/>
              </w:rPr>
              <w:t xml:space="preserve">is the number of </w:t>
            </w:r>
            <w:r w:rsidR="004E5E86">
              <w:t xml:space="preserve">candidate sequences assigned </w:t>
            </w:r>
            <w:r w:rsidR="004E5E86">
              <w:rPr>
                <w:rFonts w:cs="Arial"/>
                <w:szCs w:val="18"/>
                <w:lang w:eastAsia="en-GB"/>
              </w:rPr>
              <w:t xml:space="preserve">for RIM RS-1 (configured by </w:t>
            </w:r>
            <w:r w:rsidR="004E5E86">
              <w:rPr>
                <w:rFonts w:ascii="Courier New" w:hAnsi="Courier New" w:cs="Courier New"/>
                <w:szCs w:val="18"/>
              </w:rPr>
              <w:t>nrofRIMRSSequenceCandidatesofRS1</w:t>
            </w:r>
            <w:r w:rsidR="004E5E86">
              <w:rPr>
                <w:rFonts w:cs="Arial"/>
                <w:szCs w:val="18"/>
                <w:lang w:eastAsia="en-GB"/>
              </w:rPr>
              <w:t>).</w:t>
            </w:r>
          </w:p>
          <w:p w14:paraId="1D1605AD" w14:textId="77777777" w:rsidR="004E5E86" w:rsidRDefault="004E5E86" w:rsidP="00D06FAE">
            <w:pPr>
              <w:pStyle w:val="TAL"/>
              <w:rPr>
                <w:szCs w:val="18"/>
              </w:rPr>
            </w:pPr>
          </w:p>
          <w:p w14:paraId="70E46EB3" w14:textId="77777777" w:rsidR="004E5E86" w:rsidRDefault="004E5E86" w:rsidP="00D06FAE">
            <w:pPr>
              <w:pStyle w:val="TAL"/>
              <w:rPr>
                <w:szCs w:val="18"/>
              </w:rPr>
            </w:pPr>
            <w:proofErr w:type="spellStart"/>
            <w:r>
              <w:rPr>
                <w:szCs w:val="18"/>
              </w:rPr>
              <w:t>allowedValues</w:t>
            </w:r>
            <w:proofErr w:type="spellEnd"/>
            <w:r>
              <w:rPr>
                <w:szCs w:val="18"/>
              </w:rPr>
              <w:t>: 1,2,..2^14</w:t>
            </w:r>
          </w:p>
          <w:p w14:paraId="0677B35B" w14:textId="77777777" w:rsidR="004E5E86" w:rsidRDefault="004E5E86" w:rsidP="00D06FAE">
            <w:pPr>
              <w:pStyle w:val="TAL"/>
              <w:rPr>
                <w:szCs w:val="18"/>
              </w:rPr>
            </w:pPr>
          </w:p>
          <w:p w14:paraId="392853F2"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2932FE" w14:textId="77777777" w:rsidR="004E5E86" w:rsidRDefault="004E5E86" w:rsidP="00D06FAE">
            <w:pPr>
              <w:pStyle w:val="TAL"/>
            </w:pPr>
            <w:r>
              <w:t>type: Integer</w:t>
            </w:r>
          </w:p>
          <w:p w14:paraId="5696306F" w14:textId="77777777" w:rsidR="004E5E86" w:rsidRDefault="004E5E86" w:rsidP="00D06FAE">
            <w:pPr>
              <w:pStyle w:val="TAL"/>
            </w:pPr>
            <w:r>
              <w:t>multiplicity: 1</w:t>
            </w:r>
          </w:p>
          <w:p w14:paraId="5ACCFD52" w14:textId="77777777" w:rsidR="004E5E86" w:rsidRDefault="004E5E86" w:rsidP="00D06FAE">
            <w:pPr>
              <w:pStyle w:val="TAL"/>
            </w:pPr>
            <w:proofErr w:type="spellStart"/>
            <w:r>
              <w:t>isOrdered</w:t>
            </w:r>
            <w:proofErr w:type="spellEnd"/>
            <w:r>
              <w:t>: N/A</w:t>
            </w:r>
          </w:p>
          <w:p w14:paraId="051F1B51" w14:textId="77777777" w:rsidR="004E5E86" w:rsidRDefault="004E5E86" w:rsidP="00D06FAE">
            <w:pPr>
              <w:pStyle w:val="TAL"/>
            </w:pPr>
            <w:proofErr w:type="spellStart"/>
            <w:r>
              <w:t>isUnique</w:t>
            </w:r>
            <w:proofErr w:type="spellEnd"/>
            <w:r>
              <w:t>: N/A</w:t>
            </w:r>
          </w:p>
          <w:p w14:paraId="1567B4D1" w14:textId="77777777" w:rsidR="004E5E86" w:rsidRDefault="004E5E86" w:rsidP="00D06FAE">
            <w:pPr>
              <w:pStyle w:val="TAL"/>
            </w:pPr>
            <w:proofErr w:type="spellStart"/>
            <w:r>
              <w:t>defaultValue</w:t>
            </w:r>
            <w:proofErr w:type="spellEnd"/>
            <w:r>
              <w:t>: None</w:t>
            </w:r>
          </w:p>
          <w:p w14:paraId="469066DB" w14:textId="77777777" w:rsidR="004E5E86" w:rsidRDefault="004E5E86" w:rsidP="00D06FAE">
            <w:pPr>
              <w:pStyle w:val="TAL"/>
            </w:pPr>
            <w:proofErr w:type="spellStart"/>
            <w:r>
              <w:t>isNullable</w:t>
            </w:r>
            <w:proofErr w:type="spellEnd"/>
            <w:r>
              <w:t>: False</w:t>
            </w:r>
          </w:p>
        </w:tc>
      </w:tr>
      <w:tr w:rsidR="004E5E86" w14:paraId="49F746A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74976"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4D1A1BB8" w14:textId="77777777" w:rsidR="004E5E86" w:rsidRDefault="004E5E86" w:rsidP="00D06FAE">
            <w:pPr>
              <w:pStyle w:val="TAL"/>
            </w:pPr>
            <w:r>
              <w:t xml:space="preserve">This </w:t>
            </w:r>
            <w:r>
              <w:rPr>
                <w:rFonts w:cs="Arial"/>
                <w:szCs w:val="18"/>
                <w:lang w:eastAsia="en-GB"/>
              </w:rPr>
              <w:t xml:space="preserve">attribute </w:t>
            </w:r>
            <w:r>
              <w:t>configures the periodicity of the monitoring window, in unit of hours.</w:t>
            </w:r>
          </w:p>
          <w:p w14:paraId="7DA6323D" w14:textId="77777777" w:rsidR="004E5E86" w:rsidRDefault="004E5E86" w:rsidP="00D06FAE">
            <w:pPr>
              <w:pStyle w:val="TAL"/>
            </w:pPr>
          </w:p>
          <w:p w14:paraId="6BE24A8A" w14:textId="77777777" w:rsidR="004E5E86" w:rsidRDefault="004E5E86" w:rsidP="00D06FAE">
            <w:pPr>
              <w:pStyle w:val="TAL"/>
            </w:pPr>
          </w:p>
          <w:p w14:paraId="63527E0D" w14:textId="77777777" w:rsidR="004E5E86" w:rsidRDefault="004E5E86" w:rsidP="00D06FAE">
            <w:pPr>
              <w:pStyle w:val="TAL"/>
            </w:pPr>
            <w:proofErr w:type="spellStart"/>
            <w:r>
              <w:t>allowedValues</w:t>
            </w:r>
            <w:proofErr w:type="spellEnd"/>
            <w:r>
              <w:t>: 1, 2, 3, 4, 6, 8, 12, 24</w:t>
            </w:r>
          </w:p>
          <w:p w14:paraId="6EBAA48B"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4750F3" w14:textId="77777777" w:rsidR="004E5E86" w:rsidRDefault="004E5E86" w:rsidP="00D06FAE">
            <w:pPr>
              <w:pStyle w:val="TAL"/>
            </w:pPr>
            <w:r>
              <w:t>type: Integer</w:t>
            </w:r>
          </w:p>
          <w:p w14:paraId="0FF935D9" w14:textId="77777777" w:rsidR="004E5E86" w:rsidRDefault="004E5E86" w:rsidP="00D06FAE">
            <w:pPr>
              <w:pStyle w:val="TAL"/>
            </w:pPr>
            <w:r>
              <w:t>multiplicity: 1</w:t>
            </w:r>
          </w:p>
          <w:p w14:paraId="669388D1" w14:textId="77777777" w:rsidR="004E5E86" w:rsidRDefault="004E5E86" w:rsidP="00D06FAE">
            <w:pPr>
              <w:pStyle w:val="TAL"/>
            </w:pPr>
            <w:proofErr w:type="spellStart"/>
            <w:r>
              <w:t>isOrdered</w:t>
            </w:r>
            <w:proofErr w:type="spellEnd"/>
            <w:r>
              <w:t>: N/A</w:t>
            </w:r>
          </w:p>
          <w:p w14:paraId="44F4A29A" w14:textId="77777777" w:rsidR="004E5E86" w:rsidRDefault="004E5E86" w:rsidP="00D06FAE">
            <w:pPr>
              <w:pStyle w:val="TAL"/>
            </w:pPr>
            <w:proofErr w:type="spellStart"/>
            <w:r>
              <w:t>isUnique</w:t>
            </w:r>
            <w:proofErr w:type="spellEnd"/>
            <w:r>
              <w:t>: N/A</w:t>
            </w:r>
          </w:p>
          <w:p w14:paraId="780EBE44" w14:textId="77777777" w:rsidR="004E5E86" w:rsidRDefault="004E5E86" w:rsidP="00D06FAE">
            <w:pPr>
              <w:pStyle w:val="TAL"/>
            </w:pPr>
            <w:proofErr w:type="spellStart"/>
            <w:r>
              <w:t>defaultValue</w:t>
            </w:r>
            <w:proofErr w:type="spellEnd"/>
            <w:r>
              <w:t>: None</w:t>
            </w:r>
          </w:p>
          <w:p w14:paraId="68A62C1D" w14:textId="77777777" w:rsidR="004E5E86" w:rsidRDefault="004E5E86" w:rsidP="00D06FAE">
            <w:pPr>
              <w:pStyle w:val="TAL"/>
            </w:pPr>
            <w:proofErr w:type="spellStart"/>
            <w:r>
              <w:t>isNullable</w:t>
            </w:r>
            <w:proofErr w:type="spellEnd"/>
            <w:r>
              <w:t>: False</w:t>
            </w:r>
          </w:p>
        </w:tc>
      </w:tr>
      <w:tr w:rsidR="004E5E86" w14:paraId="144DAE7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E40A6"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0E2DAD2" w14:textId="77777777" w:rsidR="004E5E86" w:rsidRDefault="004E5E86" w:rsidP="00D06FAE">
            <w:pPr>
              <w:pStyle w:val="TAL"/>
            </w:pPr>
            <w:r>
              <w:t xml:space="preserve">This </w:t>
            </w:r>
            <w:r>
              <w:rPr>
                <w:rFonts w:cs="Arial"/>
                <w:szCs w:val="18"/>
                <w:lang w:eastAsia="en-GB"/>
              </w:rPr>
              <w:t xml:space="preserve">attribute </w:t>
            </w:r>
            <w:r>
              <w:t>configures the start offset of the first monitoring window within one day, in unit of hours.</w:t>
            </w:r>
          </w:p>
          <w:p w14:paraId="49F1A52C" w14:textId="77777777" w:rsidR="004E5E86" w:rsidRDefault="004E5E86" w:rsidP="00D06FAE">
            <w:pPr>
              <w:pStyle w:val="TAL"/>
            </w:pPr>
          </w:p>
          <w:p w14:paraId="565A5EA0" w14:textId="77777777" w:rsidR="004E5E86" w:rsidRDefault="004E5E86" w:rsidP="00D06FAE">
            <w:pPr>
              <w:pStyle w:val="TAL"/>
            </w:pPr>
            <w:proofErr w:type="spellStart"/>
            <w:r>
              <w:t>allowedValues</w:t>
            </w:r>
            <w:proofErr w:type="spellEnd"/>
            <w:r>
              <w:t>: 0,1,2..23</w:t>
            </w:r>
          </w:p>
          <w:p w14:paraId="63ED1191"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C7C1AB" w14:textId="77777777" w:rsidR="004E5E86" w:rsidRDefault="004E5E86" w:rsidP="00D06FAE">
            <w:pPr>
              <w:pStyle w:val="TAL"/>
            </w:pPr>
            <w:r>
              <w:t>type: Integer</w:t>
            </w:r>
          </w:p>
          <w:p w14:paraId="425D765E" w14:textId="77777777" w:rsidR="004E5E86" w:rsidRDefault="004E5E86" w:rsidP="00D06FAE">
            <w:pPr>
              <w:pStyle w:val="TAL"/>
            </w:pPr>
            <w:r>
              <w:t>multiplicity: 1</w:t>
            </w:r>
          </w:p>
          <w:p w14:paraId="1692C54C" w14:textId="77777777" w:rsidR="004E5E86" w:rsidRDefault="004E5E86" w:rsidP="00D06FAE">
            <w:pPr>
              <w:pStyle w:val="TAL"/>
            </w:pPr>
            <w:proofErr w:type="spellStart"/>
            <w:r>
              <w:t>isOrdered</w:t>
            </w:r>
            <w:proofErr w:type="spellEnd"/>
            <w:r>
              <w:t>: N/A</w:t>
            </w:r>
          </w:p>
          <w:p w14:paraId="17A7C396" w14:textId="77777777" w:rsidR="004E5E86" w:rsidRDefault="004E5E86" w:rsidP="00D06FAE">
            <w:pPr>
              <w:pStyle w:val="TAL"/>
            </w:pPr>
            <w:proofErr w:type="spellStart"/>
            <w:r>
              <w:t>isUnique</w:t>
            </w:r>
            <w:proofErr w:type="spellEnd"/>
            <w:r>
              <w:t>: N/A</w:t>
            </w:r>
          </w:p>
          <w:p w14:paraId="1A071634" w14:textId="77777777" w:rsidR="004E5E86" w:rsidRDefault="004E5E86" w:rsidP="00D06FAE">
            <w:pPr>
              <w:pStyle w:val="TAL"/>
            </w:pPr>
            <w:proofErr w:type="spellStart"/>
            <w:r>
              <w:t>defaultValue</w:t>
            </w:r>
            <w:proofErr w:type="spellEnd"/>
            <w:r>
              <w:t>: None</w:t>
            </w:r>
          </w:p>
          <w:p w14:paraId="1CEB9206" w14:textId="77777777" w:rsidR="004E5E86" w:rsidRDefault="004E5E86" w:rsidP="00D06FAE">
            <w:pPr>
              <w:pStyle w:val="TAL"/>
            </w:pPr>
            <w:proofErr w:type="spellStart"/>
            <w:r>
              <w:t>isNullable</w:t>
            </w:r>
            <w:proofErr w:type="spellEnd"/>
            <w:r>
              <w:t>: False</w:t>
            </w:r>
          </w:p>
        </w:tc>
      </w:tr>
      <w:tr w:rsidR="004E5E86" w14:paraId="0E10017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A2316"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290A40A" w14:textId="77777777" w:rsidR="004E5E86" w:rsidRDefault="004E5E86" w:rsidP="00D06FAE">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1F1CB16" w14:textId="77777777" w:rsidR="004E5E86" w:rsidRDefault="004E5E86" w:rsidP="00D06FAE">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3408BEFD" w14:textId="77777777" w:rsidR="004E5E86" w:rsidRDefault="004E5E86" w:rsidP="00D06FAE">
            <w:pPr>
              <w:pStyle w:val="TAL"/>
            </w:pPr>
          </w:p>
          <w:p w14:paraId="4E93C45F" w14:textId="77777777" w:rsidR="004E5E86" w:rsidRDefault="004E5E86" w:rsidP="00D06FAE">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5E146B8"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62C6AC" w14:textId="77777777" w:rsidR="004E5E86" w:rsidRDefault="004E5E86" w:rsidP="00D06FAE">
            <w:pPr>
              <w:pStyle w:val="TAL"/>
            </w:pPr>
            <w:r>
              <w:t>type: Integer</w:t>
            </w:r>
          </w:p>
          <w:p w14:paraId="2E6CBFC7" w14:textId="77777777" w:rsidR="004E5E86" w:rsidRDefault="004E5E86" w:rsidP="00D06FAE">
            <w:pPr>
              <w:pStyle w:val="TAL"/>
            </w:pPr>
            <w:r>
              <w:t>multiplicity: 1</w:t>
            </w:r>
          </w:p>
          <w:p w14:paraId="1D06028C" w14:textId="77777777" w:rsidR="004E5E86" w:rsidRDefault="004E5E86" w:rsidP="00D06FAE">
            <w:pPr>
              <w:pStyle w:val="TAL"/>
            </w:pPr>
            <w:proofErr w:type="spellStart"/>
            <w:r>
              <w:t>isOrdered</w:t>
            </w:r>
            <w:proofErr w:type="spellEnd"/>
            <w:r>
              <w:t>: N/A</w:t>
            </w:r>
          </w:p>
          <w:p w14:paraId="0A9C72C1" w14:textId="77777777" w:rsidR="004E5E86" w:rsidRDefault="004E5E86" w:rsidP="00D06FAE">
            <w:pPr>
              <w:pStyle w:val="TAL"/>
            </w:pPr>
            <w:proofErr w:type="spellStart"/>
            <w:r>
              <w:t>isUnique</w:t>
            </w:r>
            <w:proofErr w:type="spellEnd"/>
            <w:r>
              <w:t>: N/A</w:t>
            </w:r>
          </w:p>
          <w:p w14:paraId="2EEB0AF0" w14:textId="77777777" w:rsidR="004E5E86" w:rsidRDefault="004E5E86" w:rsidP="00D06FAE">
            <w:pPr>
              <w:pStyle w:val="TAL"/>
            </w:pPr>
            <w:proofErr w:type="spellStart"/>
            <w:r>
              <w:t>defaultValue</w:t>
            </w:r>
            <w:proofErr w:type="spellEnd"/>
            <w:r>
              <w:t>: None</w:t>
            </w:r>
          </w:p>
          <w:p w14:paraId="0A0F7534" w14:textId="77777777" w:rsidR="004E5E86" w:rsidRDefault="004E5E86" w:rsidP="00D06FAE">
            <w:pPr>
              <w:pStyle w:val="TAL"/>
            </w:pPr>
            <w:proofErr w:type="spellStart"/>
            <w:r>
              <w:t>isNullable</w:t>
            </w:r>
            <w:proofErr w:type="spellEnd"/>
            <w:r>
              <w:t>: False</w:t>
            </w:r>
          </w:p>
        </w:tc>
      </w:tr>
      <w:tr w:rsidR="004E5E86" w14:paraId="54B7296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50734"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CC2089F" w14:textId="77777777" w:rsidR="004E5E86" w:rsidRDefault="004E5E86" w:rsidP="00D06FAE">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AD16E1D" w14:textId="77777777" w:rsidR="004E5E86" w:rsidRDefault="004E5E86" w:rsidP="00D06FAE">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F7A2AC6" w14:textId="77777777" w:rsidR="004E5E86" w:rsidRDefault="004E5E86" w:rsidP="00D06FAE">
            <w:pPr>
              <w:pStyle w:val="TAL"/>
            </w:pPr>
          </w:p>
          <w:p w14:paraId="7CC7B868" w14:textId="77777777" w:rsidR="004E5E86" w:rsidRDefault="004E5E86" w:rsidP="00D06FAE">
            <w:pPr>
              <w:pStyle w:val="TAL"/>
            </w:pPr>
            <w:proofErr w:type="spellStart"/>
            <w:r>
              <w:t>allowedValues</w:t>
            </w:r>
            <w:proofErr w:type="spellEnd"/>
            <w:r>
              <w:t>: 0,1,2..M-1</w:t>
            </w:r>
          </w:p>
          <w:p w14:paraId="14FA5CC1" w14:textId="77777777" w:rsidR="004E5E86" w:rsidRDefault="004E5E86" w:rsidP="00D06FAE">
            <w:pPr>
              <w:pStyle w:val="TAL"/>
            </w:pPr>
          </w:p>
          <w:p w14:paraId="63C50C09" w14:textId="77777777" w:rsidR="004E5E86" w:rsidRDefault="004E5E86" w:rsidP="00D06FAE">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96BB0C1"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689CC7" w14:textId="77777777" w:rsidR="004E5E86" w:rsidRDefault="004E5E86" w:rsidP="00D06FAE">
            <w:pPr>
              <w:pStyle w:val="TAL"/>
            </w:pPr>
            <w:r>
              <w:t>Integer</w:t>
            </w:r>
          </w:p>
          <w:p w14:paraId="6F534EC3" w14:textId="77777777" w:rsidR="004E5E86" w:rsidRDefault="004E5E86" w:rsidP="00D06FAE">
            <w:pPr>
              <w:pStyle w:val="TAL"/>
            </w:pPr>
            <w:r>
              <w:t>multiplicity: 1</w:t>
            </w:r>
          </w:p>
          <w:p w14:paraId="6A019230" w14:textId="77777777" w:rsidR="004E5E86" w:rsidRDefault="004E5E86" w:rsidP="00D06FAE">
            <w:pPr>
              <w:pStyle w:val="TAL"/>
            </w:pPr>
            <w:proofErr w:type="spellStart"/>
            <w:r>
              <w:t>isOrdered</w:t>
            </w:r>
            <w:proofErr w:type="spellEnd"/>
            <w:r>
              <w:t>: N/A</w:t>
            </w:r>
          </w:p>
          <w:p w14:paraId="5952254F" w14:textId="77777777" w:rsidR="004E5E86" w:rsidRDefault="004E5E86" w:rsidP="00D06FAE">
            <w:pPr>
              <w:pStyle w:val="TAL"/>
            </w:pPr>
            <w:proofErr w:type="spellStart"/>
            <w:r>
              <w:t>isUnique</w:t>
            </w:r>
            <w:proofErr w:type="spellEnd"/>
            <w:r>
              <w:t>: N/A</w:t>
            </w:r>
          </w:p>
          <w:p w14:paraId="3F6E3ACA" w14:textId="77777777" w:rsidR="004E5E86" w:rsidRDefault="004E5E86" w:rsidP="00D06FAE">
            <w:pPr>
              <w:pStyle w:val="TAL"/>
            </w:pPr>
            <w:proofErr w:type="spellStart"/>
            <w:r>
              <w:t>defaultValue</w:t>
            </w:r>
            <w:proofErr w:type="spellEnd"/>
            <w:r>
              <w:t>: None</w:t>
            </w:r>
          </w:p>
          <w:p w14:paraId="02D2313A" w14:textId="77777777" w:rsidR="004E5E86" w:rsidRDefault="004E5E86" w:rsidP="00D06FAE">
            <w:pPr>
              <w:pStyle w:val="TAL"/>
            </w:pPr>
            <w:proofErr w:type="spellStart"/>
            <w:r>
              <w:t>isNullable</w:t>
            </w:r>
            <w:proofErr w:type="spellEnd"/>
            <w:r>
              <w:t>: False</w:t>
            </w:r>
          </w:p>
        </w:tc>
      </w:tr>
      <w:tr w:rsidR="004E5E86" w14:paraId="6335EC0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B47A2"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8B7D0B7" w14:textId="77777777" w:rsidR="004E5E86" w:rsidRDefault="004E5E86" w:rsidP="00D06FAE">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1ECEE588" w14:textId="77777777" w:rsidR="004E5E86" w:rsidRDefault="004E5E86" w:rsidP="00D06FAE">
            <w:pPr>
              <w:pStyle w:val="TAL"/>
              <w:rPr>
                <w:szCs w:val="18"/>
              </w:rPr>
            </w:pPr>
          </w:p>
          <w:p w14:paraId="02485F36"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2D79551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C1145E" w14:textId="77777777" w:rsidR="004E5E86" w:rsidRDefault="004E5E86" w:rsidP="00D06FAE">
            <w:pPr>
              <w:pStyle w:val="TAL"/>
              <w:rPr>
                <w:rFonts w:cs="Arial"/>
              </w:rPr>
            </w:pPr>
            <w:r>
              <w:rPr>
                <w:rFonts w:cs="Arial"/>
              </w:rPr>
              <w:t>type: DN</w:t>
            </w:r>
          </w:p>
          <w:p w14:paraId="6437248D" w14:textId="77777777" w:rsidR="004E5E86" w:rsidRDefault="004E5E86" w:rsidP="00D06FAE">
            <w:pPr>
              <w:pStyle w:val="TAL"/>
              <w:rPr>
                <w:rFonts w:cs="Arial"/>
              </w:rPr>
            </w:pPr>
            <w:r>
              <w:rPr>
                <w:rFonts w:cs="Arial"/>
              </w:rPr>
              <w:t>multiplicity: 1</w:t>
            </w:r>
          </w:p>
          <w:p w14:paraId="32821D39" w14:textId="77777777" w:rsidR="004E5E86" w:rsidRDefault="004E5E86" w:rsidP="00D06FAE">
            <w:pPr>
              <w:pStyle w:val="TAL"/>
              <w:rPr>
                <w:rFonts w:cs="Arial"/>
              </w:rPr>
            </w:pPr>
            <w:proofErr w:type="spellStart"/>
            <w:r>
              <w:rPr>
                <w:rFonts w:cs="Arial"/>
              </w:rPr>
              <w:t>isOrdered</w:t>
            </w:r>
            <w:proofErr w:type="spellEnd"/>
            <w:r>
              <w:rPr>
                <w:rFonts w:cs="Arial"/>
              </w:rPr>
              <w:t>: N/A</w:t>
            </w:r>
          </w:p>
          <w:p w14:paraId="44A7F20B" w14:textId="77777777" w:rsidR="004E5E86" w:rsidRDefault="004E5E86" w:rsidP="00D06FA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9FD5DC5"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08033D3D"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F510B92" w14:textId="77777777" w:rsidR="004E5E86" w:rsidRDefault="004E5E86" w:rsidP="00D06FAE">
            <w:pPr>
              <w:pStyle w:val="TAL"/>
            </w:pPr>
          </w:p>
        </w:tc>
      </w:tr>
      <w:tr w:rsidR="004E5E86" w14:paraId="69821B0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BC7E5"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7205464" w14:textId="77777777" w:rsidR="004E5E86" w:rsidRDefault="004E5E86" w:rsidP="00D06FAE">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E523CA6" w14:textId="77777777" w:rsidR="004E5E86" w:rsidRDefault="004E5E86" w:rsidP="00D06FAE">
            <w:pPr>
              <w:pStyle w:val="TAL"/>
              <w:rPr>
                <w:szCs w:val="18"/>
              </w:rPr>
            </w:pPr>
          </w:p>
          <w:p w14:paraId="53ED683F"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55C51EB7"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38268E" w14:textId="77777777" w:rsidR="004E5E86" w:rsidRDefault="004E5E86" w:rsidP="00D06FAE">
            <w:pPr>
              <w:pStyle w:val="TAL"/>
              <w:rPr>
                <w:rFonts w:cs="Arial"/>
              </w:rPr>
            </w:pPr>
            <w:r>
              <w:rPr>
                <w:rFonts w:cs="Arial"/>
              </w:rPr>
              <w:t>type: DN</w:t>
            </w:r>
          </w:p>
          <w:p w14:paraId="332BC16C" w14:textId="77777777" w:rsidR="004E5E86" w:rsidRDefault="004E5E86" w:rsidP="00D06FAE">
            <w:pPr>
              <w:pStyle w:val="TAL"/>
              <w:rPr>
                <w:rFonts w:cs="Arial"/>
              </w:rPr>
            </w:pPr>
            <w:r>
              <w:rPr>
                <w:rFonts w:cs="Arial"/>
              </w:rPr>
              <w:t>multiplicity: 1</w:t>
            </w:r>
          </w:p>
          <w:p w14:paraId="30A809AD" w14:textId="77777777" w:rsidR="004E5E86" w:rsidRDefault="004E5E86" w:rsidP="00D06FAE">
            <w:pPr>
              <w:pStyle w:val="TAL"/>
              <w:rPr>
                <w:rFonts w:cs="Arial"/>
              </w:rPr>
            </w:pPr>
            <w:proofErr w:type="spellStart"/>
            <w:r>
              <w:rPr>
                <w:rFonts w:cs="Arial"/>
              </w:rPr>
              <w:t>isOrdered</w:t>
            </w:r>
            <w:proofErr w:type="spellEnd"/>
            <w:r>
              <w:rPr>
                <w:rFonts w:cs="Arial"/>
              </w:rPr>
              <w:t>: N/A</w:t>
            </w:r>
          </w:p>
          <w:p w14:paraId="39880997" w14:textId="77777777" w:rsidR="004E5E86" w:rsidRDefault="004E5E86" w:rsidP="00D06FAE">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32E4B43B"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0AE31520"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4AE305C" w14:textId="77777777" w:rsidR="004E5E86" w:rsidRDefault="004E5E86" w:rsidP="00D06FAE">
            <w:pPr>
              <w:pStyle w:val="TAL"/>
            </w:pPr>
          </w:p>
        </w:tc>
      </w:tr>
      <w:tr w:rsidR="004E5E86" w14:paraId="3E47BF5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4B590"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FC6281C" w14:textId="77777777" w:rsidR="004E5E86" w:rsidRDefault="004E5E86" w:rsidP="00D06FAE">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FFD88FF" w14:textId="77777777" w:rsidR="004E5E86" w:rsidRDefault="004E5E86" w:rsidP="00D06FAE">
            <w:pPr>
              <w:pStyle w:val="TAL"/>
            </w:pPr>
          </w:p>
          <w:p w14:paraId="1C7D7BC6" w14:textId="77777777" w:rsidR="004E5E86" w:rsidRDefault="004E5E86" w:rsidP="00D06FAE">
            <w:pPr>
              <w:pStyle w:val="TAL"/>
            </w:pPr>
            <w:r>
              <w:t>If the attribute value is “RS1”, the RIM-RS Set is victim set.</w:t>
            </w:r>
          </w:p>
          <w:p w14:paraId="15022C4E" w14:textId="77777777" w:rsidR="004E5E86" w:rsidRDefault="004E5E86" w:rsidP="00D06FAE">
            <w:pPr>
              <w:pStyle w:val="TAL"/>
            </w:pPr>
            <w:r>
              <w:t>If the attribute value is “RS2”, the RIM-RS Set is aggressor set.</w:t>
            </w:r>
          </w:p>
          <w:p w14:paraId="0F6A69DB" w14:textId="77777777" w:rsidR="004E5E86" w:rsidRDefault="004E5E86" w:rsidP="00D06FAE">
            <w:pPr>
              <w:pStyle w:val="TAL"/>
            </w:pPr>
          </w:p>
          <w:p w14:paraId="006BAEE9" w14:textId="77777777" w:rsidR="004E5E86" w:rsidRDefault="004E5E86" w:rsidP="00D06FA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E21C489"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RS1, RS2.</w:t>
            </w:r>
          </w:p>
          <w:p w14:paraId="307D95D6"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E9FE6B" w14:textId="77777777" w:rsidR="004E5E86" w:rsidRDefault="004E5E86" w:rsidP="00D06FAE">
            <w:pPr>
              <w:pStyle w:val="TAL"/>
            </w:pPr>
            <w:r>
              <w:t>type: ENUM</w:t>
            </w:r>
          </w:p>
          <w:p w14:paraId="17D23A3F" w14:textId="77777777" w:rsidR="004E5E86" w:rsidRDefault="004E5E86" w:rsidP="00D06FAE">
            <w:pPr>
              <w:pStyle w:val="TAL"/>
            </w:pPr>
            <w:r>
              <w:t>multiplicity: 1</w:t>
            </w:r>
          </w:p>
          <w:p w14:paraId="77114186" w14:textId="77777777" w:rsidR="004E5E86" w:rsidRDefault="004E5E86" w:rsidP="00D06FAE">
            <w:pPr>
              <w:pStyle w:val="TAL"/>
            </w:pPr>
            <w:proofErr w:type="spellStart"/>
            <w:r>
              <w:t>isOrdered</w:t>
            </w:r>
            <w:proofErr w:type="spellEnd"/>
            <w:r>
              <w:t>: N/A</w:t>
            </w:r>
          </w:p>
          <w:p w14:paraId="6C0BAC2F" w14:textId="77777777" w:rsidR="004E5E86" w:rsidRDefault="004E5E86" w:rsidP="00D06FAE">
            <w:pPr>
              <w:pStyle w:val="TAL"/>
            </w:pPr>
            <w:proofErr w:type="spellStart"/>
            <w:r>
              <w:t>isUnique</w:t>
            </w:r>
            <w:proofErr w:type="spellEnd"/>
            <w:r>
              <w:t>: N/A</w:t>
            </w:r>
          </w:p>
          <w:p w14:paraId="16D986AE" w14:textId="77777777" w:rsidR="004E5E86" w:rsidRDefault="004E5E86" w:rsidP="00D06FAE">
            <w:pPr>
              <w:pStyle w:val="TAL"/>
            </w:pPr>
            <w:proofErr w:type="spellStart"/>
            <w:r>
              <w:t>defaultValue</w:t>
            </w:r>
            <w:proofErr w:type="spellEnd"/>
            <w:r>
              <w:t>: None</w:t>
            </w:r>
          </w:p>
          <w:p w14:paraId="32108193" w14:textId="77777777" w:rsidR="004E5E86" w:rsidRDefault="004E5E86" w:rsidP="00D06FAE">
            <w:pPr>
              <w:pStyle w:val="TAL"/>
            </w:pPr>
            <w:proofErr w:type="spellStart"/>
            <w:r>
              <w:t>isNullable</w:t>
            </w:r>
            <w:proofErr w:type="spellEnd"/>
            <w:r>
              <w:t>: False</w:t>
            </w:r>
          </w:p>
        </w:tc>
      </w:tr>
      <w:tr w:rsidR="004E5E86" w14:paraId="521A37E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54041"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FFEE5EA" w14:textId="77777777" w:rsidR="004E5E86" w:rsidRDefault="004E5E86" w:rsidP="00D06FAE">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00C715DB" w14:textId="77777777" w:rsidR="004E5E86" w:rsidRDefault="004E5E86" w:rsidP="00D06FAE">
            <w:pPr>
              <w:pStyle w:val="TAL"/>
              <w:rPr>
                <w:szCs w:val="18"/>
              </w:rPr>
            </w:pPr>
          </w:p>
          <w:p w14:paraId="709E2FD9"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7F9E87FF"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D44A3A" w14:textId="77777777" w:rsidR="004E5E86" w:rsidRDefault="004E5E86" w:rsidP="00D06FAE">
            <w:pPr>
              <w:pStyle w:val="TAL"/>
              <w:rPr>
                <w:rFonts w:cs="Arial"/>
              </w:rPr>
            </w:pPr>
            <w:r>
              <w:rPr>
                <w:rFonts w:cs="Arial"/>
              </w:rPr>
              <w:t>type: DN</w:t>
            </w:r>
          </w:p>
          <w:p w14:paraId="0E30985F" w14:textId="77777777" w:rsidR="004E5E86" w:rsidRDefault="004E5E86" w:rsidP="00D06FAE">
            <w:pPr>
              <w:pStyle w:val="TAL"/>
              <w:rPr>
                <w:rFonts w:cs="Arial"/>
              </w:rPr>
            </w:pPr>
            <w:r>
              <w:rPr>
                <w:rFonts w:cs="Arial"/>
              </w:rPr>
              <w:t>multiplicity: *</w:t>
            </w:r>
          </w:p>
          <w:p w14:paraId="79522D61" w14:textId="77777777" w:rsidR="004E5E86" w:rsidRDefault="004E5E86" w:rsidP="00D06FAE">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60A3DD45" w14:textId="77777777" w:rsidR="004E5E86" w:rsidRDefault="004E5E86" w:rsidP="00D06FA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6C83CD"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2308F9E2" w14:textId="77777777" w:rsidR="004E5E86" w:rsidRDefault="004E5E86" w:rsidP="00D06F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A672599" w14:textId="77777777" w:rsidR="004E5E86" w:rsidRDefault="004E5E86" w:rsidP="00D06FAE">
            <w:pPr>
              <w:pStyle w:val="TAL"/>
            </w:pPr>
          </w:p>
        </w:tc>
      </w:tr>
      <w:tr w:rsidR="004E5E86" w14:paraId="1EE6A28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F39D0"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8B9B06F" w14:textId="77777777" w:rsidR="004E5E86" w:rsidRDefault="004E5E86" w:rsidP="00D06FAE">
            <w:pPr>
              <w:pStyle w:val="TAL"/>
            </w:pPr>
            <w:r>
              <w:t>This indicates if EN-DC is allowed or prohibited.</w:t>
            </w:r>
          </w:p>
          <w:p w14:paraId="66B2844A" w14:textId="77777777" w:rsidR="004E5E86" w:rsidRDefault="004E5E86" w:rsidP="00D06FAE">
            <w:pPr>
              <w:pStyle w:val="TAL"/>
            </w:pPr>
          </w:p>
          <w:p w14:paraId="6989EF49" w14:textId="77777777" w:rsidR="004E5E86" w:rsidRDefault="004E5E86" w:rsidP="00D06FAE">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6BADACA4" w14:textId="77777777" w:rsidR="004E5E86" w:rsidRDefault="004E5E86" w:rsidP="00D06FAE">
            <w:pPr>
              <w:pStyle w:val="TAL"/>
            </w:pPr>
          </w:p>
          <w:p w14:paraId="00C509B7" w14:textId="77777777" w:rsidR="004E5E86" w:rsidRDefault="004E5E86" w:rsidP="00D06FAE">
            <w:pPr>
              <w:pStyle w:val="TAL"/>
              <w:rPr>
                <w:lang w:eastAsia="zh-CN"/>
              </w:rPr>
            </w:pPr>
            <w:r>
              <w:t>If FALSE, EN-DC shall not be allowed.</w:t>
            </w:r>
          </w:p>
          <w:p w14:paraId="221267F5" w14:textId="77777777" w:rsidR="004E5E86" w:rsidRDefault="004E5E86" w:rsidP="00D06FAE">
            <w:pPr>
              <w:pStyle w:val="TAL"/>
              <w:rPr>
                <w:lang w:eastAsia="zh-CN"/>
              </w:rPr>
            </w:pPr>
          </w:p>
          <w:p w14:paraId="372AD781" w14:textId="77777777" w:rsidR="004E5E86" w:rsidRDefault="004E5E86" w:rsidP="00D06FAE">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019A495F" w14:textId="77777777" w:rsidR="004E5E86" w:rsidRDefault="004E5E86" w:rsidP="00D06FAE">
            <w:pPr>
              <w:pStyle w:val="TAL"/>
              <w:rPr>
                <w:rFonts w:cs="Arial"/>
              </w:rPr>
            </w:pPr>
            <w:r>
              <w:rPr>
                <w:rFonts w:cs="Arial"/>
              </w:rPr>
              <w:t xml:space="preserve">type: </w:t>
            </w:r>
            <w:r>
              <w:rPr>
                <w:rFonts w:cs="Arial"/>
                <w:szCs w:val="18"/>
              </w:rPr>
              <w:t>Boolean</w:t>
            </w:r>
          </w:p>
          <w:p w14:paraId="16FD60AF" w14:textId="77777777" w:rsidR="004E5E86" w:rsidRDefault="004E5E86" w:rsidP="00D06FAE">
            <w:pPr>
              <w:pStyle w:val="TAL"/>
              <w:rPr>
                <w:rFonts w:cs="Arial"/>
              </w:rPr>
            </w:pPr>
            <w:r>
              <w:rPr>
                <w:rFonts w:cs="Arial"/>
              </w:rPr>
              <w:t>multiplicity: 1</w:t>
            </w:r>
          </w:p>
          <w:p w14:paraId="1172E2A2" w14:textId="77777777" w:rsidR="004E5E86" w:rsidRDefault="004E5E86" w:rsidP="00D06FAE">
            <w:pPr>
              <w:pStyle w:val="TAL"/>
              <w:rPr>
                <w:rFonts w:cs="Arial"/>
              </w:rPr>
            </w:pPr>
            <w:proofErr w:type="spellStart"/>
            <w:r>
              <w:rPr>
                <w:rFonts w:cs="Arial"/>
              </w:rPr>
              <w:t>isOrdered</w:t>
            </w:r>
            <w:proofErr w:type="spellEnd"/>
            <w:r>
              <w:rPr>
                <w:rFonts w:cs="Arial"/>
              </w:rPr>
              <w:t>: N/A</w:t>
            </w:r>
          </w:p>
          <w:p w14:paraId="7F6D23A6" w14:textId="77777777" w:rsidR="004E5E86" w:rsidRDefault="004E5E86" w:rsidP="00D06FAE">
            <w:pPr>
              <w:pStyle w:val="TAL"/>
              <w:rPr>
                <w:rFonts w:cs="Arial"/>
              </w:rPr>
            </w:pPr>
            <w:proofErr w:type="spellStart"/>
            <w:r>
              <w:rPr>
                <w:rFonts w:cs="Arial"/>
              </w:rPr>
              <w:t>isUnique</w:t>
            </w:r>
            <w:proofErr w:type="spellEnd"/>
            <w:r>
              <w:rPr>
                <w:rFonts w:cs="Arial"/>
              </w:rPr>
              <w:t>: N/A</w:t>
            </w:r>
          </w:p>
          <w:p w14:paraId="18FD81BE" w14:textId="77777777" w:rsidR="004E5E86" w:rsidRDefault="004E5E86" w:rsidP="00D06FAE">
            <w:pPr>
              <w:pStyle w:val="TAL"/>
              <w:rPr>
                <w:rFonts w:cs="Arial"/>
              </w:rPr>
            </w:pPr>
            <w:proofErr w:type="spellStart"/>
            <w:r>
              <w:rPr>
                <w:rFonts w:cs="Arial"/>
              </w:rPr>
              <w:t>defaultValue</w:t>
            </w:r>
            <w:proofErr w:type="spellEnd"/>
            <w:r>
              <w:rPr>
                <w:rFonts w:cs="Arial"/>
              </w:rPr>
              <w:t>: None</w:t>
            </w:r>
          </w:p>
          <w:p w14:paraId="50671D94" w14:textId="77777777" w:rsidR="004E5E86" w:rsidRDefault="004E5E86" w:rsidP="00D06FAE">
            <w:pPr>
              <w:pStyle w:val="TAL"/>
            </w:pPr>
            <w:proofErr w:type="spellStart"/>
            <w:r>
              <w:rPr>
                <w:rFonts w:cs="Arial"/>
                <w:szCs w:val="18"/>
              </w:rPr>
              <w:t>isNullable</w:t>
            </w:r>
            <w:proofErr w:type="spellEnd"/>
            <w:r>
              <w:rPr>
                <w:rFonts w:cs="Arial"/>
                <w:szCs w:val="18"/>
              </w:rPr>
              <w:t>: False</w:t>
            </w:r>
          </w:p>
        </w:tc>
      </w:tr>
      <w:tr w:rsidR="004E5E86" w14:paraId="189D385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55D13" w14:textId="77777777" w:rsidR="004E5E86" w:rsidRDefault="004E5E86" w:rsidP="00D06FAE">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0006171" w14:textId="77777777" w:rsidR="004E5E86" w:rsidRDefault="004E5E86" w:rsidP="00D06FAE">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19A70717" w14:textId="77777777" w:rsidR="004E5E86" w:rsidRDefault="004E5E86" w:rsidP="00D06FAE">
            <w:pPr>
              <w:keepNext/>
              <w:keepLines/>
              <w:spacing w:after="0"/>
              <w:rPr>
                <w:rFonts w:ascii="Arial" w:hAnsi="Arial"/>
                <w:sz w:val="18"/>
              </w:rPr>
            </w:pPr>
          </w:p>
          <w:p w14:paraId="37C7CB6E" w14:textId="77777777" w:rsidR="004E5E86" w:rsidRDefault="004E5E86" w:rsidP="00D06FAE">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6D41F25" w14:textId="77777777" w:rsidR="004E5E86" w:rsidRDefault="004E5E86" w:rsidP="00D06FAE">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2BB7C4D" w14:textId="77777777" w:rsidR="004E5E86" w:rsidRDefault="004E5E86" w:rsidP="00D06FAE">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D9C4FBE" w14:textId="77777777" w:rsidR="004E5E86" w:rsidRDefault="004E5E86" w:rsidP="00D06FAE">
            <w:pPr>
              <w:keepNext/>
              <w:keepLines/>
              <w:spacing w:after="0"/>
              <w:rPr>
                <w:rFonts w:ascii="Arial" w:hAnsi="Arial"/>
                <w:sz w:val="18"/>
              </w:rPr>
            </w:pPr>
          </w:p>
          <w:p w14:paraId="30AC0796" w14:textId="77777777" w:rsidR="004E5E86" w:rsidRDefault="004E5E86" w:rsidP="00D06FAE">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52ABDDFB" w14:textId="77777777" w:rsidR="004E5E86" w:rsidRDefault="004E5E86" w:rsidP="00D06FAE">
            <w:pPr>
              <w:keepNext/>
              <w:keepLines/>
              <w:spacing w:after="0"/>
              <w:rPr>
                <w:rFonts w:ascii="Arial" w:hAnsi="Arial"/>
                <w:sz w:val="18"/>
              </w:rPr>
            </w:pPr>
          </w:p>
          <w:p w14:paraId="266FD3E1" w14:textId="77777777" w:rsidR="004E5E86" w:rsidRDefault="004E5E86" w:rsidP="00D06FAE">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2B203595"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B45C9D"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51B173" w14:textId="77777777" w:rsidR="004E5E86" w:rsidRDefault="004E5E86" w:rsidP="00D06FAE">
            <w:pPr>
              <w:keepNext/>
              <w:keepLines/>
              <w:spacing w:after="0"/>
              <w:rPr>
                <w:rFonts w:ascii="Arial" w:hAnsi="Arial"/>
                <w:sz w:val="18"/>
                <w:lang w:eastAsia="zh-CN"/>
              </w:rPr>
            </w:pPr>
            <w:r>
              <w:rPr>
                <w:rFonts w:ascii="Arial" w:hAnsi="Arial"/>
                <w:sz w:val="18"/>
              </w:rPr>
              <w:t>multiplicity: 0..*</w:t>
            </w:r>
          </w:p>
          <w:p w14:paraId="68116E61" w14:textId="77777777" w:rsidR="004E5E86" w:rsidRDefault="004E5E86" w:rsidP="00D06FA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FC464C3" w14:textId="77777777" w:rsidR="004E5E86" w:rsidRDefault="004E5E86" w:rsidP="00D06FA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C5A91C4" w14:textId="77777777" w:rsidR="004E5E86" w:rsidRDefault="004E5E86" w:rsidP="00D06FA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96C8AC" w14:textId="77777777" w:rsidR="004E5E86" w:rsidRDefault="004E5E86" w:rsidP="00D06FAE">
            <w:pPr>
              <w:pStyle w:val="TAL"/>
            </w:pPr>
            <w:proofErr w:type="spellStart"/>
            <w:r>
              <w:t>isNullable</w:t>
            </w:r>
            <w:proofErr w:type="spellEnd"/>
            <w:r>
              <w:t>: False</w:t>
            </w:r>
          </w:p>
        </w:tc>
      </w:tr>
      <w:tr w:rsidR="004E5E86" w14:paraId="664D620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8255E" w14:textId="77777777" w:rsidR="004E5E86" w:rsidRDefault="004E5E86" w:rsidP="00D06FAE">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0E8255" w14:textId="77777777" w:rsidR="004E5E86" w:rsidRDefault="004E5E86" w:rsidP="00D06FAE">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3AAC207" w14:textId="77777777" w:rsidR="004E5E86" w:rsidRDefault="004E5E86" w:rsidP="00D06FAE">
            <w:pPr>
              <w:keepNext/>
              <w:keepLines/>
              <w:spacing w:after="0"/>
              <w:rPr>
                <w:rFonts w:ascii="Arial" w:hAnsi="Arial"/>
                <w:sz w:val="18"/>
              </w:rPr>
            </w:pPr>
          </w:p>
          <w:p w14:paraId="78E28DDC" w14:textId="77777777" w:rsidR="004E5E86" w:rsidRDefault="004E5E86" w:rsidP="00D06FAE">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266932ED" w14:textId="77777777" w:rsidR="004E5E86" w:rsidRDefault="004E5E86" w:rsidP="00D06FAE">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2CD36745" w14:textId="77777777" w:rsidR="004E5E86" w:rsidRDefault="004E5E86" w:rsidP="00D06FAE">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452D8C3F" w14:textId="77777777" w:rsidR="004E5E86" w:rsidRDefault="004E5E86" w:rsidP="00D06FAE">
            <w:pPr>
              <w:keepNext/>
              <w:keepLines/>
              <w:spacing w:after="0"/>
              <w:rPr>
                <w:rFonts w:ascii="Arial" w:hAnsi="Arial"/>
                <w:sz w:val="18"/>
              </w:rPr>
            </w:pPr>
          </w:p>
          <w:p w14:paraId="7F6A1FFB" w14:textId="77777777" w:rsidR="004E5E86" w:rsidRDefault="004E5E86" w:rsidP="00D06FAE">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2559CAE2" w14:textId="77777777" w:rsidR="004E5E86" w:rsidRDefault="004E5E86" w:rsidP="00D06FAE">
            <w:pPr>
              <w:keepNext/>
              <w:keepLines/>
              <w:spacing w:after="0"/>
              <w:rPr>
                <w:rFonts w:ascii="Arial" w:hAnsi="Arial"/>
                <w:sz w:val="18"/>
              </w:rPr>
            </w:pPr>
          </w:p>
          <w:p w14:paraId="00C90CC2" w14:textId="77777777" w:rsidR="004E5E86" w:rsidRDefault="004E5E86" w:rsidP="00D06FAE">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BFB1AFC"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B470B58" w14:textId="77777777" w:rsidR="004E5E86" w:rsidRDefault="004E5E86" w:rsidP="00D06FA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F8AED15" w14:textId="77777777" w:rsidR="004E5E86" w:rsidRDefault="004E5E86" w:rsidP="00D06FA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FB62EB8" w14:textId="77777777" w:rsidR="004E5E86" w:rsidRDefault="004E5E86" w:rsidP="00D06FA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B2B3EDB" w14:textId="77777777" w:rsidR="004E5E86" w:rsidRDefault="004E5E86" w:rsidP="00D06FA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1734B3" w14:textId="77777777" w:rsidR="004E5E86" w:rsidRDefault="004E5E86" w:rsidP="00D06FAE">
            <w:pPr>
              <w:pStyle w:val="TAL"/>
            </w:pPr>
            <w:proofErr w:type="spellStart"/>
            <w:r>
              <w:t>isNullable</w:t>
            </w:r>
            <w:proofErr w:type="spellEnd"/>
            <w:r>
              <w:t>: False</w:t>
            </w:r>
          </w:p>
        </w:tc>
      </w:tr>
      <w:tr w:rsidR="004E5E86" w14:paraId="45D1B54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6D726" w14:textId="77777777" w:rsidR="004E5E86" w:rsidRDefault="004E5E86" w:rsidP="00D06FAE">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E68AB84" w14:textId="77777777" w:rsidR="004E5E86" w:rsidRDefault="004E5E86" w:rsidP="00D06FAE">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3088B135" w14:textId="77777777" w:rsidR="004E5E86" w:rsidRDefault="004E5E86" w:rsidP="00D06FAE">
            <w:pPr>
              <w:keepNext/>
              <w:keepLines/>
              <w:spacing w:after="0"/>
              <w:rPr>
                <w:rFonts w:ascii="Arial" w:eastAsia="宋体" w:hAnsi="Arial" w:cs="Arial"/>
                <w:sz w:val="18"/>
              </w:rPr>
            </w:pPr>
          </w:p>
          <w:p w14:paraId="07031852" w14:textId="77777777" w:rsidR="004E5E86" w:rsidRDefault="004E5E86" w:rsidP="00D06FAE">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CC8C201" w14:textId="77777777" w:rsidR="004E5E86" w:rsidRDefault="004E5E86" w:rsidP="00D06FAE">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5CC76D63" w14:textId="77777777" w:rsidR="004E5E86" w:rsidRDefault="004E5E86" w:rsidP="00D06FAE">
            <w:pPr>
              <w:keepNext/>
              <w:keepLines/>
              <w:spacing w:after="0"/>
              <w:rPr>
                <w:rFonts w:ascii="Arial" w:eastAsia="宋体" w:hAnsi="Arial"/>
                <w:sz w:val="18"/>
              </w:rPr>
            </w:pPr>
          </w:p>
          <w:p w14:paraId="69BC64AD" w14:textId="77777777" w:rsidR="004E5E86" w:rsidRDefault="004E5E86" w:rsidP="00D06FAE">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7B6F2865"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6DABF1"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6A2320" w14:textId="77777777" w:rsidR="004E5E86" w:rsidRDefault="004E5E86" w:rsidP="00D06FA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6D27617" w14:textId="77777777" w:rsidR="004E5E86" w:rsidRDefault="004E5E86" w:rsidP="00D06FA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30926BF" w14:textId="77777777" w:rsidR="004E5E86" w:rsidRDefault="004E5E86" w:rsidP="00D06FA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12057C9" w14:textId="77777777" w:rsidR="004E5E86" w:rsidRDefault="004E5E86" w:rsidP="00D06FA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0D4912A" w14:textId="77777777" w:rsidR="004E5E86" w:rsidRDefault="004E5E86" w:rsidP="00D06FAE">
            <w:pPr>
              <w:pStyle w:val="TAL"/>
            </w:pPr>
            <w:proofErr w:type="spellStart"/>
            <w:r>
              <w:t>isNullable</w:t>
            </w:r>
            <w:proofErr w:type="spellEnd"/>
            <w:r>
              <w:t>: False</w:t>
            </w:r>
          </w:p>
        </w:tc>
      </w:tr>
      <w:tr w:rsidR="004E5E86" w14:paraId="235D6AA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32C8C" w14:textId="77777777" w:rsidR="004E5E86" w:rsidRDefault="004E5E86" w:rsidP="00D06FAE">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70B798" w14:textId="77777777" w:rsidR="004E5E86" w:rsidRDefault="004E5E86" w:rsidP="00D06FAE">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00404007" w14:textId="77777777" w:rsidR="004E5E86" w:rsidRDefault="004E5E86" w:rsidP="00D06FAE">
            <w:pPr>
              <w:ind w:left="284" w:hanging="284"/>
              <w:rPr>
                <w:rFonts w:ascii="Arial" w:eastAsia="宋体" w:hAnsi="Arial" w:cs="Arial"/>
                <w:strike/>
                <w:sz w:val="18"/>
                <w:szCs w:val="18"/>
              </w:rPr>
            </w:pPr>
            <w:r>
              <w:rPr>
                <w:rFonts w:ascii="Arial" w:eastAsia="宋体" w:hAnsi="Arial" w:cs="Arial"/>
                <w:sz w:val="18"/>
                <w:szCs w:val="18"/>
              </w:rPr>
              <w:t xml:space="preserve">1)  allowed to request the establishment of </w:t>
            </w:r>
            <w:proofErr w:type="spellStart"/>
            <w:r>
              <w:rPr>
                <w:rFonts w:ascii="Arial" w:eastAsia="宋体" w:hAnsi="Arial" w:cs="Arial"/>
                <w:sz w:val="18"/>
                <w:szCs w:val="18"/>
              </w:rPr>
              <w:t>Xn</w:t>
            </w:r>
            <w:proofErr w:type="spellEnd"/>
            <w:r>
              <w:rPr>
                <w:rFonts w:ascii="Arial" w:eastAsia="宋体" w:hAnsi="Arial" w:cs="Arial"/>
                <w:sz w:val="18"/>
                <w:szCs w:val="18"/>
              </w:rPr>
              <w:t xml:space="preserve"> connection with the target node;</w:t>
            </w:r>
            <w:r>
              <w:rPr>
                <w:rFonts w:ascii="Arial" w:eastAsia="宋体" w:hAnsi="Arial" w:cs="Arial"/>
                <w:sz w:val="18"/>
                <w:szCs w:val="18"/>
              </w:rPr>
              <w:br/>
              <w:t xml:space="preserve">2)  not allowed to initiate the tear down of an established </w:t>
            </w:r>
            <w:proofErr w:type="spellStart"/>
            <w:r>
              <w:rPr>
                <w:rFonts w:ascii="Arial" w:eastAsia="宋体" w:hAnsi="Arial" w:cs="Arial"/>
                <w:sz w:val="18"/>
                <w:szCs w:val="18"/>
              </w:rPr>
              <w:t>Xn</w:t>
            </w:r>
            <w:proofErr w:type="spellEnd"/>
            <w:r>
              <w:rPr>
                <w:rFonts w:ascii="Arial" w:eastAsia="宋体" w:hAnsi="Arial" w:cs="Arial"/>
                <w:sz w:val="18"/>
                <w:szCs w:val="18"/>
              </w:rPr>
              <w:t xml:space="preserve"> connection to the target node</w:t>
            </w:r>
          </w:p>
          <w:p w14:paraId="3BE4FF1F" w14:textId="77777777" w:rsidR="004E5E86" w:rsidRDefault="004E5E86" w:rsidP="00D06FAE">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5B1C130A" w14:textId="77777777" w:rsidR="004E5E86" w:rsidRDefault="004E5E86" w:rsidP="00D06FAE">
            <w:pPr>
              <w:keepNext/>
              <w:keepLines/>
              <w:spacing w:after="0"/>
              <w:rPr>
                <w:rFonts w:ascii="Arial" w:eastAsia="宋体" w:hAnsi="Arial"/>
                <w:sz w:val="18"/>
              </w:rPr>
            </w:pPr>
          </w:p>
          <w:p w14:paraId="5F13597F" w14:textId="77777777" w:rsidR="004E5E86" w:rsidRDefault="004E5E86" w:rsidP="00D06FAE">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45D4870"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9B0A85D" w14:textId="77777777" w:rsidR="004E5E86" w:rsidRDefault="004E5E86" w:rsidP="00D06FA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937A9B0" w14:textId="77777777" w:rsidR="004E5E86" w:rsidRDefault="004E5E86" w:rsidP="00D06FA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7759DBA" w14:textId="77777777" w:rsidR="004E5E86" w:rsidRDefault="004E5E86" w:rsidP="00D06FA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630CBC7" w14:textId="77777777" w:rsidR="004E5E86" w:rsidRDefault="004E5E86" w:rsidP="00D06FA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0657A7" w14:textId="77777777" w:rsidR="004E5E86" w:rsidRDefault="004E5E86" w:rsidP="00D06FAE">
            <w:pPr>
              <w:pStyle w:val="TAL"/>
            </w:pPr>
            <w:proofErr w:type="spellStart"/>
            <w:r>
              <w:t>isNullable</w:t>
            </w:r>
            <w:proofErr w:type="spellEnd"/>
            <w:r>
              <w:t>: False</w:t>
            </w:r>
          </w:p>
        </w:tc>
      </w:tr>
      <w:tr w:rsidR="004E5E86" w14:paraId="19CD1C6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138FF" w14:textId="77777777" w:rsidR="004E5E86" w:rsidRDefault="004E5E86" w:rsidP="00D06FAE">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2846E8B" w14:textId="77777777" w:rsidR="004E5E86" w:rsidRDefault="004E5E86" w:rsidP="00D06FAE">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0D91B785" w14:textId="77777777" w:rsidR="004E5E86" w:rsidRDefault="004E5E86" w:rsidP="00D06FAE">
            <w:pPr>
              <w:keepNext/>
              <w:keepLines/>
              <w:spacing w:after="0"/>
              <w:rPr>
                <w:rFonts w:ascii="Arial" w:hAnsi="Arial"/>
                <w:sz w:val="18"/>
              </w:rPr>
            </w:pPr>
          </w:p>
          <w:p w14:paraId="2A3A27CF" w14:textId="77777777" w:rsidR="004E5E86" w:rsidRDefault="004E5E86" w:rsidP="00D06FAE">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415F669"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AD531"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3F1715F" w14:textId="77777777" w:rsidR="004E5E86" w:rsidRDefault="004E5E86" w:rsidP="00D06FA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09728AC" w14:textId="77777777" w:rsidR="004E5E86" w:rsidRDefault="004E5E86" w:rsidP="00D06FA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2001C2F" w14:textId="77777777" w:rsidR="004E5E86" w:rsidRDefault="004E5E86" w:rsidP="00D06FA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9461EC6" w14:textId="77777777" w:rsidR="004E5E86" w:rsidRDefault="004E5E86" w:rsidP="00D06FA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2177AC1" w14:textId="77777777" w:rsidR="004E5E86" w:rsidRDefault="004E5E86" w:rsidP="00D06FAE">
            <w:pPr>
              <w:pStyle w:val="TAL"/>
            </w:pPr>
            <w:proofErr w:type="spellStart"/>
            <w:r>
              <w:t>isNullable</w:t>
            </w:r>
            <w:proofErr w:type="spellEnd"/>
            <w:r>
              <w:t>: False</w:t>
            </w:r>
          </w:p>
        </w:tc>
      </w:tr>
      <w:tr w:rsidR="004E5E86" w14:paraId="3AAC5BA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655AE"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FD1E701" w14:textId="77777777" w:rsidR="004E5E86" w:rsidRDefault="004E5E86" w:rsidP="00D06FAE">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0297CF55" w14:textId="77777777" w:rsidR="004E5E86" w:rsidRDefault="004E5E86" w:rsidP="00D06FAE">
            <w:pPr>
              <w:keepNext/>
              <w:keepLines/>
              <w:spacing w:after="0"/>
              <w:rPr>
                <w:rFonts w:ascii="Arial" w:hAnsi="Arial"/>
                <w:sz w:val="18"/>
              </w:rPr>
            </w:pPr>
          </w:p>
          <w:p w14:paraId="14F9ABAD" w14:textId="77777777" w:rsidR="004E5E86" w:rsidRDefault="004E5E86" w:rsidP="00D06FAE">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493BBD61"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DCFF31"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36C32F" w14:textId="77777777" w:rsidR="004E5E86" w:rsidRDefault="004E5E86" w:rsidP="00D06FAE">
            <w:pPr>
              <w:keepNext/>
              <w:keepLines/>
              <w:spacing w:after="0"/>
              <w:rPr>
                <w:rFonts w:ascii="Arial" w:hAnsi="Arial"/>
                <w:sz w:val="18"/>
                <w:lang w:eastAsia="zh-CN"/>
              </w:rPr>
            </w:pPr>
            <w:r>
              <w:rPr>
                <w:rFonts w:ascii="Arial" w:hAnsi="Arial"/>
                <w:sz w:val="18"/>
              </w:rPr>
              <w:t>multiplicity: 0..*</w:t>
            </w:r>
          </w:p>
          <w:p w14:paraId="6FEAA761" w14:textId="77777777" w:rsidR="004E5E86" w:rsidRDefault="004E5E86" w:rsidP="00D06FA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824351E" w14:textId="77777777" w:rsidR="004E5E86" w:rsidRDefault="004E5E86" w:rsidP="00D06FA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016838F" w14:textId="77777777" w:rsidR="004E5E86" w:rsidRDefault="004E5E86" w:rsidP="00D06FA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AC1DF9D" w14:textId="77777777" w:rsidR="004E5E86" w:rsidRDefault="004E5E86" w:rsidP="00D06FAE">
            <w:pPr>
              <w:pStyle w:val="TAL"/>
            </w:pPr>
            <w:proofErr w:type="spellStart"/>
            <w:r>
              <w:t>isNullable</w:t>
            </w:r>
            <w:proofErr w:type="spellEnd"/>
            <w:r>
              <w:t>: False</w:t>
            </w:r>
          </w:p>
        </w:tc>
      </w:tr>
      <w:tr w:rsidR="004E5E86" w14:paraId="36D69A7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42847"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C9D7C7" w14:textId="77777777" w:rsidR="004E5E86" w:rsidRDefault="004E5E86" w:rsidP="00D06FAE">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GNBCUCPFunction to get the corresponding TCE IP address when there is an MDT log received from the UE.</w:t>
            </w:r>
          </w:p>
          <w:p w14:paraId="1067B8AD" w14:textId="77777777" w:rsidR="004E5E86" w:rsidRDefault="004E5E86" w:rsidP="00D06FAE">
            <w:pPr>
              <w:keepNext/>
              <w:keepLines/>
              <w:spacing w:after="0"/>
            </w:pPr>
          </w:p>
          <w:p w14:paraId="7624797B" w14:textId="77777777" w:rsidR="004E5E86" w:rsidRDefault="004E5E86" w:rsidP="00D06FAE">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05567D1" w14:textId="77777777" w:rsidR="004E5E86" w:rsidRDefault="004E5E86" w:rsidP="00D06FAE">
            <w:pPr>
              <w:pStyle w:val="TAL"/>
              <w:rPr>
                <w:lang w:eastAsia="zh-CN"/>
              </w:rPr>
            </w:pPr>
            <w:r>
              <w:t>type</w:t>
            </w:r>
            <w:r>
              <w:rPr>
                <w:lang w:eastAsia="zh-CN"/>
              </w:rPr>
              <w:t xml:space="preserve">: </w:t>
            </w:r>
            <w:proofErr w:type="spellStart"/>
            <w:r>
              <w:rPr>
                <w:lang w:eastAsia="zh-CN"/>
              </w:rPr>
              <w:t>tceIDMappingInfo</w:t>
            </w:r>
            <w:proofErr w:type="spellEnd"/>
          </w:p>
          <w:p w14:paraId="177CB663" w14:textId="77777777" w:rsidR="004E5E86" w:rsidRDefault="004E5E86" w:rsidP="00D06FAE">
            <w:pPr>
              <w:pStyle w:val="TAL"/>
            </w:pPr>
            <w:r>
              <w:t xml:space="preserve">multiplicity: </w:t>
            </w:r>
            <w:r>
              <w:rPr>
                <w:szCs w:val="18"/>
              </w:rPr>
              <w:t>1..*</w:t>
            </w:r>
          </w:p>
          <w:p w14:paraId="266DB860" w14:textId="77777777" w:rsidR="004E5E86" w:rsidRDefault="004E5E86" w:rsidP="00D06FAE">
            <w:pPr>
              <w:pStyle w:val="TAL"/>
            </w:pPr>
            <w:proofErr w:type="spellStart"/>
            <w:r>
              <w:t>isOrdered</w:t>
            </w:r>
            <w:proofErr w:type="spellEnd"/>
            <w:r>
              <w:t xml:space="preserve">: </w:t>
            </w:r>
            <w:r w:rsidRPr="004037B3">
              <w:t>False</w:t>
            </w:r>
          </w:p>
          <w:p w14:paraId="5A470E7E" w14:textId="77777777" w:rsidR="004E5E86" w:rsidRDefault="004E5E86" w:rsidP="00D06FAE">
            <w:pPr>
              <w:pStyle w:val="TAL"/>
            </w:pPr>
            <w:proofErr w:type="spellStart"/>
            <w:r>
              <w:t>isUnique</w:t>
            </w:r>
            <w:proofErr w:type="spellEnd"/>
            <w:r>
              <w:t xml:space="preserve">: </w:t>
            </w:r>
            <w:r w:rsidRPr="004037B3">
              <w:t>True</w:t>
            </w:r>
          </w:p>
          <w:p w14:paraId="7303ECE2" w14:textId="77777777" w:rsidR="004E5E86" w:rsidRDefault="004E5E86" w:rsidP="00D06FAE">
            <w:pPr>
              <w:pStyle w:val="TAL"/>
            </w:pPr>
            <w:proofErr w:type="spellStart"/>
            <w:r>
              <w:t>defaultValue</w:t>
            </w:r>
            <w:proofErr w:type="spellEnd"/>
            <w:r>
              <w:t>: None</w:t>
            </w:r>
          </w:p>
          <w:p w14:paraId="78A396A1" w14:textId="77777777" w:rsidR="004E5E86" w:rsidRDefault="004E5E86" w:rsidP="00D06FAE">
            <w:pPr>
              <w:keepNext/>
              <w:keepLines/>
              <w:spacing w:after="0"/>
              <w:rPr>
                <w:rFonts w:ascii="Arial" w:hAnsi="Arial"/>
                <w:sz w:val="18"/>
              </w:rPr>
            </w:pPr>
            <w:proofErr w:type="spellStart"/>
            <w:r>
              <w:t>isNullable</w:t>
            </w:r>
            <w:proofErr w:type="spellEnd"/>
            <w:r>
              <w:t>: False</w:t>
            </w:r>
          </w:p>
        </w:tc>
      </w:tr>
      <w:tr w:rsidR="004E5E86" w14:paraId="62C6144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1C54A"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32A88D8" w14:textId="77777777" w:rsidR="004E5E86" w:rsidRDefault="004E5E86" w:rsidP="00D06FAE">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D07B97" w14:textId="77777777" w:rsidR="004E5E86" w:rsidRDefault="004E5E86" w:rsidP="00D06FAE">
            <w:pPr>
              <w:pStyle w:val="TAL"/>
              <w:rPr>
                <w:lang w:eastAsia="zh-CN"/>
              </w:rPr>
            </w:pPr>
            <w:r>
              <w:t>type</w:t>
            </w:r>
            <w:r>
              <w:rPr>
                <w:lang w:eastAsia="zh-CN"/>
              </w:rPr>
              <w:t>: String</w:t>
            </w:r>
          </w:p>
          <w:p w14:paraId="162247BE" w14:textId="77777777" w:rsidR="004E5E86" w:rsidRDefault="004E5E86" w:rsidP="00D06FAE">
            <w:pPr>
              <w:pStyle w:val="TAL"/>
            </w:pPr>
            <w:r>
              <w:t xml:space="preserve">multiplicity: </w:t>
            </w:r>
            <w:r>
              <w:rPr>
                <w:szCs w:val="18"/>
              </w:rPr>
              <w:t>1</w:t>
            </w:r>
          </w:p>
          <w:p w14:paraId="3C270F7A" w14:textId="77777777" w:rsidR="004E5E86" w:rsidRDefault="004E5E86" w:rsidP="00D06FAE">
            <w:pPr>
              <w:pStyle w:val="TAL"/>
            </w:pPr>
            <w:proofErr w:type="spellStart"/>
            <w:r>
              <w:t>isOrdered</w:t>
            </w:r>
            <w:proofErr w:type="spellEnd"/>
            <w:r>
              <w:t>: N/A</w:t>
            </w:r>
          </w:p>
          <w:p w14:paraId="418991CA" w14:textId="77777777" w:rsidR="004E5E86" w:rsidRDefault="004E5E86" w:rsidP="00D06FAE">
            <w:pPr>
              <w:pStyle w:val="TAL"/>
            </w:pPr>
            <w:proofErr w:type="spellStart"/>
            <w:r>
              <w:t>isUnique</w:t>
            </w:r>
            <w:proofErr w:type="spellEnd"/>
            <w:r>
              <w:t>: N/A</w:t>
            </w:r>
          </w:p>
          <w:p w14:paraId="55AABD63" w14:textId="77777777" w:rsidR="004E5E86" w:rsidRDefault="004E5E86" w:rsidP="00D06FAE">
            <w:pPr>
              <w:pStyle w:val="TAL"/>
            </w:pPr>
            <w:proofErr w:type="spellStart"/>
            <w:r>
              <w:t>defaultValue</w:t>
            </w:r>
            <w:proofErr w:type="spellEnd"/>
            <w:r>
              <w:t>: None</w:t>
            </w:r>
          </w:p>
          <w:p w14:paraId="123051FD" w14:textId="77777777" w:rsidR="004E5E86" w:rsidRDefault="004E5E86" w:rsidP="00D06FAE">
            <w:pPr>
              <w:keepNext/>
              <w:keepLines/>
              <w:spacing w:after="0"/>
              <w:rPr>
                <w:rFonts w:ascii="Arial" w:hAnsi="Arial"/>
                <w:sz w:val="18"/>
              </w:rPr>
            </w:pPr>
            <w:proofErr w:type="spellStart"/>
            <w:r>
              <w:t>isNullable</w:t>
            </w:r>
            <w:proofErr w:type="spellEnd"/>
            <w:r>
              <w:t>: False</w:t>
            </w:r>
          </w:p>
        </w:tc>
      </w:tr>
      <w:tr w:rsidR="004E5E86" w14:paraId="43D29DC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4B890"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429652D" w14:textId="77777777" w:rsidR="004E5E86" w:rsidRDefault="004E5E86" w:rsidP="00D06FAE">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31B224C" w14:textId="77777777" w:rsidR="004E5E86" w:rsidRDefault="004E5E86" w:rsidP="00D06FAE">
            <w:pPr>
              <w:pStyle w:val="TAL"/>
              <w:rPr>
                <w:lang w:eastAsia="zh-CN"/>
              </w:rPr>
            </w:pPr>
            <w:r>
              <w:t>type</w:t>
            </w:r>
            <w:r>
              <w:rPr>
                <w:lang w:eastAsia="zh-CN"/>
              </w:rPr>
              <w:t>: Integer</w:t>
            </w:r>
          </w:p>
          <w:p w14:paraId="22FFAB3B" w14:textId="77777777" w:rsidR="004E5E86" w:rsidRDefault="004E5E86" w:rsidP="00D06FAE">
            <w:pPr>
              <w:pStyle w:val="TAL"/>
            </w:pPr>
            <w:r>
              <w:t xml:space="preserve">multiplicity: </w:t>
            </w:r>
            <w:r>
              <w:rPr>
                <w:szCs w:val="18"/>
              </w:rPr>
              <w:t>1</w:t>
            </w:r>
          </w:p>
          <w:p w14:paraId="4558C64F" w14:textId="77777777" w:rsidR="004E5E86" w:rsidRDefault="004E5E86" w:rsidP="00D06FAE">
            <w:pPr>
              <w:pStyle w:val="TAL"/>
            </w:pPr>
            <w:proofErr w:type="spellStart"/>
            <w:r>
              <w:t>isOrdered</w:t>
            </w:r>
            <w:proofErr w:type="spellEnd"/>
            <w:r>
              <w:t>: N/A</w:t>
            </w:r>
          </w:p>
          <w:p w14:paraId="79BC904C" w14:textId="77777777" w:rsidR="004E5E86" w:rsidRDefault="004E5E86" w:rsidP="00D06FAE">
            <w:pPr>
              <w:pStyle w:val="TAL"/>
            </w:pPr>
            <w:proofErr w:type="spellStart"/>
            <w:r>
              <w:t>isUnique</w:t>
            </w:r>
            <w:proofErr w:type="spellEnd"/>
            <w:r>
              <w:t>: N/A</w:t>
            </w:r>
          </w:p>
          <w:p w14:paraId="51F8BE60" w14:textId="77777777" w:rsidR="004E5E86" w:rsidRDefault="004E5E86" w:rsidP="00D06FAE">
            <w:pPr>
              <w:pStyle w:val="TAL"/>
            </w:pPr>
            <w:proofErr w:type="spellStart"/>
            <w:r>
              <w:t>defaultValue</w:t>
            </w:r>
            <w:proofErr w:type="spellEnd"/>
            <w:r>
              <w:t>: None</w:t>
            </w:r>
          </w:p>
          <w:p w14:paraId="4EAC5200" w14:textId="77777777" w:rsidR="004E5E86" w:rsidRDefault="004E5E86" w:rsidP="00D06FAE">
            <w:pPr>
              <w:keepNext/>
              <w:keepLines/>
              <w:spacing w:after="0"/>
              <w:rPr>
                <w:rFonts w:ascii="Arial" w:hAnsi="Arial"/>
                <w:sz w:val="18"/>
              </w:rPr>
            </w:pPr>
            <w:proofErr w:type="spellStart"/>
            <w:r>
              <w:t>isNullable</w:t>
            </w:r>
            <w:proofErr w:type="spellEnd"/>
            <w:r>
              <w:t>: False</w:t>
            </w:r>
          </w:p>
        </w:tc>
      </w:tr>
      <w:tr w:rsidR="004E5E86" w14:paraId="4ADBB8D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B6B42"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54E6A8A" w14:textId="77777777" w:rsidR="004E5E86" w:rsidRDefault="004E5E86" w:rsidP="00D06FAE">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C5A0661" w14:textId="77777777" w:rsidR="004E5E86" w:rsidRDefault="004E5E86" w:rsidP="00D06FAE">
            <w:pPr>
              <w:pStyle w:val="TAL"/>
            </w:pPr>
            <w:r>
              <w:t xml:space="preserve">Type: </w:t>
            </w:r>
            <w:proofErr w:type="spellStart"/>
            <w:r>
              <w:t>PLMNId</w:t>
            </w:r>
            <w:proofErr w:type="spellEnd"/>
          </w:p>
          <w:p w14:paraId="34B38457" w14:textId="77777777" w:rsidR="004E5E86" w:rsidRDefault="004E5E86" w:rsidP="00D06FAE">
            <w:pPr>
              <w:pStyle w:val="TAL"/>
            </w:pPr>
            <w:r>
              <w:t>multiplicity: 1</w:t>
            </w:r>
          </w:p>
          <w:p w14:paraId="65E8D3EC" w14:textId="77777777" w:rsidR="004E5E86" w:rsidRDefault="004E5E86" w:rsidP="00D06FAE">
            <w:pPr>
              <w:pStyle w:val="TAL"/>
            </w:pPr>
            <w:proofErr w:type="spellStart"/>
            <w:r>
              <w:t>isOrdered</w:t>
            </w:r>
            <w:proofErr w:type="spellEnd"/>
            <w:r>
              <w:t>: N/A</w:t>
            </w:r>
          </w:p>
          <w:p w14:paraId="3016E82A" w14:textId="77777777" w:rsidR="004E5E86" w:rsidRDefault="004E5E86" w:rsidP="00D06FAE">
            <w:pPr>
              <w:pStyle w:val="TAL"/>
            </w:pPr>
            <w:proofErr w:type="spellStart"/>
            <w:r>
              <w:t>isUnique</w:t>
            </w:r>
            <w:proofErr w:type="spellEnd"/>
            <w:r>
              <w:t>: N/A</w:t>
            </w:r>
          </w:p>
          <w:p w14:paraId="79D56E84" w14:textId="77777777" w:rsidR="004E5E86" w:rsidRDefault="004E5E86" w:rsidP="00D06FAE">
            <w:pPr>
              <w:pStyle w:val="TAL"/>
            </w:pPr>
            <w:proofErr w:type="spellStart"/>
            <w:r>
              <w:t>defaultValue</w:t>
            </w:r>
            <w:proofErr w:type="spellEnd"/>
            <w:r>
              <w:t>: None</w:t>
            </w:r>
          </w:p>
          <w:p w14:paraId="0BFDC74D" w14:textId="77777777" w:rsidR="004E5E86" w:rsidRDefault="004E5E86" w:rsidP="00D06FAE">
            <w:pPr>
              <w:pStyle w:val="TAL"/>
            </w:pPr>
            <w:proofErr w:type="spellStart"/>
            <w:r>
              <w:t>isNullable</w:t>
            </w:r>
            <w:proofErr w:type="spellEnd"/>
            <w:r>
              <w:t>: False</w:t>
            </w:r>
          </w:p>
          <w:p w14:paraId="21D38681" w14:textId="77777777" w:rsidR="004E5E86" w:rsidRDefault="004E5E86" w:rsidP="00D06FAE">
            <w:pPr>
              <w:keepNext/>
              <w:keepLines/>
              <w:spacing w:after="0"/>
              <w:rPr>
                <w:rFonts w:ascii="Arial" w:hAnsi="Arial"/>
                <w:sz w:val="18"/>
              </w:rPr>
            </w:pPr>
          </w:p>
        </w:tc>
      </w:tr>
      <w:tr w:rsidR="004E5E86" w14:paraId="3CFDD33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DD502" w14:textId="77777777" w:rsidR="004E5E86" w:rsidRDefault="004E5E86" w:rsidP="00D06FAE">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6F19893" w14:textId="77777777" w:rsidR="004E5E86" w:rsidRDefault="004E5E86" w:rsidP="00D06FAE">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D7719FE" w14:textId="77777777" w:rsidR="004E5E86" w:rsidRDefault="004E5E86" w:rsidP="00D06FAE">
            <w:pPr>
              <w:keepNext/>
              <w:keepLines/>
              <w:spacing w:after="0"/>
              <w:rPr>
                <w:rFonts w:ascii="Arial" w:eastAsia="等线" w:hAnsi="Arial"/>
                <w:sz w:val="18"/>
              </w:rPr>
            </w:pPr>
          </w:p>
          <w:p w14:paraId="1D2CEFE8" w14:textId="77777777" w:rsidR="004E5E86" w:rsidRDefault="004E5E86" w:rsidP="00D06FAE">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w:t>
            </w:r>
            <w:proofErr w:type="spellStart"/>
            <w:r>
              <w:rPr>
                <w:rFonts w:ascii="Arial" w:eastAsia="等线" w:hAnsi="Arial"/>
                <w:sz w:val="18"/>
              </w:rPr>
              <w:t>NRCellCU</w:t>
            </w:r>
            <w:proofErr w:type="spellEnd"/>
            <w:r>
              <w:rPr>
                <w:rFonts w:ascii="Arial" w:eastAsia="等线" w:hAnsi="Arial"/>
                <w:sz w:val="18"/>
              </w:rPr>
              <w:t xml:space="preserve"> of the </w:t>
            </w:r>
            <w:proofErr w:type="spellStart"/>
            <w:r>
              <w:rPr>
                <w:rFonts w:ascii="Arial" w:eastAsia="等线" w:hAnsi="Arial"/>
                <w:sz w:val="18"/>
              </w:rPr>
              <w:t>NRCellRelation</w:t>
            </w:r>
            <w:proofErr w:type="spellEnd"/>
            <w:r>
              <w:rPr>
                <w:rFonts w:ascii="Arial" w:eastAsia="等线" w:hAnsi="Arial"/>
                <w:sz w:val="18"/>
              </w:rPr>
              <w:t xml:space="preserve">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w:t>
            </w:r>
            <w:proofErr w:type="spellStart"/>
            <w:r>
              <w:rPr>
                <w:rFonts w:ascii="Arial" w:eastAsia="等线" w:hAnsi="Arial"/>
                <w:sz w:val="18"/>
              </w:rPr>
              <w:t>NRCellRelation</w:t>
            </w:r>
            <w:proofErr w:type="spellEnd"/>
            <w:r>
              <w:rPr>
                <w:rFonts w:ascii="Arial" w:eastAsia="等线" w:hAnsi="Arial"/>
                <w:sz w:val="18"/>
              </w:rPr>
              <w:t xml:space="preserve">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5FFC4775" w14:textId="77777777" w:rsidR="004E5E86" w:rsidRDefault="004E5E86" w:rsidP="00D06FAE">
            <w:pPr>
              <w:keepNext/>
              <w:keepLines/>
              <w:spacing w:after="0"/>
              <w:rPr>
                <w:rFonts w:ascii="Arial" w:eastAsia="等线" w:hAnsi="Arial"/>
                <w:sz w:val="18"/>
              </w:rPr>
            </w:pPr>
          </w:p>
          <w:p w14:paraId="6C4E4BD6" w14:textId="77777777" w:rsidR="004E5E86" w:rsidRDefault="004E5E86" w:rsidP="00D06FAE">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2C04602" w14:textId="77777777" w:rsidR="004E5E86" w:rsidRDefault="004E5E86" w:rsidP="00D06FAE">
            <w:pPr>
              <w:keepNext/>
              <w:keepLines/>
              <w:spacing w:after="0"/>
              <w:rPr>
                <w:rFonts w:ascii="Arial" w:eastAsia="等线" w:hAnsi="Arial"/>
                <w:sz w:val="18"/>
              </w:rPr>
            </w:pPr>
          </w:p>
          <w:p w14:paraId="754A788A"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allowedValues</w:t>
            </w:r>
            <w:proofErr w:type="spellEnd"/>
            <w:r>
              <w:rPr>
                <w:rFonts w:ascii="Arial" w:eastAsia="等线" w:hAnsi="Arial"/>
                <w:sz w:val="18"/>
              </w:rPr>
              <w:t>: TRUE,FALSE</w:t>
            </w:r>
          </w:p>
          <w:p w14:paraId="44FF40B7" w14:textId="77777777" w:rsidR="004E5E86" w:rsidRDefault="004E5E86" w:rsidP="00D06FAE">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F628C9E" w14:textId="77777777" w:rsidR="004E5E86" w:rsidRDefault="004E5E86" w:rsidP="00D06FAE">
            <w:pPr>
              <w:keepNext/>
              <w:keepLines/>
              <w:spacing w:after="0"/>
              <w:rPr>
                <w:rFonts w:ascii="Arial" w:eastAsia="等线" w:hAnsi="Arial"/>
                <w:sz w:val="18"/>
              </w:rPr>
            </w:pPr>
            <w:r>
              <w:rPr>
                <w:rFonts w:ascii="Arial" w:eastAsia="等线" w:hAnsi="Arial"/>
                <w:sz w:val="18"/>
              </w:rPr>
              <w:t>type: Boolean</w:t>
            </w:r>
          </w:p>
          <w:p w14:paraId="52B93E99" w14:textId="77777777" w:rsidR="004E5E86" w:rsidRDefault="004E5E86" w:rsidP="00D06FAE">
            <w:pPr>
              <w:keepNext/>
              <w:keepLines/>
              <w:spacing w:after="0"/>
              <w:rPr>
                <w:rFonts w:ascii="Arial" w:eastAsia="等线" w:hAnsi="Arial"/>
                <w:sz w:val="18"/>
              </w:rPr>
            </w:pPr>
            <w:r>
              <w:rPr>
                <w:rFonts w:ascii="Arial" w:eastAsia="等线" w:hAnsi="Arial"/>
                <w:sz w:val="18"/>
              </w:rPr>
              <w:t>multiplicity: 1</w:t>
            </w:r>
          </w:p>
          <w:p w14:paraId="27A34C13"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isOrdered</w:t>
            </w:r>
            <w:proofErr w:type="spellEnd"/>
            <w:r>
              <w:rPr>
                <w:rFonts w:ascii="Arial" w:eastAsia="等线" w:hAnsi="Arial"/>
                <w:sz w:val="18"/>
              </w:rPr>
              <w:t>: N/A</w:t>
            </w:r>
          </w:p>
          <w:p w14:paraId="3EAA3C3C"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isUnique</w:t>
            </w:r>
            <w:proofErr w:type="spellEnd"/>
            <w:r>
              <w:rPr>
                <w:rFonts w:ascii="Arial" w:eastAsia="等线" w:hAnsi="Arial"/>
                <w:sz w:val="18"/>
              </w:rPr>
              <w:t>: N/A</w:t>
            </w:r>
          </w:p>
          <w:p w14:paraId="23D5A0A4"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defaultValue</w:t>
            </w:r>
            <w:proofErr w:type="spellEnd"/>
            <w:r>
              <w:rPr>
                <w:rFonts w:ascii="Arial" w:eastAsia="等线" w:hAnsi="Arial"/>
                <w:sz w:val="18"/>
              </w:rPr>
              <w:t>: None</w:t>
            </w:r>
          </w:p>
          <w:p w14:paraId="55807B0F" w14:textId="77777777" w:rsidR="004E5E86" w:rsidRDefault="004E5E86" w:rsidP="00D06FAE">
            <w:pPr>
              <w:pStyle w:val="TAL"/>
            </w:pPr>
            <w:proofErr w:type="spellStart"/>
            <w:r>
              <w:rPr>
                <w:rFonts w:eastAsia="等线"/>
              </w:rPr>
              <w:t>isNullable</w:t>
            </w:r>
            <w:proofErr w:type="spellEnd"/>
            <w:r>
              <w:rPr>
                <w:rFonts w:eastAsia="等线"/>
              </w:rPr>
              <w:t>: False</w:t>
            </w:r>
          </w:p>
        </w:tc>
      </w:tr>
      <w:tr w:rsidR="004E5E86" w14:paraId="623D943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9D3DAC" w14:textId="77777777" w:rsidR="004E5E86" w:rsidRDefault="004E5E86" w:rsidP="00D06FAE">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B53D503" w14:textId="77777777" w:rsidR="004E5E86" w:rsidRDefault="004E5E86" w:rsidP="00D06FAE">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3A1FB2BA" w14:textId="77777777" w:rsidR="004E5E86" w:rsidRDefault="004E5E86" w:rsidP="00D06FAE">
            <w:pPr>
              <w:pStyle w:val="TAL"/>
              <w:rPr>
                <w:rFonts w:cs="Arial"/>
                <w:lang w:val="en-US"/>
              </w:rPr>
            </w:pPr>
          </w:p>
          <w:p w14:paraId="6D184CDA" w14:textId="77777777" w:rsidR="004E5E86" w:rsidRDefault="004E5E86" w:rsidP="00D06FAE">
            <w:pPr>
              <w:keepNext/>
              <w:keepLines/>
              <w:spacing w:after="0"/>
              <w:rPr>
                <w:rFonts w:ascii="Arial" w:eastAsia="等线"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8494BBE" w14:textId="77777777" w:rsidR="004E5E86" w:rsidRPr="009C7643" w:rsidRDefault="004E5E86" w:rsidP="00D06FAE">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EEB9E4E" w14:textId="77777777" w:rsidR="004E5E86" w:rsidRPr="009C7643" w:rsidRDefault="004E5E86" w:rsidP="00D06FAE">
            <w:pPr>
              <w:spacing w:after="0"/>
              <w:rPr>
                <w:rFonts w:ascii="Arial" w:hAnsi="Arial" w:cs="Arial"/>
                <w:sz w:val="18"/>
                <w:szCs w:val="18"/>
              </w:rPr>
            </w:pPr>
            <w:r w:rsidRPr="009C7643">
              <w:rPr>
                <w:rFonts w:ascii="Arial" w:hAnsi="Arial" w:cs="Arial"/>
                <w:sz w:val="18"/>
                <w:szCs w:val="18"/>
              </w:rPr>
              <w:t>multiplicity: 1</w:t>
            </w:r>
          </w:p>
          <w:p w14:paraId="0024C77E" w14:textId="77777777" w:rsidR="004E5E86" w:rsidRPr="009C7643" w:rsidRDefault="004E5E86" w:rsidP="00D06FAE">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1E05E63F" w14:textId="77777777" w:rsidR="004E5E86" w:rsidRDefault="004E5E86" w:rsidP="00D06FAE">
            <w:pPr>
              <w:spacing w:after="0"/>
              <w:rPr>
                <w:rFonts w:ascii="Arial" w:hAnsi="Arial" w:cs="Arial"/>
                <w:sz w:val="18"/>
                <w:szCs w:val="18"/>
                <w:lang w:val="fr-FR"/>
              </w:rPr>
            </w:pPr>
            <w:r>
              <w:rPr>
                <w:rFonts w:ascii="Arial" w:hAnsi="Arial" w:cs="Arial"/>
                <w:sz w:val="18"/>
                <w:szCs w:val="18"/>
                <w:lang w:val="fr-FR"/>
              </w:rPr>
              <w:t>isUnique: N/A</w:t>
            </w:r>
          </w:p>
          <w:p w14:paraId="635EBE93" w14:textId="77777777" w:rsidR="004E5E86" w:rsidRDefault="004E5E86" w:rsidP="00D06FAE">
            <w:pPr>
              <w:spacing w:after="0"/>
              <w:rPr>
                <w:rFonts w:ascii="Arial" w:hAnsi="Arial" w:cs="Arial"/>
                <w:sz w:val="18"/>
                <w:szCs w:val="18"/>
                <w:lang w:val="fr-FR"/>
              </w:rPr>
            </w:pPr>
            <w:r>
              <w:rPr>
                <w:rFonts w:ascii="Arial" w:hAnsi="Arial" w:cs="Arial"/>
                <w:sz w:val="18"/>
                <w:szCs w:val="18"/>
                <w:lang w:val="fr-FR"/>
              </w:rPr>
              <w:t>defaultValue: None</w:t>
            </w:r>
          </w:p>
          <w:p w14:paraId="44C204C3" w14:textId="77777777" w:rsidR="004E5E86" w:rsidRDefault="004E5E86" w:rsidP="00D06FAE">
            <w:pPr>
              <w:keepNext/>
              <w:keepLines/>
              <w:spacing w:after="0"/>
              <w:rPr>
                <w:rFonts w:ascii="Arial" w:eastAsia="等线" w:hAnsi="Arial"/>
                <w:sz w:val="18"/>
              </w:rPr>
            </w:pPr>
            <w:r>
              <w:rPr>
                <w:rFonts w:ascii="Arial" w:hAnsi="Arial" w:cs="Arial"/>
                <w:sz w:val="18"/>
                <w:szCs w:val="18"/>
                <w:lang w:val="fr-FR"/>
              </w:rPr>
              <w:t>isNullable: False</w:t>
            </w:r>
          </w:p>
        </w:tc>
      </w:tr>
      <w:tr w:rsidR="004E5E86" w14:paraId="60B694B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CDB79" w14:textId="77777777" w:rsidR="004E5E86" w:rsidRDefault="004E5E86" w:rsidP="00D06FAE">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E2C9FB4"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0F781D9" w14:textId="77777777" w:rsidR="004E5E86" w:rsidRPr="006F5E95" w:rsidRDefault="004E5E86" w:rsidP="00D06FAE">
            <w:pPr>
              <w:keepNext/>
              <w:keepLines/>
              <w:spacing w:after="0"/>
              <w:rPr>
                <w:rFonts w:ascii="Arial" w:eastAsia="等线" w:hAnsi="Arial"/>
                <w:sz w:val="18"/>
              </w:rPr>
            </w:pPr>
          </w:p>
          <w:p w14:paraId="423D4A48"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 xml:space="preserve">: </w:t>
            </w:r>
          </w:p>
          <w:p w14:paraId="44578DF0"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6DED0B99"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39E2DD80"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F584726"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8AE59DF"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23BA640E"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409D2EB9"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69164D8A"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17A99B46" w14:textId="77777777" w:rsidR="004E5E86" w:rsidRPr="009C7643" w:rsidRDefault="004E5E86" w:rsidP="00D06FAE">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4E5E86" w14:paraId="294134E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4D500" w14:textId="77777777" w:rsidR="004E5E86" w:rsidRDefault="004E5E86" w:rsidP="00D06FAE">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81C3FA3"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EC21380" w14:textId="77777777" w:rsidR="004E5E86" w:rsidRPr="006F5E95" w:rsidRDefault="004E5E86" w:rsidP="00D06FAE">
            <w:pPr>
              <w:keepNext/>
              <w:keepLines/>
              <w:spacing w:after="0"/>
              <w:rPr>
                <w:rFonts w:ascii="Arial" w:eastAsia="等线" w:hAnsi="Arial"/>
                <w:sz w:val="18"/>
              </w:rPr>
            </w:pPr>
          </w:p>
          <w:p w14:paraId="6672F3AF" w14:textId="77777777" w:rsidR="004E5E86" w:rsidRDefault="004E5E86" w:rsidP="00D06FAE">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 xml:space="preserve">: </w:t>
            </w:r>
          </w:p>
          <w:p w14:paraId="62FB66C6"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61A2B0D7"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39670C0F"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1468121"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8D4951F"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1E69A0B4"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5546D615"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198FC26A"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3B222DBB" w14:textId="77777777" w:rsidR="004E5E86" w:rsidRPr="009C7643" w:rsidRDefault="004E5E86" w:rsidP="00D06FAE">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4E5E86" w14:paraId="0A6F4AA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965C54" w14:textId="77777777" w:rsidR="004E5E86" w:rsidRDefault="004E5E86" w:rsidP="00D06FAE">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460CC05"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07FBCED" w14:textId="77777777" w:rsidR="004E5E86" w:rsidRPr="006F5E95" w:rsidRDefault="004E5E86" w:rsidP="00D06FAE">
            <w:pPr>
              <w:keepNext/>
              <w:keepLines/>
              <w:spacing w:after="0"/>
              <w:rPr>
                <w:rFonts w:ascii="Arial" w:eastAsia="等线" w:hAnsi="Arial"/>
                <w:sz w:val="18"/>
              </w:rPr>
            </w:pPr>
          </w:p>
          <w:p w14:paraId="3F7F9329"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1C3D552E"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77F97703"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8579BDC"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40324CF"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7A7E387"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5ED09313"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02A7225D"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60DDF0D2"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3D6C9A7C" w14:textId="77777777" w:rsidR="004E5E86" w:rsidRPr="009C7643" w:rsidRDefault="004E5E86" w:rsidP="00D06FAE">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4E5E86" w14:paraId="0F1050C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EFC8B" w14:textId="77777777" w:rsidR="004E5E86" w:rsidRDefault="004E5E86" w:rsidP="00D06FAE">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A7B5C95"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99B6BD0" w14:textId="77777777" w:rsidR="004E5E86" w:rsidRPr="006F5E95" w:rsidRDefault="004E5E86" w:rsidP="00D06FAE">
            <w:pPr>
              <w:keepNext/>
              <w:keepLines/>
              <w:spacing w:after="0"/>
              <w:rPr>
                <w:rFonts w:ascii="Arial" w:eastAsia="等线" w:hAnsi="Arial"/>
                <w:sz w:val="18"/>
              </w:rPr>
            </w:pPr>
          </w:p>
          <w:p w14:paraId="1A83E06F"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5045BBF2"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1E48008B"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4B498EDD"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FFAA13B"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D083252"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2E7F3E1F"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627EE5EE"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3947BDEB"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104DADC6" w14:textId="77777777" w:rsidR="004E5E86" w:rsidRPr="009C7643" w:rsidRDefault="004E5E86" w:rsidP="00D06FAE">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4E5E86" w14:paraId="7A2C9AA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6F56B" w14:textId="77777777" w:rsidR="004E5E86" w:rsidRDefault="004E5E86" w:rsidP="00D06FAE">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0320CFF"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B2967AE" w14:textId="77777777" w:rsidR="004E5E86" w:rsidRPr="006F5E95" w:rsidRDefault="004E5E86" w:rsidP="00D06FAE">
            <w:pPr>
              <w:keepNext/>
              <w:keepLines/>
              <w:spacing w:after="0"/>
              <w:rPr>
                <w:rFonts w:ascii="Arial" w:eastAsia="等线" w:hAnsi="Arial"/>
                <w:sz w:val="18"/>
              </w:rPr>
            </w:pPr>
          </w:p>
          <w:p w14:paraId="5E7B5E44"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3DDC51A9"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48359D01" w14:textId="77777777" w:rsidR="004E5E86" w:rsidRDefault="004E5E86" w:rsidP="00D06FAE">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4BD51CAF"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BA3FF0"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933B647"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1FE47E56"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1BCF7A18"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018B9DD3"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6432567B" w14:textId="77777777" w:rsidR="004E5E86" w:rsidRPr="009C7643" w:rsidRDefault="004E5E86" w:rsidP="00D06FAE">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4E5E86" w14:paraId="334B14D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6DD08" w14:textId="77777777" w:rsidR="004E5E86" w:rsidRDefault="004E5E86" w:rsidP="00D06FAE">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CA2AE2"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9DC1C09" w14:textId="77777777" w:rsidR="004E5E86" w:rsidRPr="006F5E95" w:rsidRDefault="004E5E86" w:rsidP="00D06FAE">
            <w:pPr>
              <w:pStyle w:val="TAL"/>
              <w:rPr>
                <w:rFonts w:eastAsia="等线"/>
              </w:rPr>
            </w:pPr>
            <w:proofErr w:type="spellStart"/>
            <w:r w:rsidRPr="006F5E95">
              <w:rPr>
                <w:rFonts w:eastAsia="等线"/>
              </w:rPr>
              <w:t>allowedValues</w:t>
            </w:r>
            <w:proofErr w:type="spellEnd"/>
            <w:r w:rsidRPr="006F5E95">
              <w:rPr>
                <w:rFonts w:eastAsia="等线"/>
              </w:rPr>
              <w:t>: 0 .. 65535</w:t>
            </w:r>
          </w:p>
          <w:p w14:paraId="5C2C4987"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A0DAC17"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698FC558"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4B92BCC0"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xml:space="preserve">: </w:t>
            </w:r>
            <w:r>
              <w:rPr>
                <w:rFonts w:ascii="Arial" w:eastAsia="等线" w:hAnsi="Arial"/>
                <w:sz w:val="18"/>
              </w:rPr>
              <w:t>True</w:t>
            </w:r>
          </w:p>
          <w:p w14:paraId="575FEE49"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True</w:t>
            </w:r>
          </w:p>
          <w:p w14:paraId="16454CE0"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7BA2E57E" w14:textId="77777777" w:rsidR="004E5E86" w:rsidRPr="009C7643" w:rsidRDefault="004E5E86" w:rsidP="00D06FAE">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4E5E86" w14:paraId="37465F2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BAF42" w14:textId="77777777" w:rsidR="004E5E86" w:rsidRDefault="004E5E86" w:rsidP="00D06FAE">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82F5C6E"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BF9BF8E" w14:textId="77777777" w:rsidR="004E5E86" w:rsidRPr="006F5E95" w:rsidRDefault="004E5E86" w:rsidP="00D06FAE">
            <w:pPr>
              <w:keepNext/>
              <w:keepLines/>
              <w:spacing w:after="0"/>
              <w:rPr>
                <w:rFonts w:ascii="Arial" w:eastAsia="等线" w:hAnsi="Arial"/>
                <w:sz w:val="18"/>
              </w:rPr>
            </w:pPr>
          </w:p>
          <w:p w14:paraId="27366B07" w14:textId="77777777" w:rsidR="004E5E86" w:rsidRDefault="004E5E86" w:rsidP="00D06FAE">
            <w:pPr>
              <w:pStyle w:val="TAL"/>
              <w:rPr>
                <w:rFonts w:cs="Arial"/>
                <w:lang w:val="en-US"/>
              </w:rPr>
            </w:pPr>
            <w:proofErr w:type="spellStart"/>
            <w:r w:rsidRPr="006F5E95">
              <w:rPr>
                <w:rFonts w:eastAsia="等线"/>
              </w:rPr>
              <w:t>allowedValues</w:t>
            </w:r>
            <w:proofErr w:type="spellEnd"/>
            <w:r w:rsidRPr="006F5E95">
              <w:rPr>
                <w:rFonts w:eastAsia="等线"/>
              </w:rPr>
              <w:t>: TRUE,FALSE</w:t>
            </w:r>
          </w:p>
        </w:tc>
        <w:tc>
          <w:tcPr>
            <w:tcW w:w="2436" w:type="dxa"/>
            <w:tcBorders>
              <w:top w:val="single" w:sz="4" w:space="0" w:color="auto"/>
              <w:left w:val="single" w:sz="4" w:space="0" w:color="auto"/>
              <w:bottom w:val="single" w:sz="4" w:space="0" w:color="auto"/>
              <w:right w:val="single" w:sz="4" w:space="0" w:color="auto"/>
            </w:tcBorders>
          </w:tcPr>
          <w:p w14:paraId="6DB4A71C"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type: Boolean</w:t>
            </w:r>
          </w:p>
          <w:p w14:paraId="467BC685"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157BC525"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4846D456"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604CD469" w14:textId="77777777" w:rsidR="004E5E86" w:rsidRPr="006F5E95" w:rsidRDefault="004E5E86" w:rsidP="00D06FAE">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7E7DB2EE" w14:textId="77777777" w:rsidR="004E5E86" w:rsidRPr="009C7643" w:rsidRDefault="004E5E86" w:rsidP="00D06FAE">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4E5E86" w14:paraId="25458C4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D3D67" w14:textId="77777777" w:rsidR="004E5E86" w:rsidRDefault="004E5E86" w:rsidP="00D06FAE">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3E950E9"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It indicates the maximum value of the parameter.</w:t>
            </w:r>
          </w:p>
          <w:p w14:paraId="58D1F932" w14:textId="77777777" w:rsidR="004E5E86" w:rsidRPr="006D5E40" w:rsidRDefault="004E5E86" w:rsidP="00D06FAE">
            <w:pPr>
              <w:keepNext/>
              <w:keepLines/>
              <w:spacing w:after="0"/>
              <w:rPr>
                <w:rFonts w:ascii="Arial" w:eastAsia="等线" w:hAnsi="Arial"/>
                <w:sz w:val="18"/>
              </w:rPr>
            </w:pPr>
          </w:p>
          <w:p w14:paraId="0A51EB6D" w14:textId="77777777" w:rsidR="004E5E86" w:rsidRDefault="004E5E86" w:rsidP="00D06FAE">
            <w:pPr>
              <w:pStyle w:val="TAL"/>
              <w:rPr>
                <w:rFonts w:cs="Arial"/>
                <w:lang w:val="en-US"/>
              </w:rPr>
            </w:pPr>
            <w:proofErr w:type="spellStart"/>
            <w:r w:rsidRPr="006D5E40">
              <w:rPr>
                <w:rFonts w:eastAsia="等线"/>
              </w:rPr>
              <w:t>allowedValues</w:t>
            </w:r>
            <w:proofErr w:type="spellEnd"/>
            <w:r w:rsidRPr="006D5E40">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03C17C88"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type: Integer</w:t>
            </w:r>
          </w:p>
          <w:p w14:paraId="30D32F45"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multiplicity: 1</w:t>
            </w:r>
          </w:p>
          <w:p w14:paraId="30C936F2" w14:textId="77777777" w:rsidR="004E5E86" w:rsidRPr="006D5E40" w:rsidRDefault="004E5E86" w:rsidP="00D06FAE">
            <w:pPr>
              <w:keepNext/>
              <w:keepLines/>
              <w:spacing w:after="0"/>
              <w:rPr>
                <w:rFonts w:ascii="Arial" w:eastAsia="等线" w:hAnsi="Arial"/>
                <w:sz w:val="18"/>
              </w:rPr>
            </w:pPr>
            <w:proofErr w:type="spellStart"/>
            <w:r w:rsidRPr="006D5E40">
              <w:rPr>
                <w:rFonts w:ascii="Arial" w:eastAsia="等线" w:hAnsi="Arial"/>
                <w:sz w:val="18"/>
              </w:rPr>
              <w:t>isOrdered</w:t>
            </w:r>
            <w:proofErr w:type="spellEnd"/>
            <w:r w:rsidRPr="006D5E40">
              <w:rPr>
                <w:rFonts w:ascii="Arial" w:eastAsia="等线" w:hAnsi="Arial"/>
                <w:sz w:val="18"/>
              </w:rPr>
              <w:t>: N/A</w:t>
            </w:r>
          </w:p>
          <w:p w14:paraId="324DA354" w14:textId="77777777" w:rsidR="004E5E86" w:rsidRPr="006D5E40" w:rsidRDefault="004E5E86" w:rsidP="00D06FAE">
            <w:pPr>
              <w:keepNext/>
              <w:keepLines/>
              <w:spacing w:after="0"/>
              <w:rPr>
                <w:rFonts w:ascii="Arial" w:eastAsia="等线" w:hAnsi="Arial"/>
                <w:sz w:val="18"/>
              </w:rPr>
            </w:pPr>
            <w:proofErr w:type="spellStart"/>
            <w:r w:rsidRPr="006D5E40">
              <w:rPr>
                <w:rFonts w:ascii="Arial" w:eastAsia="等线" w:hAnsi="Arial"/>
                <w:sz w:val="18"/>
              </w:rPr>
              <w:t>isUnique</w:t>
            </w:r>
            <w:proofErr w:type="spellEnd"/>
            <w:r w:rsidRPr="006D5E40">
              <w:rPr>
                <w:rFonts w:ascii="Arial" w:eastAsia="等线" w:hAnsi="Arial"/>
                <w:sz w:val="18"/>
              </w:rPr>
              <w:t>: N/A</w:t>
            </w:r>
          </w:p>
          <w:p w14:paraId="677F96F1" w14:textId="77777777" w:rsidR="004E5E86" w:rsidRPr="006D5E40" w:rsidRDefault="004E5E86" w:rsidP="00D06FAE">
            <w:pPr>
              <w:keepNext/>
              <w:keepLines/>
              <w:spacing w:after="0"/>
              <w:rPr>
                <w:rFonts w:ascii="Arial" w:eastAsia="等线" w:hAnsi="Arial"/>
                <w:sz w:val="18"/>
              </w:rPr>
            </w:pPr>
            <w:proofErr w:type="spellStart"/>
            <w:r w:rsidRPr="006D5E40">
              <w:rPr>
                <w:rFonts w:ascii="Arial" w:eastAsia="等线" w:hAnsi="Arial"/>
                <w:sz w:val="18"/>
              </w:rPr>
              <w:t>defaultValue</w:t>
            </w:r>
            <w:proofErr w:type="spellEnd"/>
            <w:r w:rsidRPr="006D5E40">
              <w:rPr>
                <w:rFonts w:ascii="Arial" w:eastAsia="等线" w:hAnsi="Arial"/>
                <w:sz w:val="18"/>
              </w:rPr>
              <w:t>: None</w:t>
            </w:r>
          </w:p>
          <w:p w14:paraId="24CE9C0E" w14:textId="77777777" w:rsidR="004E5E86" w:rsidRPr="009C7643" w:rsidRDefault="004E5E86" w:rsidP="00D06FAE">
            <w:pPr>
              <w:spacing w:after="0"/>
              <w:rPr>
                <w:rFonts w:ascii="Arial" w:hAnsi="Arial" w:cs="Arial"/>
                <w:sz w:val="18"/>
                <w:szCs w:val="18"/>
              </w:rPr>
            </w:pPr>
            <w:proofErr w:type="spellStart"/>
            <w:r w:rsidRPr="006D5E40">
              <w:rPr>
                <w:rFonts w:ascii="Arial" w:eastAsia="等线" w:hAnsi="Arial"/>
                <w:sz w:val="18"/>
              </w:rPr>
              <w:t>isNullable</w:t>
            </w:r>
            <w:proofErr w:type="spellEnd"/>
            <w:r w:rsidRPr="006D5E40">
              <w:rPr>
                <w:rFonts w:ascii="Arial" w:eastAsia="等线" w:hAnsi="Arial"/>
                <w:sz w:val="18"/>
              </w:rPr>
              <w:t>: False</w:t>
            </w:r>
          </w:p>
        </w:tc>
      </w:tr>
      <w:tr w:rsidR="004E5E86" w14:paraId="19BEE78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22FBF8" w14:textId="77777777" w:rsidR="004E5E86" w:rsidRDefault="004E5E86" w:rsidP="00D06FAE">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1294F2E"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It indicates the minimum value of the parameter.</w:t>
            </w:r>
          </w:p>
          <w:p w14:paraId="58CF7BBD" w14:textId="77777777" w:rsidR="004E5E86" w:rsidRPr="006D5E40" w:rsidRDefault="004E5E86" w:rsidP="00D06FAE">
            <w:pPr>
              <w:keepNext/>
              <w:keepLines/>
              <w:spacing w:after="0"/>
              <w:rPr>
                <w:rFonts w:ascii="Arial" w:eastAsia="等线" w:hAnsi="Arial"/>
                <w:sz w:val="18"/>
              </w:rPr>
            </w:pPr>
          </w:p>
          <w:p w14:paraId="2ACAEE62" w14:textId="77777777" w:rsidR="004E5E86" w:rsidRDefault="004E5E86" w:rsidP="00D06FAE">
            <w:pPr>
              <w:pStyle w:val="TAL"/>
              <w:rPr>
                <w:rFonts w:cs="Arial"/>
                <w:lang w:val="en-US"/>
              </w:rPr>
            </w:pPr>
            <w:proofErr w:type="spellStart"/>
            <w:r w:rsidRPr="006D5E40">
              <w:rPr>
                <w:rFonts w:eastAsia="等线"/>
              </w:rPr>
              <w:t>allowedValues</w:t>
            </w:r>
            <w:proofErr w:type="spellEnd"/>
            <w:r w:rsidRPr="006D5E40">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4627EE95"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type: Integer</w:t>
            </w:r>
          </w:p>
          <w:p w14:paraId="04F8A0D3"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multiplicity: 1</w:t>
            </w:r>
          </w:p>
          <w:p w14:paraId="513E7832" w14:textId="77777777" w:rsidR="004E5E86" w:rsidRPr="006D5E40" w:rsidRDefault="004E5E86" w:rsidP="00D06FAE">
            <w:pPr>
              <w:keepNext/>
              <w:keepLines/>
              <w:spacing w:after="0"/>
              <w:rPr>
                <w:rFonts w:ascii="Arial" w:eastAsia="等线" w:hAnsi="Arial"/>
                <w:sz w:val="18"/>
              </w:rPr>
            </w:pPr>
            <w:proofErr w:type="spellStart"/>
            <w:r w:rsidRPr="006D5E40">
              <w:rPr>
                <w:rFonts w:ascii="Arial" w:eastAsia="等线" w:hAnsi="Arial"/>
                <w:sz w:val="18"/>
              </w:rPr>
              <w:t>isOrdered</w:t>
            </w:r>
            <w:proofErr w:type="spellEnd"/>
            <w:r w:rsidRPr="006D5E40">
              <w:rPr>
                <w:rFonts w:ascii="Arial" w:eastAsia="等线" w:hAnsi="Arial"/>
                <w:sz w:val="18"/>
              </w:rPr>
              <w:t>: N/A</w:t>
            </w:r>
          </w:p>
          <w:p w14:paraId="6496032F" w14:textId="77777777" w:rsidR="004E5E86" w:rsidRPr="006D5E40" w:rsidRDefault="004E5E86" w:rsidP="00D06FAE">
            <w:pPr>
              <w:keepNext/>
              <w:keepLines/>
              <w:spacing w:after="0"/>
              <w:rPr>
                <w:rFonts w:ascii="Arial" w:eastAsia="等线" w:hAnsi="Arial"/>
                <w:sz w:val="18"/>
              </w:rPr>
            </w:pPr>
            <w:proofErr w:type="spellStart"/>
            <w:r w:rsidRPr="006D5E40">
              <w:rPr>
                <w:rFonts w:ascii="Arial" w:eastAsia="等线" w:hAnsi="Arial"/>
                <w:sz w:val="18"/>
              </w:rPr>
              <w:t>isUnique</w:t>
            </w:r>
            <w:proofErr w:type="spellEnd"/>
            <w:r w:rsidRPr="006D5E40">
              <w:rPr>
                <w:rFonts w:ascii="Arial" w:eastAsia="等线" w:hAnsi="Arial"/>
                <w:sz w:val="18"/>
              </w:rPr>
              <w:t>: N/A</w:t>
            </w:r>
          </w:p>
          <w:p w14:paraId="6A0506ED" w14:textId="77777777" w:rsidR="004E5E86" w:rsidRPr="006D5E40" w:rsidRDefault="004E5E86" w:rsidP="00D06FAE">
            <w:pPr>
              <w:keepNext/>
              <w:keepLines/>
              <w:spacing w:after="0"/>
              <w:rPr>
                <w:rFonts w:ascii="Arial" w:eastAsia="等线" w:hAnsi="Arial"/>
                <w:sz w:val="18"/>
              </w:rPr>
            </w:pPr>
            <w:proofErr w:type="spellStart"/>
            <w:r w:rsidRPr="006D5E40">
              <w:rPr>
                <w:rFonts w:ascii="Arial" w:eastAsia="等线" w:hAnsi="Arial"/>
                <w:sz w:val="18"/>
              </w:rPr>
              <w:t>defaultValue</w:t>
            </w:r>
            <w:proofErr w:type="spellEnd"/>
            <w:r w:rsidRPr="006D5E40">
              <w:rPr>
                <w:rFonts w:ascii="Arial" w:eastAsia="等线" w:hAnsi="Arial"/>
                <w:sz w:val="18"/>
              </w:rPr>
              <w:t>: None</w:t>
            </w:r>
          </w:p>
          <w:p w14:paraId="5DE79EAB" w14:textId="77777777" w:rsidR="004E5E86" w:rsidRPr="009C7643" w:rsidRDefault="004E5E86" w:rsidP="00D06FAE">
            <w:pPr>
              <w:spacing w:after="0"/>
              <w:rPr>
                <w:rFonts w:ascii="Arial" w:hAnsi="Arial" w:cs="Arial"/>
                <w:sz w:val="18"/>
                <w:szCs w:val="18"/>
              </w:rPr>
            </w:pPr>
            <w:proofErr w:type="spellStart"/>
            <w:r w:rsidRPr="006D5E40">
              <w:rPr>
                <w:rFonts w:ascii="Arial" w:eastAsia="等线" w:hAnsi="Arial"/>
                <w:sz w:val="18"/>
              </w:rPr>
              <w:t>isNullable</w:t>
            </w:r>
            <w:proofErr w:type="spellEnd"/>
            <w:r w:rsidRPr="006D5E40">
              <w:rPr>
                <w:rFonts w:ascii="Arial" w:eastAsia="等线" w:hAnsi="Arial"/>
                <w:sz w:val="18"/>
              </w:rPr>
              <w:t>: False</w:t>
            </w:r>
          </w:p>
        </w:tc>
      </w:tr>
      <w:tr w:rsidR="004E5E86" w14:paraId="5460C88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504FA" w14:textId="77777777" w:rsidR="004E5E86" w:rsidRDefault="004E5E86" w:rsidP="00D06FAE">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05CC9FA" w14:textId="77777777" w:rsidR="004E5E86" w:rsidRDefault="004E5E86" w:rsidP="00D06FAE">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62BD6FE2" w14:textId="77777777" w:rsidR="004E5E86" w:rsidRDefault="004E5E86" w:rsidP="00D06FAE">
            <w:pPr>
              <w:pStyle w:val="TAL"/>
            </w:pPr>
          </w:p>
          <w:p w14:paraId="187A18CE" w14:textId="77777777" w:rsidR="004E5E86" w:rsidRDefault="004E5E86" w:rsidP="00D06FAE">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1F16594D" w14:textId="77777777" w:rsidR="004E5E86" w:rsidRDefault="004E5E86" w:rsidP="00D06FAE">
            <w:pPr>
              <w:pStyle w:val="TAL"/>
              <w:rPr>
                <w:color w:val="000000"/>
              </w:rPr>
            </w:pPr>
          </w:p>
          <w:p w14:paraId="376C96DF" w14:textId="77777777" w:rsidR="004E5E86" w:rsidRDefault="004E5E86" w:rsidP="00D06FAE">
            <w:pPr>
              <w:pStyle w:val="TAL"/>
            </w:pPr>
            <w:proofErr w:type="spellStart"/>
            <w:r>
              <w:t>allowedValues</w:t>
            </w:r>
            <w:proofErr w:type="spellEnd"/>
            <w:r>
              <w:t xml:space="preserve">: LOCKED, SHUTTING DOWN, UNLOCKED. </w:t>
            </w:r>
          </w:p>
          <w:p w14:paraId="5BE4AFD1" w14:textId="77777777" w:rsidR="004E5E86" w:rsidRDefault="004E5E86" w:rsidP="00D06FAE">
            <w:pPr>
              <w:pStyle w:val="TAL"/>
            </w:pPr>
            <w:r>
              <w:t>The meaning of these values is as defined in ITU</w:t>
            </w:r>
            <w:r>
              <w:noBreakHyphen/>
              <w:t>T Recommendation X.731 [18].</w:t>
            </w:r>
          </w:p>
          <w:p w14:paraId="6F39D7B7"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9156BD0" w14:textId="77777777" w:rsidR="004E5E86" w:rsidRDefault="004E5E86" w:rsidP="00D06FAE">
            <w:pPr>
              <w:pStyle w:val="TAL"/>
            </w:pPr>
            <w:r>
              <w:t>type: ENUM</w:t>
            </w:r>
          </w:p>
          <w:p w14:paraId="65D5C66E" w14:textId="77777777" w:rsidR="004E5E86" w:rsidRDefault="004E5E86" w:rsidP="00D06FAE">
            <w:pPr>
              <w:pStyle w:val="TAL"/>
            </w:pPr>
            <w:r>
              <w:t>multiplicity: 1</w:t>
            </w:r>
          </w:p>
          <w:p w14:paraId="552A48D2" w14:textId="77777777" w:rsidR="004E5E86" w:rsidRDefault="004E5E86" w:rsidP="00D06FAE">
            <w:pPr>
              <w:pStyle w:val="TAL"/>
            </w:pPr>
            <w:proofErr w:type="spellStart"/>
            <w:r>
              <w:t>isOrdered</w:t>
            </w:r>
            <w:proofErr w:type="spellEnd"/>
            <w:r>
              <w:t>: N/A</w:t>
            </w:r>
          </w:p>
          <w:p w14:paraId="5238787B" w14:textId="77777777" w:rsidR="004E5E86" w:rsidRDefault="004E5E86" w:rsidP="00D06FAE">
            <w:pPr>
              <w:pStyle w:val="TAL"/>
            </w:pPr>
            <w:proofErr w:type="spellStart"/>
            <w:r>
              <w:t>isUnique</w:t>
            </w:r>
            <w:proofErr w:type="spellEnd"/>
            <w:r>
              <w:t>: N/A</w:t>
            </w:r>
          </w:p>
          <w:p w14:paraId="5B72D881" w14:textId="77777777" w:rsidR="004E5E86" w:rsidRDefault="004E5E86" w:rsidP="00D06FAE">
            <w:pPr>
              <w:pStyle w:val="TAL"/>
            </w:pPr>
            <w:proofErr w:type="spellStart"/>
            <w:r>
              <w:t>defaultValue</w:t>
            </w:r>
            <w:proofErr w:type="spellEnd"/>
            <w:r>
              <w:t>: LOCKED</w:t>
            </w:r>
          </w:p>
          <w:p w14:paraId="5FE8B430" w14:textId="77777777" w:rsidR="004E5E86" w:rsidRDefault="004E5E86" w:rsidP="00D06FAE">
            <w:pPr>
              <w:pStyle w:val="TAL"/>
            </w:pPr>
            <w:proofErr w:type="spellStart"/>
            <w:r>
              <w:t>isNullable</w:t>
            </w:r>
            <w:proofErr w:type="spellEnd"/>
            <w:r>
              <w:t>: False</w:t>
            </w:r>
          </w:p>
          <w:p w14:paraId="7D5581C8" w14:textId="77777777" w:rsidR="004E5E86" w:rsidRPr="009C7643" w:rsidRDefault="004E5E86" w:rsidP="00D06FAE">
            <w:pPr>
              <w:spacing w:after="0"/>
              <w:rPr>
                <w:rFonts w:ascii="Arial" w:hAnsi="Arial" w:cs="Arial"/>
                <w:sz w:val="18"/>
                <w:szCs w:val="18"/>
              </w:rPr>
            </w:pPr>
          </w:p>
        </w:tc>
      </w:tr>
      <w:tr w:rsidR="004E5E86" w14:paraId="5E872DB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981B1" w14:textId="77777777" w:rsidR="004E5E86" w:rsidRDefault="004E5E86" w:rsidP="00D06FAE">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1F121F1" w14:textId="77777777" w:rsidR="004E5E86" w:rsidRDefault="004E5E86" w:rsidP="00D06FAE">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5AAFEEB2" w14:textId="77777777" w:rsidR="004E5E86" w:rsidRDefault="004E5E86" w:rsidP="00D06FAE">
            <w:pPr>
              <w:pStyle w:val="TAL"/>
              <w:rPr>
                <w:rFonts w:cs="Arial"/>
                <w:szCs w:val="18"/>
              </w:rPr>
            </w:pPr>
          </w:p>
          <w:p w14:paraId="2A64FBD5" w14:textId="77777777" w:rsidR="004E5E86" w:rsidRDefault="004E5E86" w:rsidP="00D06FAE">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7F1DD3B2" w14:textId="77777777" w:rsidR="004E5E86" w:rsidRDefault="004E5E86" w:rsidP="00D06FAE">
            <w:pPr>
              <w:keepNext/>
              <w:keepLines/>
              <w:spacing w:after="0"/>
              <w:rPr>
                <w:szCs w:val="18"/>
                <w:lang w:eastAsia="zh-CN"/>
              </w:rPr>
            </w:pPr>
          </w:p>
          <w:p w14:paraId="364F5225"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1C0F204C" w14:textId="77777777" w:rsidR="004E5E86" w:rsidRDefault="004E5E86" w:rsidP="00D06FAE">
            <w:pPr>
              <w:keepNext/>
              <w:keepLines/>
              <w:spacing w:after="0"/>
              <w:rPr>
                <w:rFonts w:ascii="Arial" w:eastAsia="宋体" w:hAnsi="Arial"/>
                <w:sz w:val="18"/>
                <w:szCs w:val="18"/>
              </w:rPr>
            </w:pPr>
            <w:r>
              <w:rPr>
                <w:rFonts w:ascii="Arial" w:hAnsi="Arial"/>
                <w:sz w:val="18"/>
                <w:szCs w:val="18"/>
              </w:rPr>
              <w:t xml:space="preserve">type: DN </w:t>
            </w:r>
          </w:p>
          <w:p w14:paraId="0B56C8B2"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w:t>
            </w:r>
          </w:p>
          <w:p w14:paraId="1B5E1A46"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0422BF75"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4179EAE"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2F555F" w14:textId="77777777" w:rsidR="004E5E86" w:rsidRDefault="004E5E86" w:rsidP="00D06FAE">
            <w:pPr>
              <w:pStyle w:val="TAL"/>
              <w:rPr>
                <w:szCs w:val="18"/>
              </w:rPr>
            </w:pPr>
            <w:proofErr w:type="spellStart"/>
            <w:r>
              <w:rPr>
                <w:szCs w:val="18"/>
              </w:rPr>
              <w:t>isNullable</w:t>
            </w:r>
            <w:proofErr w:type="spellEnd"/>
            <w:r>
              <w:rPr>
                <w:szCs w:val="18"/>
              </w:rPr>
              <w:t>: False</w:t>
            </w:r>
          </w:p>
          <w:p w14:paraId="07EB0764" w14:textId="77777777" w:rsidR="004E5E86" w:rsidRDefault="004E5E86" w:rsidP="00D06FAE">
            <w:pPr>
              <w:pStyle w:val="TAL"/>
            </w:pPr>
          </w:p>
        </w:tc>
      </w:tr>
      <w:tr w:rsidR="004E5E86" w14:paraId="5146D87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0B925" w14:textId="77777777" w:rsidR="004E5E86" w:rsidRDefault="004E5E86" w:rsidP="00D06FAE">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FB6BBF" w14:textId="77777777" w:rsidR="004E5E86" w:rsidRDefault="004E5E86" w:rsidP="00D06FAE">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33617E25" w14:textId="77777777" w:rsidR="004E5E86" w:rsidRDefault="004E5E86" w:rsidP="00D06FAE">
            <w:pPr>
              <w:pStyle w:val="TAL"/>
              <w:rPr>
                <w:rFonts w:cs="Arial"/>
                <w:szCs w:val="18"/>
              </w:rPr>
            </w:pPr>
          </w:p>
          <w:p w14:paraId="3E31104F" w14:textId="77777777" w:rsidR="004E5E86" w:rsidRDefault="004E5E86" w:rsidP="00D06FAE">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B4B6962" w14:textId="77777777" w:rsidR="004E5E86" w:rsidRDefault="004E5E86" w:rsidP="00D06FAE">
            <w:pPr>
              <w:keepNext/>
              <w:keepLines/>
              <w:spacing w:after="0"/>
              <w:rPr>
                <w:rFonts w:ascii="Arial" w:eastAsia="宋体" w:hAnsi="Arial"/>
                <w:sz w:val="18"/>
                <w:szCs w:val="18"/>
              </w:rPr>
            </w:pPr>
            <w:r>
              <w:rPr>
                <w:rFonts w:ascii="Arial" w:hAnsi="Arial"/>
                <w:sz w:val="18"/>
                <w:szCs w:val="18"/>
              </w:rPr>
              <w:t xml:space="preserve">type: DN </w:t>
            </w:r>
          </w:p>
          <w:p w14:paraId="1716C7C5"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0..12</w:t>
            </w:r>
          </w:p>
          <w:p w14:paraId="5FFA8B15"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29B69F83"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E123A3B" w14:textId="77777777" w:rsidR="004E5E86" w:rsidRDefault="004E5E86" w:rsidP="00D06FA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50DADF" w14:textId="77777777" w:rsidR="004E5E86" w:rsidRDefault="004E5E86" w:rsidP="00D06FAE">
            <w:pPr>
              <w:pStyle w:val="TAL"/>
              <w:rPr>
                <w:szCs w:val="18"/>
              </w:rPr>
            </w:pPr>
            <w:proofErr w:type="spellStart"/>
            <w:r>
              <w:rPr>
                <w:szCs w:val="18"/>
              </w:rPr>
              <w:t>isNullable</w:t>
            </w:r>
            <w:proofErr w:type="spellEnd"/>
            <w:r>
              <w:rPr>
                <w:szCs w:val="18"/>
              </w:rPr>
              <w:t>: False</w:t>
            </w:r>
          </w:p>
          <w:p w14:paraId="44E99D5D" w14:textId="77777777" w:rsidR="004E5E86" w:rsidRDefault="004E5E86" w:rsidP="00D06FAE">
            <w:pPr>
              <w:pStyle w:val="TAL"/>
            </w:pPr>
          </w:p>
        </w:tc>
      </w:tr>
      <w:tr w:rsidR="004E5E86" w14:paraId="0108236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B4BB6" w14:textId="77777777" w:rsidR="004E5E86" w:rsidRDefault="004E5E86" w:rsidP="00D06FAE">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4EC44FF8" w14:textId="77777777" w:rsidR="004E5E86" w:rsidRDefault="004E5E86" w:rsidP="00D06FAE">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5C3CC88A" w14:textId="77777777" w:rsidR="004E5E86" w:rsidRPr="00AC0BA6" w:rsidRDefault="004E5E86" w:rsidP="00D06FAE">
            <w:pPr>
              <w:keepNext/>
              <w:keepLines/>
              <w:spacing w:after="0"/>
              <w:rPr>
                <w:rFonts w:ascii="Arial" w:hAnsi="Arial" w:cs="Arial"/>
                <w:sz w:val="18"/>
                <w:szCs w:val="18"/>
              </w:rPr>
            </w:pPr>
          </w:p>
          <w:p w14:paraId="22E6421B" w14:textId="77777777" w:rsidR="004E5E86" w:rsidRDefault="004E5E86" w:rsidP="00D06FAE">
            <w:pPr>
              <w:keepNext/>
              <w:keepLines/>
              <w:spacing w:after="0"/>
              <w:rPr>
                <w:rFonts w:ascii="Arial" w:hAnsi="Arial" w:cs="Arial"/>
                <w:sz w:val="18"/>
                <w:szCs w:val="18"/>
              </w:rPr>
            </w:pPr>
          </w:p>
          <w:p w14:paraId="7682D5D4" w14:textId="77777777" w:rsidR="004E5E86" w:rsidRDefault="004E5E86" w:rsidP="00D06FAE">
            <w:pPr>
              <w:keepNext/>
              <w:keepLines/>
              <w:spacing w:after="0"/>
              <w:rPr>
                <w:rFonts w:ascii="Arial" w:hAnsi="Arial" w:cs="Arial"/>
                <w:sz w:val="18"/>
                <w:szCs w:val="18"/>
              </w:rPr>
            </w:pPr>
          </w:p>
          <w:p w14:paraId="145225EC" w14:textId="77777777" w:rsidR="004E5E86" w:rsidRDefault="004E5E86" w:rsidP="00D06FA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2E85849C"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3D1F26" w14:textId="77777777" w:rsidR="004E5E86" w:rsidRDefault="004E5E86" w:rsidP="00D06FAE">
            <w:pPr>
              <w:pStyle w:val="TAL"/>
            </w:pPr>
            <w:r>
              <w:t>type: DN</w:t>
            </w:r>
          </w:p>
          <w:p w14:paraId="6AE0E3C5" w14:textId="77777777" w:rsidR="004E5E86" w:rsidRDefault="004E5E86" w:rsidP="00D06FAE">
            <w:pPr>
              <w:pStyle w:val="TAL"/>
            </w:pPr>
            <w:r>
              <w:t>multiplicity: 0..1</w:t>
            </w:r>
          </w:p>
          <w:p w14:paraId="508EFD25" w14:textId="77777777" w:rsidR="004E5E86" w:rsidRDefault="004E5E86" w:rsidP="00D06FAE">
            <w:pPr>
              <w:pStyle w:val="TAL"/>
            </w:pPr>
            <w:proofErr w:type="spellStart"/>
            <w:r>
              <w:t>isOrdered</w:t>
            </w:r>
            <w:proofErr w:type="spellEnd"/>
            <w:r>
              <w:t>: False</w:t>
            </w:r>
          </w:p>
          <w:p w14:paraId="18924298" w14:textId="77777777" w:rsidR="004E5E86" w:rsidRDefault="004E5E86" w:rsidP="00D06FAE">
            <w:pPr>
              <w:pStyle w:val="TAL"/>
            </w:pPr>
            <w:proofErr w:type="spellStart"/>
            <w:r>
              <w:t>isUnique</w:t>
            </w:r>
            <w:proofErr w:type="spellEnd"/>
            <w:r>
              <w:t>: True</w:t>
            </w:r>
          </w:p>
          <w:p w14:paraId="3E118601" w14:textId="77777777" w:rsidR="004E5E86" w:rsidRDefault="004E5E86" w:rsidP="00D06FAE">
            <w:pPr>
              <w:pStyle w:val="TAL"/>
            </w:pPr>
            <w:proofErr w:type="spellStart"/>
            <w:r>
              <w:t>defaultValue</w:t>
            </w:r>
            <w:proofErr w:type="spellEnd"/>
            <w:r>
              <w:t>: None</w:t>
            </w:r>
          </w:p>
          <w:p w14:paraId="414EA476" w14:textId="77777777" w:rsidR="004E5E86" w:rsidRDefault="004E5E86" w:rsidP="00D06FAE">
            <w:pPr>
              <w:pStyle w:val="TAL"/>
              <w:rPr>
                <w:szCs w:val="18"/>
              </w:rPr>
            </w:pPr>
            <w:proofErr w:type="spellStart"/>
            <w:r>
              <w:t>isNullable</w:t>
            </w:r>
            <w:proofErr w:type="spellEnd"/>
            <w:r>
              <w:t xml:space="preserve">: </w:t>
            </w:r>
            <w:r w:rsidRPr="0099777E">
              <w:t>False</w:t>
            </w:r>
          </w:p>
        </w:tc>
      </w:tr>
      <w:tr w:rsidR="004E5E86" w14:paraId="55153BD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41F1EB" w14:textId="77777777" w:rsidR="004E5E86" w:rsidRDefault="004E5E86" w:rsidP="00D06FAE">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3CD05AC7" w14:textId="087DA0E4" w:rsidR="004E5E86" w:rsidRDefault="004E5E86" w:rsidP="00D06FAE">
            <w:pPr>
              <w:pStyle w:val="TAL"/>
              <w:rPr>
                <w:ins w:id="39" w:author="CATT_rev2" w:date="2023-10-31T17:04:00Z"/>
                <w:rFonts w:cs="Arial"/>
              </w:rPr>
            </w:pPr>
            <w:r>
              <w:rPr>
                <w:rFonts w:cs="Arial"/>
              </w:rPr>
              <w:t>This</w:t>
            </w:r>
            <w:r w:rsidRPr="0075087A">
              <w:rPr>
                <w:rFonts w:cs="Arial"/>
              </w:rPr>
              <w:t xml:space="preserve"> is the list of </w:t>
            </w:r>
            <w:r w:rsidRPr="009163B3">
              <w:t>Ephemeris</w:t>
            </w:r>
            <w:r w:rsidRPr="0075087A">
              <w:rPr>
                <w:rFonts w:cs="Arial"/>
              </w:rPr>
              <w:t xml:space="preserve"> </w:t>
            </w:r>
            <w:ins w:id="40" w:author="CATT_rev2" w:date="2023-10-31T17:03:00Z">
              <w:r w:rsidR="00291761">
                <w:rPr>
                  <w:rFonts w:cs="Arial"/>
                </w:rPr>
                <w:t xml:space="preserve">related </w:t>
              </w:r>
            </w:ins>
            <w:r>
              <w:rPr>
                <w:rFonts w:cs="Arial"/>
              </w:rPr>
              <w:t>information</w:t>
            </w:r>
            <w:del w:id="41" w:author="CATT_rev2" w:date="2023-10-31T17:07:00Z">
              <w:r w:rsidDel="00291761">
                <w:rPr>
                  <w:rFonts w:cs="Arial"/>
                </w:rPr>
                <w:delText xml:space="preserve"> which </w:delText>
              </w:r>
              <w:r w:rsidRPr="0075087A" w:rsidDel="00291761">
                <w:rPr>
                  <w:rFonts w:cs="Arial"/>
                </w:rPr>
                <w:delText>containing position and velocity state information of satellite</w:delText>
              </w:r>
              <w:r w:rsidDel="00291761">
                <w:rPr>
                  <w:rFonts w:cs="Arial"/>
                </w:rPr>
                <w:delText>s</w:delText>
              </w:r>
              <w:r w:rsidRPr="0075087A" w:rsidDel="00291761">
                <w:rPr>
                  <w:rFonts w:cs="Arial"/>
                </w:rPr>
                <w:delText xml:space="preserve"> during a given period of time</w:delText>
              </w:r>
            </w:del>
            <w:r>
              <w:rPr>
                <w:rFonts w:cs="Arial"/>
              </w:rPr>
              <w:t>.</w:t>
            </w:r>
          </w:p>
          <w:p w14:paraId="4DC06B3C" w14:textId="77777777" w:rsidR="00291761" w:rsidRDefault="00291761" w:rsidP="00291761">
            <w:pPr>
              <w:pStyle w:val="TAL"/>
              <w:rPr>
                <w:ins w:id="42" w:author="CATT_rev2" w:date="2023-10-31T17:06:00Z"/>
                <w:color w:val="000000"/>
              </w:rPr>
            </w:pPr>
          </w:p>
          <w:p w14:paraId="6CEA8841" w14:textId="7B3BAA3E" w:rsidR="00291761" w:rsidRDefault="009D42FA" w:rsidP="00291761">
            <w:pPr>
              <w:pStyle w:val="TAL"/>
              <w:rPr>
                <w:color w:val="000000"/>
              </w:rPr>
            </w:pPr>
            <w:proofErr w:type="spellStart"/>
            <w:ins w:id="43" w:author="敏 舒" w:date="2023-11-16T22:02:00Z">
              <w:r>
                <w:rPr>
                  <w:color w:val="000000"/>
                </w:rPr>
                <w:t>a</w:t>
              </w:r>
            </w:ins>
            <w:ins w:id="44" w:author="CATT_rev2" w:date="2023-10-31T17:05:00Z">
              <w:del w:id="45" w:author="敏 舒" w:date="2023-11-16T22:02:00Z">
                <w:r w:rsidR="00291761" w:rsidRPr="00291761" w:rsidDel="009D42FA">
                  <w:rPr>
                    <w:color w:val="000000"/>
                  </w:rPr>
                  <w:delText>A</w:delText>
                </w:r>
              </w:del>
              <w:r w:rsidR="00291761" w:rsidRPr="00291761">
                <w:rPr>
                  <w:color w:val="000000"/>
                </w:rPr>
                <w:t>llowedValues</w:t>
              </w:r>
              <w:proofErr w:type="spellEnd"/>
              <w:r w:rsidR="00291761" w:rsidRPr="00291761">
                <w:rPr>
                  <w:color w:val="000000"/>
                </w:rPr>
                <w:t>: N/A</w:t>
              </w:r>
            </w:ins>
          </w:p>
        </w:tc>
        <w:tc>
          <w:tcPr>
            <w:tcW w:w="2436" w:type="dxa"/>
            <w:tcBorders>
              <w:top w:val="single" w:sz="4" w:space="0" w:color="auto"/>
              <w:left w:val="single" w:sz="4" w:space="0" w:color="auto"/>
              <w:bottom w:val="single" w:sz="4" w:space="0" w:color="auto"/>
              <w:right w:val="single" w:sz="4" w:space="0" w:color="auto"/>
            </w:tcBorders>
          </w:tcPr>
          <w:p w14:paraId="7C7A20AE" w14:textId="77777777" w:rsidR="004E5E86" w:rsidRDefault="004E5E86" w:rsidP="00D06FAE">
            <w:pPr>
              <w:pStyle w:val="TAL"/>
            </w:pPr>
            <w:r>
              <w:t xml:space="preserve">type: </w:t>
            </w:r>
            <w:r w:rsidRPr="009163B3">
              <w:t>Ephemeris</w:t>
            </w:r>
          </w:p>
          <w:p w14:paraId="7444AD91" w14:textId="77777777" w:rsidR="004E5E86" w:rsidRDefault="004E5E86" w:rsidP="00D06FAE">
            <w:pPr>
              <w:pStyle w:val="TAL"/>
              <w:rPr>
                <w:lang w:eastAsia="zh-CN"/>
              </w:rPr>
            </w:pPr>
            <w:r>
              <w:t xml:space="preserve">multiplicity: </w:t>
            </w:r>
            <w:r>
              <w:rPr>
                <w:lang w:eastAsia="zh-CN"/>
              </w:rPr>
              <w:t>1..*</w:t>
            </w:r>
          </w:p>
          <w:p w14:paraId="09C38558" w14:textId="77777777" w:rsidR="004E5E86" w:rsidRDefault="004E5E86" w:rsidP="00D06FAE">
            <w:pPr>
              <w:pStyle w:val="TAL"/>
            </w:pPr>
            <w:proofErr w:type="spellStart"/>
            <w:r>
              <w:t>isOrdered</w:t>
            </w:r>
            <w:proofErr w:type="spellEnd"/>
            <w:r>
              <w:t xml:space="preserve">: </w:t>
            </w:r>
            <w:r w:rsidRPr="004037B3">
              <w:t>False</w:t>
            </w:r>
          </w:p>
          <w:p w14:paraId="2CDF4993" w14:textId="77777777" w:rsidR="004E5E86" w:rsidRDefault="004E5E86" w:rsidP="00D06FAE">
            <w:pPr>
              <w:pStyle w:val="TAL"/>
            </w:pPr>
            <w:proofErr w:type="spellStart"/>
            <w:r>
              <w:t>isUnique</w:t>
            </w:r>
            <w:proofErr w:type="spellEnd"/>
            <w:r>
              <w:t xml:space="preserve">: </w:t>
            </w:r>
            <w:r w:rsidRPr="004037B3">
              <w:t>True</w:t>
            </w:r>
          </w:p>
          <w:p w14:paraId="0D16669F" w14:textId="77777777" w:rsidR="004E5E86" w:rsidRDefault="004E5E86" w:rsidP="00D06FAE">
            <w:pPr>
              <w:pStyle w:val="TAL"/>
            </w:pPr>
            <w:proofErr w:type="spellStart"/>
            <w:r>
              <w:t>defaultValue</w:t>
            </w:r>
            <w:proofErr w:type="spellEnd"/>
            <w:r>
              <w:t>: None</w:t>
            </w:r>
          </w:p>
          <w:p w14:paraId="2F6B898D" w14:textId="77777777" w:rsidR="004E5E86" w:rsidRDefault="004E5E86" w:rsidP="00D06FAE">
            <w:pPr>
              <w:pStyle w:val="TAL"/>
            </w:pPr>
            <w:proofErr w:type="spellStart"/>
            <w:r>
              <w:t>allowedValues</w:t>
            </w:r>
            <w:proofErr w:type="spellEnd"/>
            <w:r>
              <w:t>: N/A</w:t>
            </w:r>
          </w:p>
          <w:p w14:paraId="4B88AB02" w14:textId="77777777" w:rsidR="004E5E86" w:rsidRDefault="004E5E86" w:rsidP="00D06FAE">
            <w:pPr>
              <w:pStyle w:val="TAL"/>
              <w:rPr>
                <w:szCs w:val="18"/>
              </w:rPr>
            </w:pPr>
            <w:proofErr w:type="spellStart"/>
            <w:r>
              <w:t>isNullable</w:t>
            </w:r>
            <w:proofErr w:type="spellEnd"/>
            <w:r>
              <w:t>: False</w:t>
            </w:r>
          </w:p>
        </w:tc>
      </w:tr>
      <w:tr w:rsidR="004E5E86" w14:paraId="525DCCB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4EE29" w14:textId="77777777" w:rsidR="004E5E86" w:rsidRDefault="004E5E86" w:rsidP="00D06FAE">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5172F0" w14:textId="77777777" w:rsidR="004E5E86" w:rsidRDefault="004E5E86" w:rsidP="00D06FAE">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13B32513" w14:textId="77777777" w:rsidR="004E5E86" w:rsidRDefault="004E5E86" w:rsidP="00D06FAE">
            <w:pPr>
              <w:pStyle w:val="TAL"/>
              <w:rPr>
                <w:rFonts w:cs="Arial"/>
                <w:szCs w:val="18"/>
              </w:rPr>
            </w:pPr>
          </w:p>
          <w:p w14:paraId="5AA2131B" w14:textId="77777777" w:rsidR="004E5E86" w:rsidRDefault="004E5E86" w:rsidP="00D06FAE">
            <w:pPr>
              <w:pStyle w:val="TAL"/>
              <w:rPr>
                <w:szCs w:val="18"/>
                <w:lang w:eastAsia="zh-CN"/>
              </w:rPr>
            </w:pPr>
            <w:proofErr w:type="spellStart"/>
            <w:r>
              <w:rPr>
                <w:szCs w:val="18"/>
                <w:lang w:eastAsia="zh-CN"/>
              </w:rPr>
              <w:t>allowedValues</w:t>
            </w:r>
            <w:proofErr w:type="spellEnd"/>
            <w:r>
              <w:rPr>
                <w:szCs w:val="18"/>
                <w:lang w:eastAsia="zh-CN"/>
              </w:rPr>
              <w:t>: Not applicable.</w:t>
            </w:r>
          </w:p>
          <w:p w14:paraId="16C3DE69"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380F53" w14:textId="77777777" w:rsidR="004E5E86" w:rsidRDefault="004E5E86" w:rsidP="00D06FAE">
            <w:pPr>
              <w:pStyle w:val="TAL"/>
              <w:rPr>
                <w:szCs w:val="18"/>
              </w:rPr>
            </w:pPr>
            <w:r>
              <w:rPr>
                <w:szCs w:val="18"/>
              </w:rPr>
              <w:t xml:space="preserve">type: </w:t>
            </w:r>
            <w:proofErr w:type="spellStart"/>
            <w:r>
              <w:rPr>
                <w:szCs w:val="18"/>
              </w:rPr>
              <w:t>PLMNInfo</w:t>
            </w:r>
            <w:proofErr w:type="spellEnd"/>
          </w:p>
          <w:p w14:paraId="48B0D14C" w14:textId="77777777" w:rsidR="004E5E86" w:rsidRDefault="004E5E86" w:rsidP="00D06FAE">
            <w:pPr>
              <w:pStyle w:val="TAL"/>
              <w:rPr>
                <w:szCs w:val="18"/>
                <w:lang w:eastAsia="zh-CN"/>
              </w:rPr>
            </w:pPr>
            <w:r>
              <w:rPr>
                <w:szCs w:val="18"/>
              </w:rPr>
              <w:t>multiplicity: 1..*</w:t>
            </w:r>
          </w:p>
          <w:p w14:paraId="425A2B0C" w14:textId="77777777" w:rsidR="004E5E86" w:rsidRDefault="004E5E86" w:rsidP="00D06FAE">
            <w:pPr>
              <w:pStyle w:val="TAL"/>
              <w:rPr>
                <w:szCs w:val="18"/>
              </w:rPr>
            </w:pPr>
            <w:proofErr w:type="spellStart"/>
            <w:r>
              <w:rPr>
                <w:szCs w:val="18"/>
              </w:rPr>
              <w:t>isOrdered</w:t>
            </w:r>
            <w:proofErr w:type="spellEnd"/>
            <w:r>
              <w:rPr>
                <w:szCs w:val="18"/>
              </w:rPr>
              <w:t xml:space="preserve">: </w:t>
            </w:r>
            <w:r>
              <w:rPr>
                <w:szCs w:val="18"/>
                <w:lang w:val="en-US"/>
              </w:rPr>
              <w:t>True</w:t>
            </w:r>
          </w:p>
          <w:p w14:paraId="18324E6B" w14:textId="77777777" w:rsidR="004E5E86" w:rsidRDefault="004E5E86" w:rsidP="00D06FAE">
            <w:pPr>
              <w:pStyle w:val="TAL"/>
              <w:rPr>
                <w:szCs w:val="18"/>
              </w:rPr>
            </w:pPr>
            <w:proofErr w:type="spellStart"/>
            <w:r>
              <w:rPr>
                <w:szCs w:val="18"/>
              </w:rPr>
              <w:t>isUnique</w:t>
            </w:r>
            <w:proofErr w:type="spellEnd"/>
            <w:r>
              <w:rPr>
                <w:szCs w:val="18"/>
              </w:rPr>
              <w:t>: True</w:t>
            </w:r>
          </w:p>
          <w:p w14:paraId="5CF7174A" w14:textId="77777777" w:rsidR="004E5E86" w:rsidRDefault="004E5E86" w:rsidP="00D06FAE">
            <w:pPr>
              <w:pStyle w:val="TAL"/>
              <w:rPr>
                <w:szCs w:val="18"/>
              </w:rPr>
            </w:pPr>
            <w:proofErr w:type="spellStart"/>
            <w:r>
              <w:rPr>
                <w:szCs w:val="18"/>
              </w:rPr>
              <w:t>defaultValue</w:t>
            </w:r>
            <w:proofErr w:type="spellEnd"/>
            <w:r>
              <w:rPr>
                <w:szCs w:val="18"/>
              </w:rPr>
              <w:t>: None</w:t>
            </w:r>
          </w:p>
          <w:p w14:paraId="0E456979" w14:textId="77777777" w:rsidR="004E5E86" w:rsidRDefault="004E5E86" w:rsidP="00D06FAE">
            <w:pPr>
              <w:pStyle w:val="TAL"/>
              <w:rPr>
                <w:szCs w:val="18"/>
              </w:rPr>
            </w:pPr>
            <w:proofErr w:type="spellStart"/>
            <w:r>
              <w:rPr>
                <w:szCs w:val="18"/>
              </w:rPr>
              <w:t>isNullable</w:t>
            </w:r>
            <w:proofErr w:type="spellEnd"/>
            <w:r>
              <w:rPr>
                <w:szCs w:val="18"/>
              </w:rPr>
              <w:t>: False</w:t>
            </w:r>
          </w:p>
          <w:p w14:paraId="17EBF68A" w14:textId="77777777" w:rsidR="004E5E86" w:rsidRDefault="004E5E86" w:rsidP="00D06FAE">
            <w:pPr>
              <w:pStyle w:val="TAL"/>
              <w:rPr>
                <w:szCs w:val="18"/>
              </w:rPr>
            </w:pPr>
          </w:p>
        </w:tc>
      </w:tr>
      <w:tr w:rsidR="004E5E86" w14:paraId="6F2CF64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39EB5" w14:textId="77777777" w:rsidR="004E5E86" w:rsidRDefault="004E5E86" w:rsidP="00D06FAE">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4E5E86">
              <w:rPr>
                <w:rFonts w:ascii="Courier New" w:hAnsi="Courier New" w:cs="Courier New"/>
                <w:sz w:val="18"/>
                <w:szCs w:val="18"/>
                <w:lang w:eastAsia="zh-CN"/>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B6C8D3A" w14:textId="77777777" w:rsidR="004E5E86" w:rsidRDefault="004E5E86" w:rsidP="00D06FAE">
            <w:pPr>
              <w:pStyle w:val="TAL"/>
              <w:keepNext w:val="0"/>
              <w:rPr>
                <w:szCs w:val="18"/>
                <w:lang w:eastAsia="zh-CN"/>
              </w:rPr>
            </w:pPr>
            <w:r>
              <w:rPr>
                <w:szCs w:val="18"/>
                <w:lang w:eastAsia="zh-CN"/>
              </w:rPr>
              <w:t xml:space="preserve">It is the list of Tracking Area Codes (either legacy TAC or extended TAC) for NR NTN. </w:t>
            </w:r>
          </w:p>
          <w:p w14:paraId="2E72AD22" w14:textId="77777777" w:rsidR="004E5E86" w:rsidRPr="0049107E" w:rsidRDefault="004E5E86" w:rsidP="00D06FAE">
            <w:pPr>
              <w:pStyle w:val="TAL"/>
              <w:keepNext w:val="0"/>
              <w:rPr>
                <w:szCs w:val="18"/>
                <w:lang w:eastAsia="zh-CN"/>
              </w:rPr>
            </w:pPr>
          </w:p>
          <w:p w14:paraId="0068BAA3" w14:textId="77777777" w:rsidR="004E5E86" w:rsidRDefault="004E5E86" w:rsidP="00D06FAE">
            <w:pPr>
              <w:pStyle w:val="TAL"/>
              <w:keepNext w:val="0"/>
              <w:rPr>
                <w:szCs w:val="18"/>
              </w:rPr>
            </w:pPr>
            <w:proofErr w:type="spellStart"/>
            <w:r>
              <w:rPr>
                <w:szCs w:val="18"/>
              </w:rPr>
              <w:t>allowedValues</w:t>
            </w:r>
            <w:proofErr w:type="spellEnd"/>
            <w:r>
              <w:rPr>
                <w:szCs w:val="18"/>
              </w:rPr>
              <w:t>:</w:t>
            </w:r>
          </w:p>
          <w:p w14:paraId="4CCCA50E" w14:textId="77777777" w:rsidR="004E5E86" w:rsidRDefault="004E5E86" w:rsidP="00D06FAE">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1E4D982" w14:textId="77777777" w:rsidR="004E5E86" w:rsidRDefault="004E5E86" w:rsidP="00D06FAE">
            <w:pPr>
              <w:pStyle w:val="TAL"/>
            </w:pPr>
            <w:r>
              <w:t xml:space="preserve">type: </w:t>
            </w:r>
            <w:proofErr w:type="spellStart"/>
            <w:r w:rsidRPr="004E34F3">
              <w:t>NrTac</w:t>
            </w:r>
            <w:proofErr w:type="spellEnd"/>
          </w:p>
          <w:p w14:paraId="23794D22" w14:textId="77777777" w:rsidR="004E5E86" w:rsidRDefault="004E5E86" w:rsidP="00D06FAE">
            <w:pPr>
              <w:pStyle w:val="TAL"/>
              <w:rPr>
                <w:lang w:eastAsia="zh-CN"/>
              </w:rPr>
            </w:pPr>
            <w:r>
              <w:t xml:space="preserve">multiplicity: </w:t>
            </w:r>
            <w:r>
              <w:rPr>
                <w:lang w:eastAsia="zh-CN"/>
              </w:rPr>
              <w:t>1..*</w:t>
            </w:r>
          </w:p>
          <w:p w14:paraId="7F90E352" w14:textId="77777777" w:rsidR="004E5E86" w:rsidRDefault="004E5E86" w:rsidP="00D06FAE">
            <w:pPr>
              <w:pStyle w:val="TAL"/>
            </w:pPr>
            <w:proofErr w:type="spellStart"/>
            <w:r>
              <w:t>isOrdered</w:t>
            </w:r>
            <w:proofErr w:type="spellEnd"/>
            <w:r>
              <w:t xml:space="preserve">: </w:t>
            </w:r>
            <w:r w:rsidRPr="004037B3">
              <w:t>False</w:t>
            </w:r>
          </w:p>
          <w:p w14:paraId="746DB60D" w14:textId="77777777" w:rsidR="004E5E86" w:rsidRDefault="004E5E86" w:rsidP="00D06FAE">
            <w:pPr>
              <w:pStyle w:val="TAL"/>
            </w:pPr>
            <w:proofErr w:type="spellStart"/>
            <w:r>
              <w:t>isUnique</w:t>
            </w:r>
            <w:proofErr w:type="spellEnd"/>
            <w:r>
              <w:t xml:space="preserve">: </w:t>
            </w:r>
            <w:r w:rsidRPr="004037B3">
              <w:t>True</w:t>
            </w:r>
          </w:p>
          <w:p w14:paraId="2FEDF4E7" w14:textId="77777777" w:rsidR="004E5E86" w:rsidRDefault="004E5E86" w:rsidP="00D06FAE">
            <w:pPr>
              <w:pStyle w:val="TAL"/>
            </w:pPr>
            <w:proofErr w:type="spellStart"/>
            <w:r>
              <w:t>defaultValue</w:t>
            </w:r>
            <w:proofErr w:type="spellEnd"/>
            <w:r>
              <w:t>: None</w:t>
            </w:r>
          </w:p>
          <w:p w14:paraId="56D91636" w14:textId="77777777" w:rsidR="004E5E86" w:rsidRDefault="004E5E86" w:rsidP="00D06FAE">
            <w:pPr>
              <w:pStyle w:val="TAL"/>
            </w:pPr>
            <w:proofErr w:type="spellStart"/>
            <w:r>
              <w:t>allowedValues</w:t>
            </w:r>
            <w:proofErr w:type="spellEnd"/>
            <w:r>
              <w:t>: N/A</w:t>
            </w:r>
          </w:p>
          <w:p w14:paraId="6135FCB8" w14:textId="77777777" w:rsidR="004E5E86" w:rsidRDefault="004E5E86" w:rsidP="00D06FAE">
            <w:pPr>
              <w:pStyle w:val="TAL"/>
              <w:rPr>
                <w:szCs w:val="18"/>
              </w:rPr>
            </w:pPr>
            <w:proofErr w:type="spellStart"/>
            <w:r>
              <w:t>isNullable</w:t>
            </w:r>
            <w:proofErr w:type="spellEnd"/>
            <w:r>
              <w:t>: False</w:t>
            </w:r>
          </w:p>
        </w:tc>
      </w:tr>
      <w:tr w:rsidR="004E5E86" w14:paraId="334B66D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12763" w14:textId="77777777" w:rsidR="004E5E86" w:rsidRDefault="004E5E86" w:rsidP="00D06FAE">
            <w:pPr>
              <w:pStyle w:val="Default"/>
              <w:rPr>
                <w:rFonts w:ascii="Courier New" w:hAnsi="Courier New" w:cs="Courier New"/>
                <w:sz w:val="18"/>
                <w:szCs w:val="18"/>
              </w:rPr>
            </w:pPr>
            <w:bookmarkStart w:id="46" w:name="_Hlk149662190"/>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0080C4EE" w14:textId="3A0C662D" w:rsidR="004E5E86" w:rsidDel="00C40AB5" w:rsidRDefault="004E5E86" w:rsidP="004F6305">
            <w:pPr>
              <w:pStyle w:val="TAL"/>
              <w:rPr>
                <w:del w:id="47" w:author="CATT_rev3" w:date="2023-11-10T17:33:00Z"/>
                <w:color w:val="000000"/>
              </w:rPr>
            </w:pPr>
            <w:r w:rsidRPr="00BE12A4">
              <w:rPr>
                <w:color w:val="000000"/>
              </w:rPr>
              <w:t xml:space="preserve">This attribute indicates </w:t>
            </w:r>
            <w:r>
              <w:rPr>
                <w:color w:val="000000"/>
              </w:rPr>
              <w:t xml:space="preserve">satellite </w:t>
            </w:r>
            <w:del w:id="48" w:author="CATT_rev3" w:date="2023-11-08T14:03:00Z">
              <w:r w:rsidDel="004419EA">
                <w:rPr>
                  <w:color w:val="000000"/>
                </w:rPr>
                <w:delText>Id</w:delText>
              </w:r>
            </w:del>
            <w:del w:id="49" w:author="CATT_rev3" w:date="2023-11-08T13:38:00Z">
              <w:r w:rsidDel="00EB491D">
                <w:rPr>
                  <w:color w:val="000000"/>
                </w:rPr>
                <w:delText>.</w:delText>
              </w:r>
            </w:del>
            <w:ins w:id="50" w:author="CATT_rev3" w:date="2023-11-08T14:03:00Z">
              <w:r w:rsidR="004419EA">
                <w:rPr>
                  <w:color w:val="000000"/>
                </w:rPr>
                <w:t>number</w:t>
              </w:r>
            </w:ins>
            <w:ins w:id="51" w:author="CATT_rev3" w:date="2023-11-10T17:27:00Z">
              <w:r w:rsidR="00CC6CF3">
                <w:rPr>
                  <w:color w:val="000000"/>
                </w:rPr>
                <w:t>.</w:t>
              </w:r>
            </w:ins>
            <w:ins w:id="52" w:author="CATT_rev3" w:date="2023-11-10T17:28:00Z">
              <w:r w:rsidR="00CC6CF3">
                <w:rPr>
                  <w:color w:val="000000"/>
                </w:rPr>
                <w:t xml:space="preserve"> It shall be formatted as a fixed </w:t>
              </w:r>
            </w:ins>
            <w:ins w:id="53" w:author="CATT_rev3" w:date="2023-11-08T14:04:00Z">
              <w:r w:rsidR="004419EA">
                <w:rPr>
                  <w:color w:val="000000"/>
                </w:rPr>
                <w:t xml:space="preserve">5-digit </w:t>
              </w:r>
            </w:ins>
            <w:ins w:id="54" w:author="CATT_rev3" w:date="2023-11-10T17:28:00Z">
              <w:r w:rsidR="00CC6CF3">
                <w:rPr>
                  <w:color w:val="000000"/>
                </w:rPr>
                <w:t>string, padding with leading digit</w:t>
              </w:r>
            </w:ins>
            <w:ins w:id="55" w:author="CATT_rev3" w:date="2023-11-10T17:29:00Z">
              <w:r w:rsidR="00CC6CF3">
                <w:rPr>
                  <w:color w:val="000000"/>
                </w:rPr>
                <w:t>s “0” to complete a 5-digit length</w:t>
              </w:r>
              <w:r w:rsidR="007C562D">
                <w:rPr>
                  <w:color w:val="000000"/>
                </w:rPr>
                <w:t>.</w:t>
              </w:r>
            </w:ins>
            <w:ins w:id="56" w:author="CATT_rev3" w:date="2023-11-08T14:04:00Z">
              <w:r w:rsidR="004419EA">
                <w:rPr>
                  <w:color w:val="000000"/>
                </w:rPr>
                <w:t xml:space="preserve"> </w:t>
              </w:r>
            </w:ins>
          </w:p>
          <w:p w14:paraId="112069E9" w14:textId="77777777" w:rsidR="00C40AB5" w:rsidRDefault="00C40AB5" w:rsidP="00D06FAE">
            <w:pPr>
              <w:pStyle w:val="TAL"/>
              <w:rPr>
                <w:ins w:id="57" w:author="敏 舒" w:date="2023-11-16T22:01:00Z"/>
                <w:color w:val="000000"/>
              </w:rPr>
            </w:pPr>
          </w:p>
          <w:p w14:paraId="6B874952" w14:textId="77777777" w:rsidR="00C40AB5" w:rsidRDefault="00C40AB5" w:rsidP="00D06FAE">
            <w:pPr>
              <w:pStyle w:val="TAL"/>
              <w:rPr>
                <w:ins w:id="58" w:author="敏 舒" w:date="2023-11-16T22:01:00Z"/>
                <w:color w:val="000000"/>
              </w:rPr>
            </w:pPr>
          </w:p>
          <w:p w14:paraId="670F8845" w14:textId="77777777" w:rsidR="004E5E86" w:rsidDel="004F6305" w:rsidRDefault="004E5E86" w:rsidP="00D06FAE">
            <w:pPr>
              <w:pStyle w:val="TAL"/>
              <w:rPr>
                <w:del w:id="59" w:author="CATT_rev3" w:date="2023-11-10T17:38:00Z"/>
                <w:color w:val="000000"/>
              </w:rPr>
            </w:pPr>
          </w:p>
          <w:p w14:paraId="59EBA68B" w14:textId="00E1B5B2" w:rsidR="004E5E86" w:rsidDel="004F6305" w:rsidRDefault="004E5E86" w:rsidP="00D06FAE">
            <w:pPr>
              <w:pStyle w:val="TAL"/>
              <w:rPr>
                <w:del w:id="60" w:author="CATT_rev3" w:date="2023-11-10T17:38:00Z"/>
                <w:szCs w:val="18"/>
              </w:rPr>
            </w:pPr>
            <w:del w:id="61" w:author="CATT_rev3" w:date="2023-11-10T17:38:00Z">
              <w:r w:rsidDel="004F6305">
                <w:rPr>
                  <w:rFonts w:cs="Arial"/>
                  <w:szCs w:val="18"/>
                </w:rPr>
                <w:delText>allowedValues:</w:delText>
              </w:r>
              <w:r w:rsidDel="004F6305">
                <w:rPr>
                  <w:szCs w:val="18"/>
                </w:rPr>
                <w:delText xml:space="preserve"> 0..255</w:delText>
              </w:r>
            </w:del>
          </w:p>
          <w:p w14:paraId="406101E1" w14:textId="10314B6C" w:rsidR="004E5E86" w:rsidRDefault="009D42FA" w:rsidP="004F6305">
            <w:pPr>
              <w:pStyle w:val="TAL"/>
              <w:rPr>
                <w:color w:val="000000"/>
              </w:rPr>
            </w:pPr>
            <w:proofErr w:type="spellStart"/>
            <w:ins w:id="62" w:author="敏 舒" w:date="2023-11-16T22:02:00Z">
              <w:r>
                <w:rPr>
                  <w:color w:val="000000"/>
                </w:rPr>
                <w:t>a</w:t>
              </w:r>
            </w:ins>
            <w:ins w:id="63" w:author="敏 舒" w:date="2023-11-16T21:58:00Z">
              <w:r w:rsidR="00860B39" w:rsidRPr="00291761">
                <w:rPr>
                  <w:color w:val="000000"/>
                </w:rPr>
                <w:t>llowedValues</w:t>
              </w:r>
              <w:proofErr w:type="spellEnd"/>
              <w:r w:rsidR="00860B39" w:rsidRPr="00291761">
                <w:rPr>
                  <w:color w:val="000000"/>
                </w:rPr>
                <w:t xml:space="preserve">: </w:t>
              </w:r>
              <w:r w:rsidR="00860B39">
                <w:rPr>
                  <w:color w:val="000000"/>
                </w:rPr>
                <w:t xml:space="preserve">Follow the pattern: </w:t>
              </w:r>
              <w:r w:rsidR="00860B39" w:rsidRPr="00AC6B0F">
                <w:rPr>
                  <w:color w:val="000000"/>
                </w:rPr>
                <w:t>'</w:t>
              </w:r>
            </w:ins>
            <w:ins w:id="64" w:author="敏 舒" w:date="2023-11-16T22:01:00Z">
              <w:r w:rsidR="009B6382">
                <w:rPr>
                  <w:color w:val="000000"/>
                </w:rPr>
                <w:t>^</w:t>
              </w:r>
            </w:ins>
            <w:ins w:id="65" w:author="敏 舒" w:date="2023-11-16T21:58:00Z">
              <w:r w:rsidR="00860B39" w:rsidRPr="00AC6B0F">
                <w:rPr>
                  <w:color w:val="000000"/>
                </w:rPr>
                <w:t>[0-9]{5}$'</w:t>
              </w:r>
            </w:ins>
          </w:p>
        </w:tc>
        <w:tc>
          <w:tcPr>
            <w:tcW w:w="2436" w:type="dxa"/>
            <w:tcBorders>
              <w:top w:val="single" w:sz="4" w:space="0" w:color="auto"/>
              <w:left w:val="single" w:sz="4" w:space="0" w:color="auto"/>
              <w:bottom w:val="single" w:sz="4" w:space="0" w:color="auto"/>
              <w:right w:val="single" w:sz="4" w:space="0" w:color="auto"/>
            </w:tcBorders>
          </w:tcPr>
          <w:p w14:paraId="6491F758" w14:textId="06E7A6B1" w:rsidR="004E5E86" w:rsidRDefault="004E5E86" w:rsidP="00D06FAE">
            <w:pPr>
              <w:pStyle w:val="TAL"/>
              <w:rPr>
                <w:lang w:eastAsia="zh-CN"/>
              </w:rPr>
            </w:pPr>
            <w:r>
              <w:t>type</w:t>
            </w:r>
            <w:r>
              <w:rPr>
                <w:lang w:eastAsia="zh-CN"/>
              </w:rPr>
              <w:t xml:space="preserve">: </w:t>
            </w:r>
            <w:del w:id="66" w:author="CATT_rev3" w:date="2023-11-10T17:29:00Z">
              <w:r w:rsidDel="00CC6CF3">
                <w:rPr>
                  <w:lang w:eastAsia="zh-CN"/>
                </w:rPr>
                <w:delText>Integer</w:delText>
              </w:r>
            </w:del>
            <w:ins w:id="67" w:author="CATT_rev3" w:date="2023-11-10T17:38:00Z">
              <w:r w:rsidR="004F6305">
                <w:rPr>
                  <w:lang w:eastAsia="zh-CN"/>
                </w:rPr>
                <w:t>S</w:t>
              </w:r>
            </w:ins>
            <w:ins w:id="68" w:author="CATT_rev3" w:date="2023-11-10T17:29:00Z">
              <w:r w:rsidR="00CC6CF3">
                <w:rPr>
                  <w:lang w:eastAsia="zh-CN"/>
                </w:rPr>
                <w:t>tring</w:t>
              </w:r>
            </w:ins>
          </w:p>
          <w:p w14:paraId="4ECAC64E" w14:textId="77777777" w:rsidR="004E5E86" w:rsidRDefault="004E5E86" w:rsidP="00D06FAE">
            <w:pPr>
              <w:pStyle w:val="TAL"/>
            </w:pPr>
            <w:r>
              <w:t xml:space="preserve">multiplicity: </w:t>
            </w:r>
            <w:r>
              <w:rPr>
                <w:szCs w:val="18"/>
              </w:rPr>
              <w:t>1</w:t>
            </w:r>
          </w:p>
          <w:p w14:paraId="54268849" w14:textId="77777777" w:rsidR="004E5E86" w:rsidRDefault="004E5E86" w:rsidP="00D06FAE">
            <w:pPr>
              <w:pStyle w:val="TAL"/>
            </w:pPr>
            <w:proofErr w:type="spellStart"/>
            <w:r>
              <w:t>isOrdered</w:t>
            </w:r>
            <w:proofErr w:type="spellEnd"/>
            <w:r>
              <w:t>: N/A</w:t>
            </w:r>
          </w:p>
          <w:p w14:paraId="65472C36" w14:textId="77777777" w:rsidR="004E5E86" w:rsidRDefault="004E5E86" w:rsidP="00D06FAE">
            <w:pPr>
              <w:pStyle w:val="TAL"/>
            </w:pPr>
            <w:proofErr w:type="spellStart"/>
            <w:r>
              <w:t>isUnique</w:t>
            </w:r>
            <w:proofErr w:type="spellEnd"/>
            <w:r>
              <w:t>: N/A</w:t>
            </w:r>
          </w:p>
          <w:p w14:paraId="76780FB2" w14:textId="77777777" w:rsidR="004E5E86" w:rsidRDefault="004E5E86" w:rsidP="00D06FAE">
            <w:pPr>
              <w:pStyle w:val="TAL"/>
            </w:pPr>
            <w:proofErr w:type="spellStart"/>
            <w:r>
              <w:t>defaultValue</w:t>
            </w:r>
            <w:proofErr w:type="spellEnd"/>
            <w:r>
              <w:t>: None</w:t>
            </w:r>
          </w:p>
          <w:p w14:paraId="76FF1812" w14:textId="77777777" w:rsidR="004E5E86" w:rsidRDefault="004E5E86" w:rsidP="00D06FAE">
            <w:pPr>
              <w:pStyle w:val="TAL"/>
              <w:rPr>
                <w:szCs w:val="18"/>
              </w:rPr>
            </w:pPr>
            <w:proofErr w:type="spellStart"/>
            <w:r>
              <w:t>isNullable</w:t>
            </w:r>
            <w:proofErr w:type="spellEnd"/>
            <w:r>
              <w:t>: False</w:t>
            </w:r>
          </w:p>
        </w:tc>
      </w:tr>
      <w:bookmarkEnd w:id="46"/>
      <w:tr w:rsidR="004E5E86" w14:paraId="218C5F5A" w14:textId="77777777" w:rsidTr="00D06FAE">
        <w:trPr>
          <w:cantSplit/>
          <w:tblHeader/>
          <w:jc w:val="center"/>
          <w:ins w:id="69" w:author="CATT_rev2" w:date="2023-10-31T16:29:00Z"/>
        </w:trPr>
        <w:tc>
          <w:tcPr>
            <w:tcW w:w="1817" w:type="dxa"/>
            <w:tcBorders>
              <w:top w:val="single" w:sz="4" w:space="0" w:color="auto"/>
              <w:left w:val="single" w:sz="4" w:space="0" w:color="auto"/>
              <w:bottom w:val="single" w:sz="4" w:space="0" w:color="auto"/>
              <w:right w:val="single" w:sz="4" w:space="0" w:color="auto"/>
            </w:tcBorders>
          </w:tcPr>
          <w:p w14:paraId="551FC3BA" w14:textId="624275FE" w:rsidR="004E5E86" w:rsidRPr="0093654B" w:rsidRDefault="00FA11B3" w:rsidP="004E5E86">
            <w:pPr>
              <w:pStyle w:val="Default"/>
              <w:rPr>
                <w:ins w:id="70" w:author="CATT_rev2" w:date="2023-10-31T16:29:00Z"/>
                <w:rFonts w:ascii="Courier New" w:hAnsi="Courier New" w:cs="Courier New"/>
                <w:sz w:val="18"/>
                <w:szCs w:val="18"/>
              </w:rPr>
            </w:pPr>
            <w:proofErr w:type="spellStart"/>
            <w:ins w:id="71" w:author="CATT_rev2" w:date="2023-10-31T16:49:00Z">
              <w:r>
                <w:rPr>
                  <w:rFonts w:ascii="Courier New" w:hAnsi="Courier New" w:cs="Courier New"/>
                  <w:sz w:val="18"/>
                  <w:szCs w:val="18"/>
                </w:rPr>
                <w:lastRenderedPageBreak/>
                <w:t>epochTime</w:t>
              </w:r>
            </w:ins>
            <w:proofErr w:type="spellEnd"/>
          </w:p>
        </w:tc>
        <w:tc>
          <w:tcPr>
            <w:tcW w:w="5523" w:type="dxa"/>
            <w:tcBorders>
              <w:top w:val="single" w:sz="4" w:space="0" w:color="auto"/>
              <w:left w:val="single" w:sz="4" w:space="0" w:color="auto"/>
              <w:bottom w:val="single" w:sz="4" w:space="0" w:color="auto"/>
              <w:right w:val="single" w:sz="4" w:space="0" w:color="auto"/>
            </w:tcBorders>
          </w:tcPr>
          <w:p w14:paraId="26FBF6AB" w14:textId="4E889BF5" w:rsidR="004E5E86" w:rsidRDefault="00291761" w:rsidP="004E5E86">
            <w:pPr>
              <w:pStyle w:val="TAL"/>
              <w:rPr>
                <w:ins w:id="72" w:author="CATT_rev2" w:date="2023-10-31T16:29:00Z"/>
                <w:color w:val="000000"/>
              </w:rPr>
            </w:pPr>
            <w:ins w:id="73" w:author="CATT_rev2" w:date="2023-10-31T17:01:00Z">
              <w:r>
                <w:rPr>
                  <w:color w:val="000000"/>
                </w:rPr>
                <w:t xml:space="preserve">It defines the </w:t>
              </w:r>
            </w:ins>
            <w:ins w:id="74" w:author="CATT_rev2" w:date="2023-11-01T09:27:00Z">
              <w:r w:rsidR="007F5BCA">
                <w:rPr>
                  <w:color w:val="000000"/>
                </w:rPr>
                <w:t>e</w:t>
              </w:r>
            </w:ins>
            <w:ins w:id="75" w:author="CATT_rev2" w:date="2023-10-31T17:01:00Z">
              <w:r w:rsidRPr="00291761">
                <w:rPr>
                  <w:color w:val="000000"/>
                </w:rPr>
                <w:t>phemeris reference time</w:t>
              </w:r>
            </w:ins>
            <w:ins w:id="76" w:author="CATT_rev3" w:date="2023-11-10T17:39:00Z">
              <w:r w:rsidR="004F6305">
                <w:rPr>
                  <w:color w:val="000000"/>
                </w:rPr>
                <w:t>.</w:t>
              </w:r>
            </w:ins>
            <w:ins w:id="77" w:author="CATT_rev2" w:date="2023-10-31T17:01:00Z">
              <w:del w:id="78" w:author="CATT_rev3" w:date="2023-11-10T17:39:00Z">
                <w:r w:rsidDel="004F6305">
                  <w:rPr>
                    <w:color w:val="000000"/>
                  </w:rPr>
                  <w:delText>,</w:delText>
                </w:r>
              </w:del>
            </w:ins>
          </w:p>
          <w:p w14:paraId="6DF2DD91" w14:textId="77777777" w:rsidR="00A73779" w:rsidRDefault="00A73779" w:rsidP="00FA11B3">
            <w:pPr>
              <w:pStyle w:val="TAL"/>
              <w:rPr>
                <w:color w:val="000000"/>
              </w:rPr>
            </w:pPr>
          </w:p>
          <w:p w14:paraId="3EA4968E" w14:textId="6CBE32C5" w:rsidR="004E5E86" w:rsidRPr="007F5BCA" w:rsidRDefault="009D42FA" w:rsidP="00FA11B3">
            <w:pPr>
              <w:pStyle w:val="TAL"/>
              <w:rPr>
                <w:ins w:id="79" w:author="CATT_rev2" w:date="2023-10-31T16:29:00Z"/>
                <w:color w:val="000000"/>
              </w:rPr>
            </w:pPr>
            <w:proofErr w:type="spellStart"/>
            <w:ins w:id="80" w:author="敏 舒" w:date="2023-11-16T22:02:00Z">
              <w:r>
                <w:rPr>
                  <w:color w:val="000000"/>
                </w:rPr>
                <w:t>a</w:t>
              </w:r>
            </w:ins>
            <w:ins w:id="81" w:author="CATT_rev2" w:date="2023-10-31T17:05:00Z">
              <w:del w:id="82" w:author="敏 舒" w:date="2023-11-16T22:02:00Z">
                <w:r w:rsidR="00A73779" w:rsidRPr="00291761" w:rsidDel="009D42FA">
                  <w:rPr>
                    <w:color w:val="000000"/>
                  </w:rPr>
                  <w:delText>A</w:delText>
                </w:r>
              </w:del>
              <w:r w:rsidR="00A73779" w:rsidRPr="00291761">
                <w:rPr>
                  <w:color w:val="000000"/>
                </w:rPr>
                <w:t>llowedValues</w:t>
              </w:r>
              <w:proofErr w:type="spellEnd"/>
              <w:r w:rsidR="00A73779" w:rsidRPr="00291761">
                <w:rPr>
                  <w:color w:val="000000"/>
                </w:rPr>
                <w:t>: N/A</w:t>
              </w:r>
            </w:ins>
          </w:p>
        </w:tc>
        <w:tc>
          <w:tcPr>
            <w:tcW w:w="2436" w:type="dxa"/>
            <w:tcBorders>
              <w:top w:val="single" w:sz="4" w:space="0" w:color="auto"/>
              <w:left w:val="single" w:sz="4" w:space="0" w:color="auto"/>
              <w:bottom w:val="single" w:sz="4" w:space="0" w:color="auto"/>
              <w:right w:val="single" w:sz="4" w:space="0" w:color="auto"/>
            </w:tcBorders>
          </w:tcPr>
          <w:p w14:paraId="577736D7" w14:textId="7D7226F2" w:rsidR="004E5E86" w:rsidRDefault="004E5E86" w:rsidP="004E5E86">
            <w:pPr>
              <w:pStyle w:val="TAL"/>
              <w:rPr>
                <w:ins w:id="83" w:author="CATT_rev2" w:date="2023-10-31T16:29:00Z"/>
                <w:lang w:eastAsia="zh-CN"/>
              </w:rPr>
            </w:pPr>
            <w:ins w:id="84" w:author="CATT_rev2" w:date="2023-10-31T16:29:00Z">
              <w:r>
                <w:t>type</w:t>
              </w:r>
              <w:r>
                <w:rPr>
                  <w:lang w:eastAsia="zh-CN"/>
                </w:rPr>
                <w:t xml:space="preserve">: </w:t>
              </w:r>
            </w:ins>
            <w:proofErr w:type="spellStart"/>
            <w:ins w:id="85" w:author="CATT_rev2" w:date="2023-10-31T17:14:00Z">
              <w:r w:rsidR="00310E33">
                <w:t>DateTime</w:t>
              </w:r>
            </w:ins>
            <w:proofErr w:type="spellEnd"/>
          </w:p>
          <w:p w14:paraId="137FC7DA" w14:textId="77777777" w:rsidR="004E5E86" w:rsidRDefault="004E5E86" w:rsidP="004E5E86">
            <w:pPr>
              <w:pStyle w:val="TAL"/>
              <w:rPr>
                <w:ins w:id="86" w:author="CATT_rev2" w:date="2023-10-31T16:29:00Z"/>
              </w:rPr>
            </w:pPr>
            <w:ins w:id="87" w:author="CATT_rev2" w:date="2023-10-31T16:29:00Z">
              <w:r>
                <w:t xml:space="preserve">multiplicity: </w:t>
              </w:r>
              <w:r>
                <w:rPr>
                  <w:szCs w:val="18"/>
                </w:rPr>
                <w:t>1</w:t>
              </w:r>
            </w:ins>
          </w:p>
          <w:p w14:paraId="28229F55" w14:textId="77777777" w:rsidR="004E5E86" w:rsidRDefault="004E5E86" w:rsidP="004E5E86">
            <w:pPr>
              <w:pStyle w:val="TAL"/>
              <w:rPr>
                <w:ins w:id="88" w:author="CATT_rev2" w:date="2023-10-31T16:29:00Z"/>
              </w:rPr>
            </w:pPr>
            <w:proofErr w:type="spellStart"/>
            <w:ins w:id="89" w:author="CATT_rev2" w:date="2023-10-31T16:29:00Z">
              <w:r>
                <w:t>isOrdered</w:t>
              </w:r>
              <w:proofErr w:type="spellEnd"/>
              <w:r>
                <w:t>: N/A</w:t>
              </w:r>
            </w:ins>
          </w:p>
          <w:p w14:paraId="53474F01" w14:textId="77777777" w:rsidR="004E5E86" w:rsidRDefault="004E5E86" w:rsidP="004E5E86">
            <w:pPr>
              <w:pStyle w:val="TAL"/>
              <w:rPr>
                <w:ins w:id="90" w:author="CATT_rev2" w:date="2023-10-31T16:29:00Z"/>
              </w:rPr>
            </w:pPr>
            <w:proofErr w:type="spellStart"/>
            <w:ins w:id="91" w:author="CATT_rev2" w:date="2023-10-31T16:29:00Z">
              <w:r>
                <w:t>isUnique</w:t>
              </w:r>
              <w:proofErr w:type="spellEnd"/>
              <w:r>
                <w:t>: N/A</w:t>
              </w:r>
            </w:ins>
          </w:p>
          <w:p w14:paraId="71AEAC02" w14:textId="77777777" w:rsidR="004E5E86" w:rsidRDefault="004E5E86" w:rsidP="004E5E86">
            <w:pPr>
              <w:pStyle w:val="TAL"/>
              <w:rPr>
                <w:ins w:id="92" w:author="CATT_rev2" w:date="2023-10-31T16:29:00Z"/>
              </w:rPr>
            </w:pPr>
            <w:proofErr w:type="spellStart"/>
            <w:ins w:id="93" w:author="CATT_rev2" w:date="2023-10-31T16:29:00Z">
              <w:r>
                <w:t>defaultValue</w:t>
              </w:r>
              <w:proofErr w:type="spellEnd"/>
              <w:r>
                <w:t>: None</w:t>
              </w:r>
            </w:ins>
          </w:p>
          <w:p w14:paraId="4B309336" w14:textId="5509AFFA" w:rsidR="004E5E86" w:rsidRDefault="004E5E86" w:rsidP="004E5E86">
            <w:pPr>
              <w:pStyle w:val="TAL"/>
              <w:rPr>
                <w:ins w:id="94" w:author="CATT_rev2" w:date="2023-10-31T16:29:00Z"/>
              </w:rPr>
            </w:pPr>
            <w:proofErr w:type="spellStart"/>
            <w:ins w:id="95" w:author="CATT_rev2" w:date="2023-10-31T16:29:00Z">
              <w:r>
                <w:t>isNullable</w:t>
              </w:r>
              <w:proofErr w:type="spellEnd"/>
              <w:r>
                <w:t>: False</w:t>
              </w:r>
            </w:ins>
          </w:p>
        </w:tc>
      </w:tr>
      <w:tr w:rsidR="004419EA" w14:paraId="1988C996" w14:textId="77777777" w:rsidTr="00D06FAE">
        <w:trPr>
          <w:cantSplit/>
          <w:tblHeader/>
          <w:jc w:val="center"/>
          <w:ins w:id="96" w:author="CATT_rev3" w:date="2023-11-08T14:05:00Z"/>
        </w:trPr>
        <w:tc>
          <w:tcPr>
            <w:tcW w:w="1817" w:type="dxa"/>
            <w:tcBorders>
              <w:top w:val="single" w:sz="4" w:space="0" w:color="auto"/>
              <w:left w:val="single" w:sz="4" w:space="0" w:color="auto"/>
              <w:bottom w:val="single" w:sz="4" w:space="0" w:color="auto"/>
              <w:right w:val="single" w:sz="4" w:space="0" w:color="auto"/>
            </w:tcBorders>
          </w:tcPr>
          <w:p w14:paraId="0855241E" w14:textId="72960554" w:rsidR="004419EA" w:rsidRDefault="004419EA" w:rsidP="004E5E86">
            <w:pPr>
              <w:pStyle w:val="Default"/>
              <w:rPr>
                <w:ins w:id="97" w:author="CATT_rev3" w:date="2023-11-08T14:05:00Z"/>
                <w:rFonts w:ascii="Courier New" w:hAnsi="Courier New" w:cs="Courier New"/>
                <w:sz w:val="18"/>
                <w:szCs w:val="18"/>
              </w:rPr>
            </w:pPr>
            <w:bookmarkStart w:id="98" w:name="_Hlk150344782"/>
            <w:proofErr w:type="spellStart"/>
            <w:ins w:id="99" w:author="CATT_rev3" w:date="2023-11-08T14:06:00Z">
              <w:r w:rsidRPr="004419EA">
                <w:rPr>
                  <w:rFonts w:ascii="Courier New" w:hAnsi="Courier New" w:cs="Courier New"/>
                  <w:sz w:val="18"/>
                  <w:szCs w:val="18"/>
                </w:rPr>
                <w:t>positionVelocity</w:t>
              </w:r>
            </w:ins>
            <w:proofErr w:type="spellEnd"/>
          </w:p>
        </w:tc>
        <w:tc>
          <w:tcPr>
            <w:tcW w:w="5523" w:type="dxa"/>
            <w:tcBorders>
              <w:top w:val="single" w:sz="4" w:space="0" w:color="auto"/>
              <w:left w:val="single" w:sz="4" w:space="0" w:color="auto"/>
              <w:bottom w:val="single" w:sz="4" w:space="0" w:color="auto"/>
              <w:right w:val="single" w:sz="4" w:space="0" w:color="auto"/>
            </w:tcBorders>
          </w:tcPr>
          <w:p w14:paraId="035A9AD6" w14:textId="77777777" w:rsidR="004419EA" w:rsidRDefault="004419EA" w:rsidP="004E5E86">
            <w:pPr>
              <w:pStyle w:val="TAL"/>
              <w:rPr>
                <w:ins w:id="100" w:author="敏 舒" w:date="2023-11-16T21:59:00Z"/>
                <w:rFonts w:eastAsia="等线"/>
              </w:rPr>
            </w:pPr>
            <w:ins w:id="101" w:author="CATT_rev3" w:date="2023-11-08T14:08:00Z">
              <w:r w:rsidRPr="006F5E95">
                <w:rPr>
                  <w:rFonts w:eastAsia="等线"/>
                </w:rPr>
                <w:t>It indicates</w:t>
              </w:r>
              <w:r>
                <w:rPr>
                  <w:rFonts w:eastAsia="等线"/>
                </w:rPr>
                <w:t xml:space="preserve"> </w:t>
              </w:r>
            </w:ins>
            <w:ins w:id="102" w:author="CATT_rev3" w:date="2023-11-08T14:24:00Z">
              <w:r w:rsidR="008E58E0" w:rsidRPr="008E58E0">
                <w:rPr>
                  <w:rFonts w:eastAsia="等线"/>
                </w:rPr>
                <w:t xml:space="preserve">ephemeris </w:t>
              </w:r>
            </w:ins>
            <w:ins w:id="103" w:author="CATT_rev3" w:date="2023-11-08T14:25:00Z">
              <w:r w:rsidR="008E58E0">
                <w:rPr>
                  <w:rFonts w:eastAsia="等线" w:hint="eastAsia"/>
                  <w:lang w:eastAsia="zh-CN"/>
                </w:rPr>
                <w:t>is</w:t>
              </w:r>
              <w:r w:rsidR="008E58E0">
                <w:rPr>
                  <w:rFonts w:eastAsia="等线"/>
                </w:rPr>
                <w:t xml:space="preserve"> </w:t>
              </w:r>
              <w:r w:rsidR="008E58E0">
                <w:rPr>
                  <w:rFonts w:eastAsia="等线" w:hint="eastAsia"/>
                  <w:lang w:eastAsia="zh-CN"/>
                </w:rPr>
                <w:t>in</w:t>
              </w:r>
              <w:r w:rsidR="008E58E0">
                <w:rPr>
                  <w:rFonts w:eastAsia="等线"/>
                  <w:lang w:eastAsia="zh-CN"/>
                </w:rPr>
                <w:t xml:space="preserve"> </w:t>
              </w:r>
            </w:ins>
            <w:ins w:id="104" w:author="CATT_rev3" w:date="2023-11-08T14:24:00Z">
              <w:r w:rsidR="008E58E0" w:rsidRPr="008E58E0">
                <w:rPr>
                  <w:rFonts w:eastAsia="等线"/>
                </w:rPr>
                <w:t>format</w:t>
              </w:r>
              <w:r w:rsidR="008E58E0">
                <w:rPr>
                  <w:rFonts w:eastAsia="等线"/>
                </w:rPr>
                <w:t xml:space="preserve"> </w:t>
              </w:r>
            </w:ins>
            <w:ins w:id="105" w:author="CATT_rev3" w:date="2023-11-08T14:25:00Z">
              <w:r w:rsidR="008E58E0">
                <w:rPr>
                  <w:rFonts w:eastAsia="等线"/>
                  <w:lang w:eastAsia="zh-CN"/>
                </w:rPr>
                <w:t xml:space="preserve">of </w:t>
              </w:r>
            </w:ins>
            <w:ins w:id="106" w:author="CATT_rev3" w:date="2023-11-08T14:24:00Z">
              <w:r w:rsidR="008E58E0" w:rsidRPr="008E58E0">
                <w:rPr>
                  <w:rFonts w:eastAsia="等线"/>
                </w:rPr>
                <w:t>NTN payload position and velocity state vectors</w:t>
              </w:r>
            </w:ins>
            <w:ins w:id="107" w:author="CATT_rev3" w:date="2023-11-08T14:31:00Z">
              <w:r w:rsidR="008E58E0">
                <w:rPr>
                  <w:rFonts w:eastAsia="等线"/>
                </w:rPr>
                <w:t>.</w:t>
              </w:r>
            </w:ins>
          </w:p>
          <w:p w14:paraId="1DEA3F67" w14:textId="77777777" w:rsidR="00860B39" w:rsidRDefault="00860B39" w:rsidP="004E5E86">
            <w:pPr>
              <w:pStyle w:val="TAL"/>
              <w:rPr>
                <w:ins w:id="108" w:author="敏 舒" w:date="2023-11-16T21:59:00Z"/>
                <w:rFonts w:eastAsia="等线"/>
              </w:rPr>
            </w:pPr>
          </w:p>
          <w:p w14:paraId="4557553F" w14:textId="2CF1BBF4" w:rsidR="00860B39" w:rsidRDefault="009D42FA" w:rsidP="004E5E86">
            <w:pPr>
              <w:pStyle w:val="TAL"/>
              <w:rPr>
                <w:ins w:id="109" w:author="CATT_rev3" w:date="2023-11-08T14:05:00Z"/>
                <w:color w:val="000000"/>
              </w:rPr>
            </w:pPr>
            <w:proofErr w:type="spellStart"/>
            <w:ins w:id="110" w:author="敏 舒" w:date="2023-11-16T22:02:00Z">
              <w:r>
                <w:rPr>
                  <w:color w:val="000000"/>
                </w:rPr>
                <w:t>a</w:t>
              </w:r>
            </w:ins>
            <w:ins w:id="111" w:author="敏 舒" w:date="2023-11-16T21:59:00Z">
              <w:r w:rsidR="00860B39" w:rsidRPr="00291761">
                <w:rPr>
                  <w:color w:val="000000"/>
                </w:rPr>
                <w:t>llowedValues</w:t>
              </w:r>
              <w:proofErr w:type="spellEnd"/>
              <w:r w:rsidR="00860B39" w:rsidRPr="00291761">
                <w:rPr>
                  <w:color w:val="000000"/>
                </w:rPr>
                <w:t>: N/A</w:t>
              </w:r>
            </w:ins>
          </w:p>
        </w:tc>
        <w:tc>
          <w:tcPr>
            <w:tcW w:w="2436" w:type="dxa"/>
            <w:tcBorders>
              <w:top w:val="single" w:sz="4" w:space="0" w:color="auto"/>
              <w:left w:val="single" w:sz="4" w:space="0" w:color="auto"/>
              <w:bottom w:val="single" w:sz="4" w:space="0" w:color="auto"/>
              <w:right w:val="single" w:sz="4" w:space="0" w:color="auto"/>
            </w:tcBorders>
          </w:tcPr>
          <w:p w14:paraId="307A2698" w14:textId="5BA66F35" w:rsidR="004419EA" w:rsidRPr="006F5E95" w:rsidRDefault="004419EA" w:rsidP="004419EA">
            <w:pPr>
              <w:keepNext/>
              <w:keepLines/>
              <w:spacing w:after="0"/>
              <w:rPr>
                <w:ins w:id="112" w:author="CATT_rev3" w:date="2023-11-08T14:08:00Z"/>
                <w:rFonts w:ascii="Arial" w:eastAsia="等线" w:hAnsi="Arial"/>
                <w:sz w:val="18"/>
              </w:rPr>
            </w:pPr>
            <w:ins w:id="113" w:author="CATT_rev3" w:date="2023-11-08T14:08:00Z">
              <w:r w:rsidRPr="006F5E95">
                <w:rPr>
                  <w:rFonts w:ascii="Arial" w:eastAsia="等线" w:hAnsi="Arial"/>
                  <w:sz w:val="18"/>
                </w:rPr>
                <w:t xml:space="preserve">type: </w:t>
              </w:r>
            </w:ins>
            <w:proofErr w:type="spellStart"/>
            <w:ins w:id="114" w:author="CATT_rev3" w:date="2023-11-08T14:09:00Z">
              <w:r w:rsidRPr="004419EA">
                <w:rPr>
                  <w:rFonts w:ascii="Arial" w:eastAsia="等线" w:hAnsi="Arial"/>
                  <w:sz w:val="18"/>
                </w:rPr>
                <w:t>PositionVelocity</w:t>
              </w:r>
            </w:ins>
            <w:proofErr w:type="spellEnd"/>
          </w:p>
          <w:p w14:paraId="592752A9" w14:textId="77777777" w:rsidR="004419EA" w:rsidRPr="006F5E95" w:rsidRDefault="004419EA" w:rsidP="004419EA">
            <w:pPr>
              <w:keepNext/>
              <w:keepLines/>
              <w:spacing w:after="0"/>
              <w:rPr>
                <w:ins w:id="115" w:author="CATT_rev3" w:date="2023-11-08T14:08:00Z"/>
                <w:rFonts w:ascii="Arial" w:eastAsia="等线" w:hAnsi="Arial"/>
                <w:sz w:val="18"/>
              </w:rPr>
            </w:pPr>
            <w:ins w:id="116" w:author="CATT_rev3" w:date="2023-11-08T14:08:00Z">
              <w:r w:rsidRPr="006F5E95">
                <w:rPr>
                  <w:rFonts w:ascii="Arial" w:eastAsia="等线" w:hAnsi="Arial"/>
                  <w:sz w:val="18"/>
                </w:rPr>
                <w:t>multiplicity: 1</w:t>
              </w:r>
            </w:ins>
          </w:p>
          <w:p w14:paraId="549AF522" w14:textId="77777777" w:rsidR="004419EA" w:rsidRPr="006F5E95" w:rsidRDefault="004419EA" w:rsidP="004419EA">
            <w:pPr>
              <w:keepNext/>
              <w:keepLines/>
              <w:spacing w:after="0"/>
              <w:rPr>
                <w:ins w:id="117" w:author="CATT_rev3" w:date="2023-11-08T14:08:00Z"/>
                <w:rFonts w:ascii="Arial" w:eastAsia="等线" w:hAnsi="Arial"/>
                <w:sz w:val="18"/>
              </w:rPr>
            </w:pPr>
            <w:proofErr w:type="spellStart"/>
            <w:ins w:id="118" w:author="CATT_rev3" w:date="2023-11-08T14:08:00Z">
              <w:r w:rsidRPr="006F5E95">
                <w:rPr>
                  <w:rFonts w:ascii="Arial" w:eastAsia="等线" w:hAnsi="Arial"/>
                  <w:sz w:val="18"/>
                </w:rPr>
                <w:t>isOrdered</w:t>
              </w:r>
              <w:proofErr w:type="spellEnd"/>
              <w:r w:rsidRPr="006F5E95">
                <w:rPr>
                  <w:rFonts w:ascii="Arial" w:eastAsia="等线" w:hAnsi="Arial"/>
                  <w:sz w:val="18"/>
                </w:rPr>
                <w:t>: N/A</w:t>
              </w:r>
            </w:ins>
          </w:p>
          <w:p w14:paraId="57BB0E17" w14:textId="77777777" w:rsidR="004419EA" w:rsidRPr="006F5E95" w:rsidRDefault="004419EA" w:rsidP="004419EA">
            <w:pPr>
              <w:keepNext/>
              <w:keepLines/>
              <w:spacing w:after="0"/>
              <w:rPr>
                <w:ins w:id="119" w:author="CATT_rev3" w:date="2023-11-08T14:08:00Z"/>
                <w:rFonts w:ascii="Arial" w:eastAsia="等线" w:hAnsi="Arial"/>
                <w:sz w:val="18"/>
              </w:rPr>
            </w:pPr>
            <w:proofErr w:type="spellStart"/>
            <w:ins w:id="120" w:author="CATT_rev3" w:date="2023-11-08T14:08:00Z">
              <w:r w:rsidRPr="006F5E95">
                <w:rPr>
                  <w:rFonts w:ascii="Arial" w:eastAsia="等线" w:hAnsi="Arial"/>
                  <w:sz w:val="18"/>
                </w:rPr>
                <w:t>isUnique</w:t>
              </w:r>
              <w:proofErr w:type="spellEnd"/>
              <w:r w:rsidRPr="006F5E95">
                <w:rPr>
                  <w:rFonts w:ascii="Arial" w:eastAsia="等线" w:hAnsi="Arial"/>
                  <w:sz w:val="18"/>
                </w:rPr>
                <w:t>: N/A</w:t>
              </w:r>
            </w:ins>
          </w:p>
          <w:p w14:paraId="3E18620C" w14:textId="77777777" w:rsidR="004419EA" w:rsidRPr="006F5E95" w:rsidRDefault="004419EA" w:rsidP="004419EA">
            <w:pPr>
              <w:keepNext/>
              <w:keepLines/>
              <w:spacing w:after="0"/>
              <w:rPr>
                <w:ins w:id="121" w:author="CATT_rev3" w:date="2023-11-08T14:08:00Z"/>
                <w:rFonts w:ascii="Arial" w:eastAsia="等线" w:hAnsi="Arial"/>
                <w:sz w:val="18"/>
              </w:rPr>
            </w:pPr>
            <w:proofErr w:type="spellStart"/>
            <w:ins w:id="122" w:author="CATT_rev3" w:date="2023-11-08T14:08:00Z">
              <w:r w:rsidRPr="006F5E95">
                <w:rPr>
                  <w:rFonts w:ascii="Arial" w:eastAsia="等线" w:hAnsi="Arial"/>
                  <w:sz w:val="18"/>
                </w:rPr>
                <w:t>defaultValue</w:t>
              </w:r>
              <w:proofErr w:type="spellEnd"/>
              <w:r w:rsidRPr="006F5E95">
                <w:rPr>
                  <w:rFonts w:ascii="Arial" w:eastAsia="等线" w:hAnsi="Arial"/>
                  <w:sz w:val="18"/>
                </w:rPr>
                <w:t>: None</w:t>
              </w:r>
            </w:ins>
          </w:p>
          <w:p w14:paraId="426E38E0" w14:textId="48762A18" w:rsidR="004419EA" w:rsidRDefault="004419EA" w:rsidP="004419EA">
            <w:pPr>
              <w:pStyle w:val="TAL"/>
              <w:rPr>
                <w:ins w:id="123" w:author="CATT_rev3" w:date="2023-11-08T14:05:00Z"/>
              </w:rPr>
            </w:pPr>
            <w:proofErr w:type="spellStart"/>
            <w:ins w:id="124" w:author="CATT_rev3" w:date="2023-11-08T14:08:00Z">
              <w:r w:rsidRPr="006F5E95">
                <w:rPr>
                  <w:rFonts w:eastAsia="等线"/>
                </w:rPr>
                <w:t>isNullable</w:t>
              </w:r>
              <w:proofErr w:type="spellEnd"/>
              <w:r w:rsidRPr="006F5E95">
                <w:rPr>
                  <w:rFonts w:eastAsia="等线"/>
                </w:rPr>
                <w:t>: False</w:t>
              </w:r>
            </w:ins>
          </w:p>
        </w:tc>
      </w:tr>
      <w:tr w:rsidR="004419EA" w14:paraId="56B2B40B" w14:textId="77777777" w:rsidTr="00D06FAE">
        <w:trPr>
          <w:cantSplit/>
          <w:tblHeader/>
          <w:jc w:val="center"/>
          <w:ins w:id="125" w:author="CATT_rev3" w:date="2023-11-08T14:06:00Z"/>
        </w:trPr>
        <w:tc>
          <w:tcPr>
            <w:tcW w:w="1817" w:type="dxa"/>
            <w:tcBorders>
              <w:top w:val="single" w:sz="4" w:space="0" w:color="auto"/>
              <w:left w:val="single" w:sz="4" w:space="0" w:color="auto"/>
              <w:bottom w:val="single" w:sz="4" w:space="0" w:color="auto"/>
              <w:right w:val="single" w:sz="4" w:space="0" w:color="auto"/>
            </w:tcBorders>
          </w:tcPr>
          <w:p w14:paraId="366E2CFF" w14:textId="79F39BCB" w:rsidR="004419EA" w:rsidRDefault="004419EA" w:rsidP="004E5E86">
            <w:pPr>
              <w:pStyle w:val="Default"/>
              <w:rPr>
                <w:ins w:id="126" w:author="CATT_rev3" w:date="2023-11-08T14:06:00Z"/>
                <w:rFonts w:ascii="Courier New" w:hAnsi="Courier New" w:cs="Courier New"/>
                <w:sz w:val="18"/>
                <w:szCs w:val="18"/>
              </w:rPr>
            </w:pPr>
            <w:ins w:id="127" w:author="CATT_rev3" w:date="2023-11-08T14:06:00Z">
              <w:r w:rsidRPr="004419EA">
                <w:rPr>
                  <w:rFonts w:ascii="Courier New" w:hAnsi="Courier New" w:cs="Courier New"/>
                  <w:sz w:val="18"/>
                  <w:szCs w:val="18"/>
                </w:rPr>
                <w:t>orbital</w:t>
              </w:r>
            </w:ins>
          </w:p>
        </w:tc>
        <w:tc>
          <w:tcPr>
            <w:tcW w:w="5523" w:type="dxa"/>
            <w:tcBorders>
              <w:top w:val="single" w:sz="4" w:space="0" w:color="auto"/>
              <w:left w:val="single" w:sz="4" w:space="0" w:color="auto"/>
              <w:bottom w:val="single" w:sz="4" w:space="0" w:color="auto"/>
              <w:right w:val="single" w:sz="4" w:space="0" w:color="auto"/>
            </w:tcBorders>
          </w:tcPr>
          <w:p w14:paraId="18F37B2A" w14:textId="77777777" w:rsidR="004419EA" w:rsidRDefault="008E58E0" w:rsidP="004E5E86">
            <w:pPr>
              <w:pStyle w:val="TAL"/>
              <w:rPr>
                <w:ins w:id="128" w:author="敏 舒" w:date="2023-11-16T21:59:00Z"/>
                <w:color w:val="000000"/>
              </w:rPr>
            </w:pPr>
            <w:ins w:id="129" w:author="CATT_rev3" w:date="2023-11-08T14:28:00Z">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ins>
            <w:ins w:id="130" w:author="CATT_rev3" w:date="2023-11-08T14:27:00Z">
              <w:r w:rsidRPr="008E58E0">
                <w:rPr>
                  <w:color w:val="000000"/>
                </w:rPr>
                <w:t xml:space="preserve"> orbital parameter ephemeris format, as specified in NIMA TR 8350.2 [</w:t>
              </w:r>
            </w:ins>
            <w:ins w:id="131" w:author="CATT_rev3" w:date="2023-11-08T14:30:00Z">
              <w:r>
                <w:rPr>
                  <w:color w:val="000000"/>
                </w:rPr>
                <w:t>95</w:t>
              </w:r>
            </w:ins>
            <w:ins w:id="132" w:author="CATT_rev3" w:date="2023-11-08T14:27:00Z">
              <w:r w:rsidRPr="008E58E0">
                <w:rPr>
                  <w:color w:val="000000"/>
                </w:rPr>
                <w:t>]</w:t>
              </w:r>
            </w:ins>
            <w:ins w:id="133" w:author="CATT_rev3" w:date="2023-11-08T14:31:00Z">
              <w:r>
                <w:rPr>
                  <w:color w:val="000000"/>
                </w:rPr>
                <w:t>.</w:t>
              </w:r>
            </w:ins>
          </w:p>
          <w:p w14:paraId="69F27456" w14:textId="77777777" w:rsidR="00860B39" w:rsidRDefault="00860B39" w:rsidP="004E5E86">
            <w:pPr>
              <w:pStyle w:val="TAL"/>
              <w:rPr>
                <w:ins w:id="134" w:author="敏 舒" w:date="2023-11-16T21:59:00Z"/>
                <w:color w:val="000000"/>
              </w:rPr>
            </w:pPr>
          </w:p>
          <w:p w14:paraId="3BC0F6F9" w14:textId="238074AE" w:rsidR="00860B39" w:rsidRDefault="009D42FA" w:rsidP="004E5E86">
            <w:pPr>
              <w:pStyle w:val="TAL"/>
              <w:rPr>
                <w:ins w:id="135" w:author="CATT_rev3" w:date="2023-11-08T14:06:00Z"/>
                <w:color w:val="000000"/>
              </w:rPr>
            </w:pPr>
            <w:proofErr w:type="spellStart"/>
            <w:ins w:id="136" w:author="敏 舒" w:date="2023-11-16T22:02:00Z">
              <w:r>
                <w:rPr>
                  <w:color w:val="000000"/>
                </w:rPr>
                <w:t>a</w:t>
              </w:r>
            </w:ins>
            <w:ins w:id="137" w:author="敏 舒" w:date="2023-11-16T21:59:00Z">
              <w:r w:rsidR="00860B39" w:rsidRPr="00291761">
                <w:rPr>
                  <w:color w:val="000000"/>
                </w:rPr>
                <w:t>llowedValues</w:t>
              </w:r>
              <w:proofErr w:type="spellEnd"/>
              <w:r w:rsidR="00860B39" w:rsidRPr="00291761">
                <w:rPr>
                  <w:color w:val="000000"/>
                </w:rPr>
                <w:t>: N/A</w:t>
              </w:r>
            </w:ins>
          </w:p>
        </w:tc>
        <w:tc>
          <w:tcPr>
            <w:tcW w:w="2436" w:type="dxa"/>
            <w:tcBorders>
              <w:top w:val="single" w:sz="4" w:space="0" w:color="auto"/>
              <w:left w:val="single" w:sz="4" w:space="0" w:color="auto"/>
              <w:bottom w:val="single" w:sz="4" w:space="0" w:color="auto"/>
              <w:right w:val="single" w:sz="4" w:space="0" w:color="auto"/>
            </w:tcBorders>
          </w:tcPr>
          <w:p w14:paraId="317A7880" w14:textId="4FB310BF" w:rsidR="004419EA" w:rsidRPr="006F5E95" w:rsidRDefault="004419EA" w:rsidP="004419EA">
            <w:pPr>
              <w:keepNext/>
              <w:keepLines/>
              <w:spacing w:after="0"/>
              <w:rPr>
                <w:ins w:id="138" w:author="CATT_rev3" w:date="2023-11-08T14:09:00Z"/>
                <w:rFonts w:ascii="Arial" w:eastAsia="等线" w:hAnsi="Arial"/>
                <w:sz w:val="18"/>
              </w:rPr>
            </w:pPr>
            <w:ins w:id="139" w:author="CATT_rev3" w:date="2023-11-08T14:09:00Z">
              <w:r w:rsidRPr="006F5E95">
                <w:rPr>
                  <w:rFonts w:ascii="Arial" w:eastAsia="等线" w:hAnsi="Arial"/>
                  <w:sz w:val="18"/>
                </w:rPr>
                <w:t xml:space="preserve">type: </w:t>
              </w:r>
            </w:ins>
            <w:ins w:id="140" w:author="CATT_rev3" w:date="2023-11-08T14:10:00Z">
              <w:r>
                <w:rPr>
                  <w:lang w:eastAsia="zh-CN"/>
                </w:rPr>
                <w:t>Orbital</w:t>
              </w:r>
            </w:ins>
          </w:p>
          <w:p w14:paraId="426D84FE" w14:textId="77777777" w:rsidR="004419EA" w:rsidRPr="006F5E95" w:rsidRDefault="004419EA" w:rsidP="004419EA">
            <w:pPr>
              <w:keepNext/>
              <w:keepLines/>
              <w:spacing w:after="0"/>
              <w:rPr>
                <w:ins w:id="141" w:author="CATT_rev3" w:date="2023-11-08T14:09:00Z"/>
                <w:rFonts w:ascii="Arial" w:eastAsia="等线" w:hAnsi="Arial"/>
                <w:sz w:val="18"/>
              </w:rPr>
            </w:pPr>
            <w:ins w:id="142" w:author="CATT_rev3" w:date="2023-11-08T14:09:00Z">
              <w:r w:rsidRPr="006F5E95">
                <w:rPr>
                  <w:rFonts w:ascii="Arial" w:eastAsia="等线" w:hAnsi="Arial"/>
                  <w:sz w:val="18"/>
                </w:rPr>
                <w:t>multiplicity: 1</w:t>
              </w:r>
            </w:ins>
          </w:p>
          <w:p w14:paraId="7E93CA7A" w14:textId="77777777" w:rsidR="004419EA" w:rsidRPr="006F5E95" w:rsidRDefault="004419EA" w:rsidP="004419EA">
            <w:pPr>
              <w:keepNext/>
              <w:keepLines/>
              <w:spacing w:after="0"/>
              <w:rPr>
                <w:ins w:id="143" w:author="CATT_rev3" w:date="2023-11-08T14:09:00Z"/>
                <w:rFonts w:ascii="Arial" w:eastAsia="等线" w:hAnsi="Arial"/>
                <w:sz w:val="18"/>
              </w:rPr>
            </w:pPr>
            <w:proofErr w:type="spellStart"/>
            <w:ins w:id="144" w:author="CATT_rev3" w:date="2023-11-08T14:09:00Z">
              <w:r w:rsidRPr="006F5E95">
                <w:rPr>
                  <w:rFonts w:ascii="Arial" w:eastAsia="等线" w:hAnsi="Arial"/>
                  <w:sz w:val="18"/>
                </w:rPr>
                <w:t>isOrdered</w:t>
              </w:r>
              <w:proofErr w:type="spellEnd"/>
              <w:r w:rsidRPr="006F5E95">
                <w:rPr>
                  <w:rFonts w:ascii="Arial" w:eastAsia="等线" w:hAnsi="Arial"/>
                  <w:sz w:val="18"/>
                </w:rPr>
                <w:t>: N/A</w:t>
              </w:r>
            </w:ins>
          </w:p>
          <w:p w14:paraId="06CBB218" w14:textId="77777777" w:rsidR="004419EA" w:rsidRPr="006F5E95" w:rsidRDefault="004419EA" w:rsidP="004419EA">
            <w:pPr>
              <w:keepNext/>
              <w:keepLines/>
              <w:spacing w:after="0"/>
              <w:rPr>
                <w:ins w:id="145" w:author="CATT_rev3" w:date="2023-11-08T14:09:00Z"/>
                <w:rFonts w:ascii="Arial" w:eastAsia="等线" w:hAnsi="Arial"/>
                <w:sz w:val="18"/>
              </w:rPr>
            </w:pPr>
            <w:proofErr w:type="spellStart"/>
            <w:ins w:id="146" w:author="CATT_rev3" w:date="2023-11-08T14:09:00Z">
              <w:r w:rsidRPr="006F5E95">
                <w:rPr>
                  <w:rFonts w:ascii="Arial" w:eastAsia="等线" w:hAnsi="Arial"/>
                  <w:sz w:val="18"/>
                </w:rPr>
                <w:t>isUnique</w:t>
              </w:r>
              <w:proofErr w:type="spellEnd"/>
              <w:r w:rsidRPr="006F5E95">
                <w:rPr>
                  <w:rFonts w:ascii="Arial" w:eastAsia="等线" w:hAnsi="Arial"/>
                  <w:sz w:val="18"/>
                </w:rPr>
                <w:t>: N/A</w:t>
              </w:r>
            </w:ins>
          </w:p>
          <w:p w14:paraId="4F7BFB4A" w14:textId="77777777" w:rsidR="004419EA" w:rsidRPr="006F5E95" w:rsidRDefault="004419EA" w:rsidP="004419EA">
            <w:pPr>
              <w:keepNext/>
              <w:keepLines/>
              <w:spacing w:after="0"/>
              <w:rPr>
                <w:ins w:id="147" w:author="CATT_rev3" w:date="2023-11-08T14:09:00Z"/>
                <w:rFonts w:ascii="Arial" w:eastAsia="等线" w:hAnsi="Arial"/>
                <w:sz w:val="18"/>
              </w:rPr>
            </w:pPr>
            <w:proofErr w:type="spellStart"/>
            <w:ins w:id="148" w:author="CATT_rev3" w:date="2023-11-08T14:09:00Z">
              <w:r w:rsidRPr="006F5E95">
                <w:rPr>
                  <w:rFonts w:ascii="Arial" w:eastAsia="等线" w:hAnsi="Arial"/>
                  <w:sz w:val="18"/>
                </w:rPr>
                <w:t>defaultValue</w:t>
              </w:r>
              <w:proofErr w:type="spellEnd"/>
              <w:r w:rsidRPr="006F5E95">
                <w:rPr>
                  <w:rFonts w:ascii="Arial" w:eastAsia="等线" w:hAnsi="Arial"/>
                  <w:sz w:val="18"/>
                </w:rPr>
                <w:t>: None</w:t>
              </w:r>
            </w:ins>
          </w:p>
          <w:p w14:paraId="74CF7B1B" w14:textId="6264250A" w:rsidR="004419EA" w:rsidRDefault="004419EA" w:rsidP="004419EA">
            <w:pPr>
              <w:pStyle w:val="TAL"/>
              <w:rPr>
                <w:ins w:id="149" w:author="CATT_rev3" w:date="2023-11-08T14:06:00Z"/>
              </w:rPr>
            </w:pPr>
            <w:proofErr w:type="spellStart"/>
            <w:ins w:id="150" w:author="CATT_rev3" w:date="2023-11-08T14:09:00Z">
              <w:r w:rsidRPr="006F5E95">
                <w:rPr>
                  <w:rFonts w:eastAsia="等线"/>
                </w:rPr>
                <w:t>isNullable</w:t>
              </w:r>
              <w:proofErr w:type="spellEnd"/>
              <w:r w:rsidRPr="006F5E95">
                <w:rPr>
                  <w:rFonts w:eastAsia="等线"/>
                </w:rPr>
                <w:t>: False</w:t>
              </w:r>
            </w:ins>
          </w:p>
        </w:tc>
      </w:tr>
      <w:bookmarkEnd w:id="98"/>
      <w:tr w:rsidR="004E5E86" w14:paraId="2C9B597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B5537E" w14:textId="77777777" w:rsidR="004E5E86" w:rsidRDefault="004E5E86" w:rsidP="004E5E8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3D50FF9C" w14:textId="77777777" w:rsidR="004E5E86" w:rsidRDefault="004E5E86" w:rsidP="004E5E86">
            <w:pPr>
              <w:pStyle w:val="TAL"/>
              <w:rPr>
                <w:color w:val="000000"/>
              </w:rPr>
            </w:pPr>
            <w:r w:rsidRPr="0044417E">
              <w:rPr>
                <w:color w:val="000000"/>
              </w:rPr>
              <w:t>X, Y, Z coordinate of satellite position state vector in ECEF. Unit is meter.</w:t>
            </w:r>
            <w:r>
              <w:rPr>
                <w:color w:val="000000"/>
              </w:rPr>
              <w:t xml:space="preserve"> </w:t>
            </w:r>
          </w:p>
          <w:p w14:paraId="676AE0CE" w14:textId="77777777" w:rsidR="004E5E86" w:rsidRDefault="004E5E86" w:rsidP="004E5E86">
            <w:pPr>
              <w:pStyle w:val="TAL"/>
              <w:rPr>
                <w:color w:val="000000"/>
              </w:rPr>
            </w:pPr>
            <w:r w:rsidRPr="0044417E">
              <w:rPr>
                <w:color w:val="000000"/>
              </w:rPr>
              <w:t>Step of 1.3 m. Actual value = field value * 1.3.</w:t>
            </w:r>
          </w:p>
          <w:p w14:paraId="0A3F3693" w14:textId="77777777" w:rsidR="004E5E86" w:rsidRDefault="004E5E86" w:rsidP="004E5E86">
            <w:pPr>
              <w:pStyle w:val="TAL"/>
              <w:rPr>
                <w:color w:val="000000"/>
              </w:rPr>
            </w:pPr>
          </w:p>
          <w:p w14:paraId="361D62EB" w14:textId="77777777" w:rsidR="004E5E86" w:rsidRDefault="004E5E86" w:rsidP="004E5E8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2068B015" w14:textId="77777777" w:rsidR="004E5E86" w:rsidRDefault="004E5E86" w:rsidP="004E5E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B37DFE1" w14:textId="77777777" w:rsidR="004E5E86" w:rsidRDefault="004E5E86" w:rsidP="004E5E86">
            <w:pPr>
              <w:pStyle w:val="TAL"/>
              <w:rPr>
                <w:szCs w:val="18"/>
                <w:lang w:eastAsia="zh-CN"/>
              </w:rPr>
            </w:pPr>
            <w:r>
              <w:rPr>
                <w:szCs w:val="18"/>
              </w:rPr>
              <w:t xml:space="preserve">type: </w:t>
            </w:r>
            <w:r>
              <w:rPr>
                <w:szCs w:val="18"/>
                <w:lang w:eastAsia="zh-CN"/>
              </w:rPr>
              <w:t>Integer</w:t>
            </w:r>
          </w:p>
          <w:p w14:paraId="5994BB2A" w14:textId="77777777" w:rsidR="004E5E86" w:rsidRDefault="004E5E86" w:rsidP="004E5E86">
            <w:pPr>
              <w:pStyle w:val="TAL"/>
              <w:rPr>
                <w:szCs w:val="18"/>
              </w:rPr>
            </w:pPr>
            <w:r>
              <w:rPr>
                <w:szCs w:val="18"/>
              </w:rPr>
              <w:t>multiplicity: 1</w:t>
            </w:r>
          </w:p>
          <w:p w14:paraId="39DD20FC"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73473E82"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0F35EEB3" w14:textId="77777777" w:rsidR="004E5E86" w:rsidRDefault="004E5E86" w:rsidP="004E5E86">
            <w:pPr>
              <w:pStyle w:val="TAL"/>
              <w:rPr>
                <w:szCs w:val="18"/>
              </w:rPr>
            </w:pPr>
            <w:proofErr w:type="spellStart"/>
            <w:r>
              <w:rPr>
                <w:szCs w:val="18"/>
              </w:rPr>
              <w:t>defaultValue</w:t>
            </w:r>
            <w:proofErr w:type="spellEnd"/>
            <w:r>
              <w:rPr>
                <w:szCs w:val="18"/>
              </w:rPr>
              <w:t>: 0</w:t>
            </w:r>
          </w:p>
          <w:p w14:paraId="23130B0B"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1BC39B6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349F2" w14:textId="77777777" w:rsidR="004E5E86" w:rsidRDefault="004E5E86" w:rsidP="004E5E8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04F8B976" w14:textId="77777777" w:rsidR="004E5E86" w:rsidRDefault="004E5E86" w:rsidP="004E5E86">
            <w:pPr>
              <w:pStyle w:val="TAL"/>
              <w:rPr>
                <w:color w:val="000000"/>
              </w:rPr>
            </w:pPr>
            <w:r w:rsidRPr="0044417E">
              <w:rPr>
                <w:color w:val="000000"/>
              </w:rPr>
              <w:t>X, Y, Z coordinate of satellite position state vector in ECEF. Unit is meter.</w:t>
            </w:r>
            <w:r>
              <w:rPr>
                <w:color w:val="000000"/>
              </w:rPr>
              <w:t xml:space="preserve"> </w:t>
            </w:r>
          </w:p>
          <w:p w14:paraId="54EF9099" w14:textId="77777777" w:rsidR="004E5E86" w:rsidRDefault="004E5E86" w:rsidP="004E5E86">
            <w:pPr>
              <w:pStyle w:val="TAL"/>
              <w:rPr>
                <w:color w:val="000000"/>
              </w:rPr>
            </w:pPr>
            <w:r w:rsidRPr="0044417E">
              <w:rPr>
                <w:color w:val="000000"/>
              </w:rPr>
              <w:t>Step of 1.3 m. Actual value = field value * 1.3.</w:t>
            </w:r>
          </w:p>
          <w:p w14:paraId="058B2849" w14:textId="77777777" w:rsidR="004E5E86" w:rsidRDefault="004E5E86" w:rsidP="004E5E86">
            <w:pPr>
              <w:pStyle w:val="TAL"/>
              <w:rPr>
                <w:color w:val="000000"/>
              </w:rPr>
            </w:pPr>
          </w:p>
          <w:p w14:paraId="46951ECF" w14:textId="77777777" w:rsidR="004E5E86" w:rsidRDefault="004E5E86" w:rsidP="004E5E8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61CBBE11" w14:textId="77777777" w:rsidR="004E5E86" w:rsidRDefault="004E5E86" w:rsidP="004E5E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0478E55" w14:textId="77777777" w:rsidR="004E5E86" w:rsidRDefault="004E5E86" w:rsidP="004E5E86">
            <w:pPr>
              <w:pStyle w:val="TAL"/>
              <w:rPr>
                <w:szCs w:val="18"/>
                <w:lang w:eastAsia="zh-CN"/>
              </w:rPr>
            </w:pPr>
            <w:r>
              <w:rPr>
                <w:szCs w:val="18"/>
              </w:rPr>
              <w:t xml:space="preserve">type: </w:t>
            </w:r>
            <w:r>
              <w:rPr>
                <w:szCs w:val="18"/>
                <w:lang w:eastAsia="zh-CN"/>
              </w:rPr>
              <w:t>Integer</w:t>
            </w:r>
          </w:p>
          <w:p w14:paraId="342C2BE5" w14:textId="77777777" w:rsidR="004E5E86" w:rsidRDefault="004E5E86" w:rsidP="004E5E86">
            <w:pPr>
              <w:pStyle w:val="TAL"/>
              <w:rPr>
                <w:szCs w:val="18"/>
              </w:rPr>
            </w:pPr>
            <w:r>
              <w:rPr>
                <w:szCs w:val="18"/>
              </w:rPr>
              <w:t>multiplicity: 1</w:t>
            </w:r>
          </w:p>
          <w:p w14:paraId="1D9CC1F1"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21C8F48C"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355A68F7" w14:textId="77777777" w:rsidR="004E5E86" w:rsidRDefault="004E5E86" w:rsidP="004E5E86">
            <w:pPr>
              <w:pStyle w:val="TAL"/>
              <w:rPr>
                <w:szCs w:val="18"/>
              </w:rPr>
            </w:pPr>
            <w:proofErr w:type="spellStart"/>
            <w:r>
              <w:rPr>
                <w:szCs w:val="18"/>
              </w:rPr>
              <w:t>defaultValue</w:t>
            </w:r>
            <w:proofErr w:type="spellEnd"/>
            <w:r>
              <w:rPr>
                <w:szCs w:val="18"/>
              </w:rPr>
              <w:t>: 0</w:t>
            </w:r>
          </w:p>
          <w:p w14:paraId="687997DB"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33E9DE2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CA484" w14:textId="77777777" w:rsidR="004E5E86" w:rsidRDefault="004E5E86" w:rsidP="004E5E8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5DB03258" w14:textId="77777777" w:rsidR="004E5E86" w:rsidRDefault="004E5E86" w:rsidP="004E5E86">
            <w:pPr>
              <w:pStyle w:val="TAL"/>
              <w:rPr>
                <w:color w:val="000000"/>
              </w:rPr>
            </w:pPr>
            <w:r w:rsidRPr="0044417E">
              <w:rPr>
                <w:color w:val="000000"/>
              </w:rPr>
              <w:t>X, Y, Z coordinate of satellite position state vector in ECEF. Unit is meter.</w:t>
            </w:r>
            <w:r>
              <w:rPr>
                <w:color w:val="000000"/>
              </w:rPr>
              <w:t xml:space="preserve"> </w:t>
            </w:r>
          </w:p>
          <w:p w14:paraId="4B88445E" w14:textId="77777777" w:rsidR="004E5E86" w:rsidRDefault="004E5E86" w:rsidP="004E5E86">
            <w:pPr>
              <w:pStyle w:val="TAL"/>
              <w:rPr>
                <w:color w:val="000000"/>
              </w:rPr>
            </w:pPr>
            <w:r w:rsidRPr="0044417E">
              <w:rPr>
                <w:color w:val="000000"/>
              </w:rPr>
              <w:t>Step of 1.3 m. Actual value = field value * 1.3.</w:t>
            </w:r>
          </w:p>
          <w:p w14:paraId="45B3A14A" w14:textId="77777777" w:rsidR="004E5E86" w:rsidRDefault="004E5E86" w:rsidP="004E5E86">
            <w:pPr>
              <w:pStyle w:val="TAL"/>
              <w:rPr>
                <w:color w:val="000000"/>
              </w:rPr>
            </w:pPr>
          </w:p>
          <w:p w14:paraId="173F773E" w14:textId="77777777" w:rsidR="004E5E86" w:rsidRDefault="004E5E86" w:rsidP="004E5E8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8CE3374" w14:textId="77777777" w:rsidR="004E5E86" w:rsidRDefault="004E5E86" w:rsidP="004E5E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998D03F" w14:textId="77777777" w:rsidR="004E5E86" w:rsidRDefault="004E5E86" w:rsidP="004E5E86">
            <w:pPr>
              <w:pStyle w:val="TAL"/>
              <w:rPr>
                <w:szCs w:val="18"/>
                <w:lang w:eastAsia="zh-CN"/>
              </w:rPr>
            </w:pPr>
            <w:r>
              <w:rPr>
                <w:szCs w:val="18"/>
              </w:rPr>
              <w:t xml:space="preserve">type: </w:t>
            </w:r>
            <w:r>
              <w:rPr>
                <w:szCs w:val="18"/>
                <w:lang w:eastAsia="zh-CN"/>
              </w:rPr>
              <w:t>Integer</w:t>
            </w:r>
          </w:p>
          <w:p w14:paraId="1679B1F8" w14:textId="77777777" w:rsidR="004E5E86" w:rsidRDefault="004E5E86" w:rsidP="004E5E86">
            <w:pPr>
              <w:pStyle w:val="TAL"/>
              <w:rPr>
                <w:szCs w:val="18"/>
              </w:rPr>
            </w:pPr>
            <w:r>
              <w:rPr>
                <w:szCs w:val="18"/>
              </w:rPr>
              <w:t>multiplicity: 1</w:t>
            </w:r>
          </w:p>
          <w:p w14:paraId="55AD2998"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6F219664"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769362ED" w14:textId="77777777" w:rsidR="004E5E86" w:rsidRDefault="004E5E86" w:rsidP="004E5E86">
            <w:pPr>
              <w:pStyle w:val="TAL"/>
              <w:rPr>
                <w:szCs w:val="18"/>
              </w:rPr>
            </w:pPr>
            <w:proofErr w:type="spellStart"/>
            <w:r>
              <w:rPr>
                <w:szCs w:val="18"/>
              </w:rPr>
              <w:t>defaultValue</w:t>
            </w:r>
            <w:proofErr w:type="spellEnd"/>
            <w:r>
              <w:rPr>
                <w:szCs w:val="18"/>
              </w:rPr>
              <w:t>: 0</w:t>
            </w:r>
          </w:p>
          <w:p w14:paraId="0F470DD2"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337DB31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D1042" w14:textId="77777777" w:rsidR="004E5E86" w:rsidRDefault="004E5E86" w:rsidP="004E5E8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60657862" w14:textId="77777777" w:rsidR="004E5E86" w:rsidRPr="00D90768"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2FC84196" w14:textId="77777777" w:rsidR="004E5E86"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3088E63E" w14:textId="77777777" w:rsidR="004E5E86" w:rsidRDefault="004E5E86" w:rsidP="004E5E86">
            <w:pPr>
              <w:spacing w:after="0"/>
              <w:rPr>
                <w:rFonts w:ascii="Arial" w:eastAsia="宋体" w:hAnsi="Arial" w:cs="Arial"/>
                <w:sz w:val="18"/>
                <w:szCs w:val="18"/>
                <w:lang w:eastAsia="zh-CN"/>
              </w:rPr>
            </w:pPr>
          </w:p>
          <w:p w14:paraId="0EF5AEB2" w14:textId="77777777" w:rsidR="004E5E86" w:rsidRDefault="004E5E86" w:rsidP="004E5E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023B91CC" w14:textId="77777777" w:rsidR="004E5E86" w:rsidRDefault="004E5E86" w:rsidP="004E5E86">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254FC40" w14:textId="77777777" w:rsidR="004E5E86" w:rsidRDefault="004E5E86" w:rsidP="004E5E86">
            <w:pPr>
              <w:pStyle w:val="TAL"/>
              <w:rPr>
                <w:szCs w:val="18"/>
                <w:lang w:eastAsia="zh-CN"/>
              </w:rPr>
            </w:pPr>
            <w:r>
              <w:rPr>
                <w:szCs w:val="18"/>
              </w:rPr>
              <w:t xml:space="preserve">type: </w:t>
            </w:r>
            <w:r>
              <w:rPr>
                <w:szCs w:val="18"/>
                <w:lang w:eastAsia="zh-CN"/>
              </w:rPr>
              <w:t>Integer</w:t>
            </w:r>
          </w:p>
          <w:p w14:paraId="515E057C" w14:textId="77777777" w:rsidR="004E5E86" w:rsidRDefault="004E5E86" w:rsidP="004E5E86">
            <w:pPr>
              <w:pStyle w:val="TAL"/>
              <w:rPr>
                <w:szCs w:val="18"/>
              </w:rPr>
            </w:pPr>
            <w:r>
              <w:rPr>
                <w:szCs w:val="18"/>
              </w:rPr>
              <w:t>multiplicity: 1</w:t>
            </w:r>
          </w:p>
          <w:p w14:paraId="1F05358C"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25E40AFC"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38863832" w14:textId="77777777" w:rsidR="004E5E86" w:rsidRDefault="004E5E86" w:rsidP="004E5E86">
            <w:pPr>
              <w:pStyle w:val="TAL"/>
              <w:rPr>
                <w:szCs w:val="18"/>
              </w:rPr>
            </w:pPr>
            <w:proofErr w:type="spellStart"/>
            <w:r>
              <w:rPr>
                <w:szCs w:val="18"/>
              </w:rPr>
              <w:t>defaultValue</w:t>
            </w:r>
            <w:proofErr w:type="spellEnd"/>
            <w:r>
              <w:rPr>
                <w:szCs w:val="18"/>
              </w:rPr>
              <w:t>: 0</w:t>
            </w:r>
          </w:p>
          <w:p w14:paraId="1026970E"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7706E71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CBD11" w14:textId="77777777" w:rsidR="004E5E86" w:rsidRDefault="004E5E86" w:rsidP="004E5E8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32FE2019" w14:textId="77777777" w:rsidR="004E5E86" w:rsidRPr="00D90768"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5A2240B6" w14:textId="77777777" w:rsidR="004E5E86"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6F1979F4" w14:textId="77777777" w:rsidR="004E5E86" w:rsidRDefault="004E5E86" w:rsidP="004E5E86">
            <w:pPr>
              <w:spacing w:after="0"/>
              <w:rPr>
                <w:rFonts w:ascii="Arial" w:eastAsia="宋体" w:hAnsi="Arial" w:cs="Arial"/>
                <w:sz w:val="18"/>
                <w:szCs w:val="18"/>
                <w:lang w:eastAsia="zh-CN"/>
              </w:rPr>
            </w:pPr>
          </w:p>
          <w:p w14:paraId="3F687ECD" w14:textId="77777777" w:rsidR="004E5E86" w:rsidRDefault="004E5E86" w:rsidP="004E5E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26D54D60" w14:textId="77777777" w:rsidR="004E5E86" w:rsidRDefault="004E5E86" w:rsidP="004E5E86">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006199D" w14:textId="77777777" w:rsidR="004E5E86" w:rsidRDefault="004E5E86" w:rsidP="004E5E86">
            <w:pPr>
              <w:pStyle w:val="TAL"/>
              <w:rPr>
                <w:szCs w:val="18"/>
                <w:lang w:eastAsia="zh-CN"/>
              </w:rPr>
            </w:pPr>
            <w:r>
              <w:rPr>
                <w:szCs w:val="18"/>
              </w:rPr>
              <w:t xml:space="preserve">type: </w:t>
            </w:r>
            <w:r>
              <w:rPr>
                <w:szCs w:val="18"/>
                <w:lang w:eastAsia="zh-CN"/>
              </w:rPr>
              <w:t>Integer</w:t>
            </w:r>
          </w:p>
          <w:p w14:paraId="65118FA6" w14:textId="77777777" w:rsidR="004E5E86" w:rsidRDefault="004E5E86" w:rsidP="004E5E86">
            <w:pPr>
              <w:pStyle w:val="TAL"/>
              <w:rPr>
                <w:szCs w:val="18"/>
              </w:rPr>
            </w:pPr>
            <w:r>
              <w:rPr>
                <w:szCs w:val="18"/>
              </w:rPr>
              <w:t>multiplicity: 1</w:t>
            </w:r>
          </w:p>
          <w:p w14:paraId="6DC0B78E"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154EC424"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09C74ECE" w14:textId="77777777" w:rsidR="004E5E86" w:rsidRDefault="004E5E86" w:rsidP="004E5E86">
            <w:pPr>
              <w:pStyle w:val="TAL"/>
              <w:rPr>
                <w:szCs w:val="18"/>
              </w:rPr>
            </w:pPr>
            <w:proofErr w:type="spellStart"/>
            <w:r>
              <w:rPr>
                <w:szCs w:val="18"/>
              </w:rPr>
              <w:t>defaultValue</w:t>
            </w:r>
            <w:proofErr w:type="spellEnd"/>
            <w:r>
              <w:rPr>
                <w:szCs w:val="18"/>
              </w:rPr>
              <w:t>: 0</w:t>
            </w:r>
          </w:p>
          <w:p w14:paraId="3E26F161"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664C7FF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C1074" w14:textId="77777777" w:rsidR="004E5E86" w:rsidRDefault="004E5E86" w:rsidP="004E5E8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3B702DD9" w14:textId="77777777" w:rsidR="004E5E86" w:rsidRPr="00D90768"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599BB366" w14:textId="77777777" w:rsidR="004E5E86"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453E3A87" w14:textId="77777777" w:rsidR="004E5E86" w:rsidRDefault="004E5E86" w:rsidP="004E5E86">
            <w:pPr>
              <w:spacing w:after="0"/>
              <w:rPr>
                <w:rFonts w:ascii="Arial" w:eastAsia="宋体" w:hAnsi="Arial" w:cs="Arial"/>
                <w:sz w:val="18"/>
                <w:szCs w:val="18"/>
                <w:lang w:eastAsia="zh-CN"/>
              </w:rPr>
            </w:pPr>
          </w:p>
          <w:p w14:paraId="7F582B26" w14:textId="77777777" w:rsidR="004E5E86" w:rsidRDefault="004E5E86" w:rsidP="004E5E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747C5666" w14:textId="77777777" w:rsidR="004E5E86" w:rsidRDefault="004E5E86" w:rsidP="004E5E86">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10B8229" w14:textId="77777777" w:rsidR="004E5E86" w:rsidRDefault="004E5E86" w:rsidP="004E5E86">
            <w:pPr>
              <w:pStyle w:val="TAL"/>
              <w:rPr>
                <w:szCs w:val="18"/>
                <w:lang w:eastAsia="zh-CN"/>
              </w:rPr>
            </w:pPr>
            <w:r>
              <w:rPr>
                <w:szCs w:val="18"/>
              </w:rPr>
              <w:t xml:space="preserve">type: </w:t>
            </w:r>
            <w:r>
              <w:rPr>
                <w:szCs w:val="18"/>
                <w:lang w:eastAsia="zh-CN"/>
              </w:rPr>
              <w:t>Integer</w:t>
            </w:r>
          </w:p>
          <w:p w14:paraId="118D4985" w14:textId="77777777" w:rsidR="004E5E86" w:rsidRDefault="004E5E86" w:rsidP="004E5E86">
            <w:pPr>
              <w:pStyle w:val="TAL"/>
              <w:rPr>
                <w:szCs w:val="18"/>
              </w:rPr>
            </w:pPr>
            <w:r>
              <w:rPr>
                <w:szCs w:val="18"/>
              </w:rPr>
              <w:t>multiplicity: 1</w:t>
            </w:r>
          </w:p>
          <w:p w14:paraId="744A38FF"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5E798BFD"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77FC64C3" w14:textId="77777777" w:rsidR="004E5E86" w:rsidRDefault="004E5E86" w:rsidP="004E5E86">
            <w:pPr>
              <w:pStyle w:val="TAL"/>
              <w:rPr>
                <w:szCs w:val="18"/>
              </w:rPr>
            </w:pPr>
            <w:proofErr w:type="spellStart"/>
            <w:r>
              <w:rPr>
                <w:szCs w:val="18"/>
              </w:rPr>
              <w:t>defaultValue</w:t>
            </w:r>
            <w:proofErr w:type="spellEnd"/>
            <w:r>
              <w:rPr>
                <w:szCs w:val="18"/>
              </w:rPr>
              <w:t>: 0</w:t>
            </w:r>
          </w:p>
          <w:p w14:paraId="28B296B6"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6278EAC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6C569" w14:textId="77777777" w:rsidR="004E5E86" w:rsidRDefault="004E5E86" w:rsidP="004E5E86">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D5FFEFA" w14:textId="77777777" w:rsidR="004E5E86" w:rsidRPr="00F96443" w:rsidRDefault="004E5E86" w:rsidP="004E5E86">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a</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36C56848" w14:textId="77777777" w:rsidR="004E5E86" w:rsidRPr="00F96443" w:rsidRDefault="004E5E86" w:rsidP="004E5E86">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4E3E531E" w14:textId="77777777" w:rsidR="004E5E86" w:rsidRDefault="004E5E86" w:rsidP="004E5E86">
            <w:pPr>
              <w:pStyle w:val="TAL"/>
              <w:rPr>
                <w:color w:val="000000"/>
              </w:rPr>
            </w:pPr>
          </w:p>
          <w:p w14:paraId="4807923F" w14:textId="77777777" w:rsidR="004E5E86" w:rsidRDefault="004E5E86" w:rsidP="004E5E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65824763" w14:textId="77777777" w:rsidR="004E5E86" w:rsidRDefault="004E5E86" w:rsidP="004E5E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1F98C43" w14:textId="77777777" w:rsidR="004E5E86" w:rsidRDefault="004E5E86" w:rsidP="004E5E86">
            <w:pPr>
              <w:pStyle w:val="TAL"/>
              <w:rPr>
                <w:szCs w:val="18"/>
                <w:lang w:eastAsia="zh-CN"/>
              </w:rPr>
            </w:pPr>
            <w:r>
              <w:rPr>
                <w:szCs w:val="18"/>
              </w:rPr>
              <w:t xml:space="preserve">type: </w:t>
            </w:r>
            <w:r>
              <w:rPr>
                <w:szCs w:val="18"/>
                <w:lang w:eastAsia="zh-CN"/>
              </w:rPr>
              <w:t>Integer</w:t>
            </w:r>
          </w:p>
          <w:p w14:paraId="6D86C45F" w14:textId="77777777" w:rsidR="004E5E86" w:rsidRDefault="004E5E86" w:rsidP="004E5E86">
            <w:pPr>
              <w:pStyle w:val="TAL"/>
              <w:rPr>
                <w:szCs w:val="18"/>
              </w:rPr>
            </w:pPr>
            <w:r>
              <w:rPr>
                <w:szCs w:val="18"/>
              </w:rPr>
              <w:t>multiplicity: 1</w:t>
            </w:r>
          </w:p>
          <w:p w14:paraId="66286F23"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383C9105"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06943799" w14:textId="77777777" w:rsidR="004E5E86" w:rsidRDefault="004E5E86" w:rsidP="004E5E86">
            <w:pPr>
              <w:pStyle w:val="TAL"/>
              <w:rPr>
                <w:szCs w:val="18"/>
              </w:rPr>
            </w:pPr>
            <w:proofErr w:type="spellStart"/>
            <w:r>
              <w:rPr>
                <w:szCs w:val="18"/>
              </w:rPr>
              <w:t>defaultValue</w:t>
            </w:r>
            <w:proofErr w:type="spellEnd"/>
            <w:r>
              <w:rPr>
                <w:szCs w:val="18"/>
              </w:rPr>
              <w:t>: 0</w:t>
            </w:r>
          </w:p>
          <w:p w14:paraId="7F25A6B2"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51CC621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2E420"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C867CAF" w14:textId="77777777" w:rsidR="004E5E86" w:rsidRPr="00CA6AC6" w:rsidRDefault="004E5E86" w:rsidP="004E5E86">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2E6A3658" w14:textId="77777777" w:rsidR="004E5E86" w:rsidRPr="00CA6AC6" w:rsidRDefault="004E5E86" w:rsidP="004E5E86">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3BB38F9B" w14:textId="77777777" w:rsidR="004E5E86" w:rsidRDefault="004E5E86" w:rsidP="004E5E86">
            <w:pPr>
              <w:pStyle w:val="TAL"/>
              <w:rPr>
                <w:color w:val="000000"/>
              </w:rPr>
            </w:pPr>
          </w:p>
          <w:p w14:paraId="72990BA4" w14:textId="77777777" w:rsidR="004E5E86" w:rsidRDefault="004E5E86" w:rsidP="004E5E86">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46086B7" w14:textId="77777777" w:rsidR="004E5E86" w:rsidRDefault="004E5E86" w:rsidP="004E5E86">
            <w:pPr>
              <w:pStyle w:val="TAL"/>
              <w:rPr>
                <w:szCs w:val="18"/>
                <w:lang w:eastAsia="zh-CN"/>
              </w:rPr>
            </w:pPr>
            <w:r>
              <w:rPr>
                <w:szCs w:val="18"/>
              </w:rPr>
              <w:t xml:space="preserve">type: </w:t>
            </w:r>
            <w:r>
              <w:rPr>
                <w:szCs w:val="18"/>
                <w:lang w:eastAsia="zh-CN"/>
              </w:rPr>
              <w:t>Integer</w:t>
            </w:r>
          </w:p>
          <w:p w14:paraId="361D094D" w14:textId="77777777" w:rsidR="004E5E86" w:rsidRDefault="004E5E86" w:rsidP="004E5E86">
            <w:pPr>
              <w:pStyle w:val="TAL"/>
              <w:rPr>
                <w:szCs w:val="18"/>
              </w:rPr>
            </w:pPr>
            <w:r>
              <w:rPr>
                <w:szCs w:val="18"/>
              </w:rPr>
              <w:t>multiplicity: 1</w:t>
            </w:r>
          </w:p>
          <w:p w14:paraId="12FA9B54"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33259C84"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44F233DE" w14:textId="77777777" w:rsidR="004E5E86" w:rsidRDefault="004E5E86" w:rsidP="004E5E86">
            <w:pPr>
              <w:pStyle w:val="TAL"/>
              <w:rPr>
                <w:szCs w:val="18"/>
              </w:rPr>
            </w:pPr>
            <w:proofErr w:type="spellStart"/>
            <w:r>
              <w:rPr>
                <w:szCs w:val="18"/>
              </w:rPr>
              <w:t>defaultValue</w:t>
            </w:r>
            <w:proofErr w:type="spellEnd"/>
            <w:r>
              <w:rPr>
                <w:szCs w:val="18"/>
              </w:rPr>
              <w:t>: 0</w:t>
            </w:r>
          </w:p>
          <w:p w14:paraId="1ABCA32B"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601AEED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BF269"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18EF68C2" w14:textId="77777777" w:rsidR="004E5E86" w:rsidRPr="000310CD" w:rsidRDefault="004E5E86" w:rsidP="004E5E86">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3392A050" w14:textId="77777777" w:rsidR="004E5E86" w:rsidRPr="000310CD" w:rsidRDefault="004E5E86" w:rsidP="004E5E86">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1B1CDBA1" w14:textId="77777777" w:rsidR="004E5E86" w:rsidRDefault="004E5E86" w:rsidP="004E5E86">
            <w:pPr>
              <w:pStyle w:val="TAL"/>
              <w:rPr>
                <w:color w:val="000000"/>
              </w:rPr>
            </w:pPr>
          </w:p>
          <w:p w14:paraId="3D227CAA" w14:textId="77777777" w:rsidR="004E5E86" w:rsidRDefault="004E5E86" w:rsidP="004E5E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6F15630A" w14:textId="77777777" w:rsidR="004E5E86" w:rsidRDefault="004E5E86" w:rsidP="004E5E86">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2857C4F" w14:textId="77777777" w:rsidR="004E5E86" w:rsidRDefault="004E5E86" w:rsidP="004E5E86">
            <w:pPr>
              <w:pStyle w:val="TAL"/>
              <w:rPr>
                <w:szCs w:val="18"/>
                <w:lang w:eastAsia="zh-CN"/>
              </w:rPr>
            </w:pPr>
            <w:r>
              <w:rPr>
                <w:szCs w:val="18"/>
              </w:rPr>
              <w:t xml:space="preserve">type: </w:t>
            </w:r>
            <w:r>
              <w:rPr>
                <w:szCs w:val="18"/>
                <w:lang w:eastAsia="zh-CN"/>
              </w:rPr>
              <w:t>Integer</w:t>
            </w:r>
          </w:p>
          <w:p w14:paraId="75FE97F8" w14:textId="77777777" w:rsidR="004E5E86" w:rsidRDefault="004E5E86" w:rsidP="004E5E86">
            <w:pPr>
              <w:pStyle w:val="TAL"/>
              <w:rPr>
                <w:szCs w:val="18"/>
              </w:rPr>
            </w:pPr>
            <w:r>
              <w:rPr>
                <w:szCs w:val="18"/>
              </w:rPr>
              <w:t>multiplicity: 1</w:t>
            </w:r>
          </w:p>
          <w:p w14:paraId="43190AEA"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32C49CBC"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3BBD9716" w14:textId="77777777" w:rsidR="004E5E86" w:rsidRDefault="004E5E86" w:rsidP="004E5E86">
            <w:pPr>
              <w:pStyle w:val="TAL"/>
              <w:rPr>
                <w:szCs w:val="18"/>
              </w:rPr>
            </w:pPr>
            <w:proofErr w:type="spellStart"/>
            <w:r>
              <w:rPr>
                <w:szCs w:val="18"/>
              </w:rPr>
              <w:t>defaultValue</w:t>
            </w:r>
            <w:proofErr w:type="spellEnd"/>
            <w:r>
              <w:rPr>
                <w:szCs w:val="18"/>
              </w:rPr>
              <w:t>: 0</w:t>
            </w:r>
          </w:p>
          <w:p w14:paraId="735A0912"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2E61281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8F517"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DEF1E10" w14:textId="77777777" w:rsidR="004E5E86" w:rsidRPr="000310CD" w:rsidRDefault="004E5E86" w:rsidP="004E5E86">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59613A2E" w14:textId="77777777" w:rsidR="004E5E86" w:rsidRPr="000310CD" w:rsidRDefault="004E5E86" w:rsidP="004E5E86">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0201E5FC" w14:textId="77777777" w:rsidR="004E5E86" w:rsidRDefault="004E5E86" w:rsidP="004E5E86">
            <w:pPr>
              <w:pStyle w:val="TAL"/>
              <w:rPr>
                <w:color w:val="000000"/>
              </w:rPr>
            </w:pPr>
          </w:p>
          <w:p w14:paraId="1DE09DE9" w14:textId="77777777" w:rsidR="004E5E86" w:rsidRDefault="004E5E86" w:rsidP="004E5E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4D16B150" w14:textId="77777777" w:rsidR="004E5E86" w:rsidRDefault="004E5E86" w:rsidP="004E5E86">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A9D2758" w14:textId="77777777" w:rsidR="004E5E86" w:rsidRDefault="004E5E86" w:rsidP="004E5E86">
            <w:pPr>
              <w:pStyle w:val="TAL"/>
              <w:rPr>
                <w:szCs w:val="18"/>
                <w:lang w:eastAsia="zh-CN"/>
              </w:rPr>
            </w:pPr>
            <w:r>
              <w:rPr>
                <w:szCs w:val="18"/>
              </w:rPr>
              <w:t xml:space="preserve">type: </w:t>
            </w:r>
            <w:r>
              <w:rPr>
                <w:szCs w:val="18"/>
                <w:lang w:eastAsia="zh-CN"/>
              </w:rPr>
              <w:t>Integer</w:t>
            </w:r>
          </w:p>
          <w:p w14:paraId="79FB60A3" w14:textId="77777777" w:rsidR="004E5E86" w:rsidRDefault="004E5E86" w:rsidP="004E5E86">
            <w:pPr>
              <w:pStyle w:val="TAL"/>
              <w:rPr>
                <w:szCs w:val="18"/>
              </w:rPr>
            </w:pPr>
            <w:r>
              <w:rPr>
                <w:szCs w:val="18"/>
              </w:rPr>
              <w:t>multiplicity: 1</w:t>
            </w:r>
          </w:p>
          <w:p w14:paraId="3BB74F37"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0266D085"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3D5A2222" w14:textId="77777777" w:rsidR="004E5E86" w:rsidRDefault="004E5E86" w:rsidP="004E5E86">
            <w:pPr>
              <w:pStyle w:val="TAL"/>
              <w:rPr>
                <w:szCs w:val="18"/>
              </w:rPr>
            </w:pPr>
            <w:proofErr w:type="spellStart"/>
            <w:r>
              <w:rPr>
                <w:szCs w:val="18"/>
              </w:rPr>
              <w:t>defaultValue</w:t>
            </w:r>
            <w:proofErr w:type="spellEnd"/>
            <w:r>
              <w:rPr>
                <w:szCs w:val="18"/>
              </w:rPr>
              <w:t>: 0</w:t>
            </w:r>
          </w:p>
          <w:p w14:paraId="45DC4573"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03E9212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CCA7B" w14:textId="77777777" w:rsidR="004E5E86" w:rsidRDefault="004E5E86" w:rsidP="004E5E86">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D00CABD" w14:textId="77777777" w:rsidR="004E5E86" w:rsidRPr="00081059" w:rsidRDefault="004E5E86" w:rsidP="004E5E86">
            <w:pPr>
              <w:spacing w:after="0"/>
              <w:rPr>
                <w:rFonts w:ascii="Arial" w:eastAsia="宋体" w:hAnsi="Arial" w:cs="Arial"/>
                <w:sz w:val="18"/>
                <w:szCs w:val="18"/>
                <w:lang w:eastAsia="zh-CN"/>
              </w:rPr>
            </w:pPr>
            <w:r w:rsidRPr="00081059">
              <w:rPr>
                <w:rFonts w:ascii="Arial" w:eastAsia="宋体" w:hAnsi="Arial" w:cs="Arial"/>
                <w:sz w:val="18"/>
                <w:szCs w:val="18"/>
                <w:lang w:eastAsia="zh-CN"/>
              </w:rPr>
              <w:t xml:space="preserve">Satellite orbital parameter: inclination </w:t>
            </w:r>
            <w:proofErr w:type="spellStart"/>
            <w:r w:rsidRPr="00081059">
              <w:rPr>
                <w:rFonts w:ascii="Arial" w:eastAsia="宋体" w:hAnsi="Arial" w:cs="Arial"/>
                <w:sz w:val="18"/>
                <w:szCs w:val="18"/>
                <w:lang w:eastAsia="zh-CN"/>
              </w:rPr>
              <w:t>i</w:t>
            </w:r>
            <w:proofErr w:type="spellEnd"/>
            <w:r w:rsidRPr="00081059">
              <w:rPr>
                <w:rFonts w:ascii="Arial" w:eastAsia="宋体" w:hAnsi="Arial" w:cs="Arial"/>
                <w:sz w:val="18"/>
                <w:szCs w:val="18"/>
                <w:lang w:eastAsia="zh-CN"/>
              </w:rPr>
              <w:t>,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226EB0BE" w14:textId="77777777" w:rsidR="004E5E86" w:rsidRPr="00081059" w:rsidRDefault="004E5E86" w:rsidP="004E5E86">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0B7F3B13" w14:textId="77777777" w:rsidR="004E5E86" w:rsidRDefault="004E5E86" w:rsidP="004E5E86">
            <w:pPr>
              <w:pStyle w:val="TAL"/>
              <w:rPr>
                <w:rFonts w:cs="Arial"/>
                <w:szCs w:val="18"/>
              </w:rPr>
            </w:pPr>
          </w:p>
          <w:p w14:paraId="2B09F769" w14:textId="77777777" w:rsidR="004E5E86" w:rsidRDefault="004E5E86" w:rsidP="004E5E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386530C4" w14:textId="77777777" w:rsidR="004E5E86" w:rsidRDefault="004E5E86" w:rsidP="004E5E86">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D0C9CD5" w14:textId="77777777" w:rsidR="004E5E86" w:rsidRDefault="004E5E86" w:rsidP="004E5E86">
            <w:pPr>
              <w:pStyle w:val="TAL"/>
              <w:rPr>
                <w:szCs w:val="18"/>
                <w:lang w:eastAsia="zh-CN"/>
              </w:rPr>
            </w:pPr>
            <w:r>
              <w:rPr>
                <w:szCs w:val="18"/>
              </w:rPr>
              <w:t xml:space="preserve">type: </w:t>
            </w:r>
            <w:r>
              <w:rPr>
                <w:szCs w:val="18"/>
                <w:lang w:eastAsia="zh-CN"/>
              </w:rPr>
              <w:t>Integer</w:t>
            </w:r>
          </w:p>
          <w:p w14:paraId="07E951C0" w14:textId="77777777" w:rsidR="004E5E86" w:rsidRDefault="004E5E86" w:rsidP="004E5E86">
            <w:pPr>
              <w:pStyle w:val="TAL"/>
              <w:rPr>
                <w:szCs w:val="18"/>
              </w:rPr>
            </w:pPr>
            <w:r>
              <w:rPr>
                <w:szCs w:val="18"/>
              </w:rPr>
              <w:t>multiplicity: 1</w:t>
            </w:r>
          </w:p>
          <w:p w14:paraId="1CF1F956"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09F70FC5"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66249C88" w14:textId="77777777" w:rsidR="004E5E86" w:rsidRDefault="004E5E86" w:rsidP="004E5E86">
            <w:pPr>
              <w:pStyle w:val="TAL"/>
              <w:rPr>
                <w:szCs w:val="18"/>
              </w:rPr>
            </w:pPr>
            <w:proofErr w:type="spellStart"/>
            <w:r>
              <w:rPr>
                <w:szCs w:val="18"/>
              </w:rPr>
              <w:t>defaultValue</w:t>
            </w:r>
            <w:proofErr w:type="spellEnd"/>
            <w:r>
              <w:rPr>
                <w:szCs w:val="18"/>
              </w:rPr>
              <w:t>: 0</w:t>
            </w:r>
          </w:p>
          <w:p w14:paraId="2595EE71"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31260EE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955D8" w14:textId="77777777" w:rsidR="004E5E86" w:rsidRDefault="004E5E86" w:rsidP="004E5E86">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784F0B4B" w14:textId="77777777" w:rsidR="004E5E86" w:rsidRPr="00081059" w:rsidRDefault="004E5E86" w:rsidP="004E5E86">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0B71358F" w14:textId="77777777" w:rsidR="004E5E86" w:rsidRDefault="004E5E86" w:rsidP="004E5E86">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1120656D" w14:textId="77777777" w:rsidR="004E5E86" w:rsidRDefault="004E5E86" w:rsidP="004E5E86">
            <w:pPr>
              <w:spacing w:after="0"/>
              <w:rPr>
                <w:rFonts w:ascii="Arial" w:eastAsia="宋体" w:hAnsi="Arial" w:cs="Arial"/>
                <w:sz w:val="18"/>
                <w:szCs w:val="18"/>
                <w:lang w:eastAsia="zh-CN"/>
              </w:rPr>
            </w:pPr>
          </w:p>
          <w:p w14:paraId="22DFBC19" w14:textId="77777777" w:rsidR="004E5E86" w:rsidRDefault="004E5E86" w:rsidP="004E5E86">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7C3FD914" w14:textId="77777777" w:rsidR="004E5E86" w:rsidRDefault="004E5E86" w:rsidP="004E5E86">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877D7D7" w14:textId="77777777" w:rsidR="004E5E86" w:rsidRDefault="004E5E86" w:rsidP="004E5E86">
            <w:pPr>
              <w:pStyle w:val="TAL"/>
              <w:rPr>
                <w:szCs w:val="18"/>
                <w:lang w:eastAsia="zh-CN"/>
              </w:rPr>
            </w:pPr>
            <w:r>
              <w:rPr>
                <w:szCs w:val="18"/>
              </w:rPr>
              <w:t xml:space="preserve">type: </w:t>
            </w:r>
            <w:r>
              <w:rPr>
                <w:szCs w:val="18"/>
                <w:lang w:eastAsia="zh-CN"/>
              </w:rPr>
              <w:t>Integer</w:t>
            </w:r>
          </w:p>
          <w:p w14:paraId="68A02B72" w14:textId="77777777" w:rsidR="004E5E86" w:rsidRDefault="004E5E86" w:rsidP="004E5E86">
            <w:pPr>
              <w:pStyle w:val="TAL"/>
              <w:rPr>
                <w:szCs w:val="18"/>
              </w:rPr>
            </w:pPr>
            <w:r>
              <w:rPr>
                <w:szCs w:val="18"/>
              </w:rPr>
              <w:t>multiplicity: 1</w:t>
            </w:r>
          </w:p>
          <w:p w14:paraId="63AF942C" w14:textId="77777777" w:rsidR="004E5E86" w:rsidRDefault="004E5E86" w:rsidP="004E5E86">
            <w:pPr>
              <w:pStyle w:val="TAL"/>
              <w:rPr>
                <w:szCs w:val="18"/>
              </w:rPr>
            </w:pPr>
            <w:proofErr w:type="spellStart"/>
            <w:r>
              <w:rPr>
                <w:szCs w:val="18"/>
              </w:rPr>
              <w:t>isOrdered</w:t>
            </w:r>
            <w:proofErr w:type="spellEnd"/>
            <w:r>
              <w:rPr>
                <w:szCs w:val="18"/>
              </w:rPr>
              <w:t xml:space="preserve">: </w:t>
            </w:r>
            <w:r>
              <w:t>N/A</w:t>
            </w:r>
          </w:p>
          <w:p w14:paraId="61D43B11" w14:textId="77777777" w:rsidR="004E5E86" w:rsidRDefault="004E5E86" w:rsidP="004E5E86">
            <w:pPr>
              <w:pStyle w:val="TAL"/>
              <w:rPr>
                <w:szCs w:val="18"/>
              </w:rPr>
            </w:pPr>
            <w:proofErr w:type="spellStart"/>
            <w:r>
              <w:rPr>
                <w:szCs w:val="18"/>
              </w:rPr>
              <w:t>isUnique</w:t>
            </w:r>
            <w:proofErr w:type="spellEnd"/>
            <w:r>
              <w:rPr>
                <w:szCs w:val="18"/>
              </w:rPr>
              <w:t xml:space="preserve">: </w:t>
            </w:r>
            <w:r>
              <w:t>N/A</w:t>
            </w:r>
          </w:p>
          <w:p w14:paraId="25EAE846" w14:textId="77777777" w:rsidR="004E5E86" w:rsidRDefault="004E5E86" w:rsidP="004E5E86">
            <w:pPr>
              <w:pStyle w:val="TAL"/>
              <w:rPr>
                <w:szCs w:val="18"/>
              </w:rPr>
            </w:pPr>
            <w:proofErr w:type="spellStart"/>
            <w:r>
              <w:rPr>
                <w:szCs w:val="18"/>
              </w:rPr>
              <w:t>defaultValue</w:t>
            </w:r>
            <w:proofErr w:type="spellEnd"/>
            <w:r>
              <w:rPr>
                <w:szCs w:val="18"/>
              </w:rPr>
              <w:t>: 0</w:t>
            </w:r>
          </w:p>
          <w:p w14:paraId="3FDD8AE3" w14:textId="77777777" w:rsidR="004E5E86" w:rsidRDefault="004E5E86" w:rsidP="004E5E86">
            <w:pPr>
              <w:pStyle w:val="TAL"/>
              <w:rPr>
                <w:szCs w:val="18"/>
              </w:rPr>
            </w:pPr>
            <w:proofErr w:type="spellStart"/>
            <w:r>
              <w:rPr>
                <w:szCs w:val="18"/>
              </w:rPr>
              <w:t>isNullable</w:t>
            </w:r>
            <w:proofErr w:type="spellEnd"/>
            <w:r>
              <w:rPr>
                <w:szCs w:val="18"/>
              </w:rPr>
              <w:t xml:space="preserve">: </w:t>
            </w:r>
            <w:r>
              <w:rPr>
                <w:rFonts w:cs="Arial"/>
                <w:szCs w:val="18"/>
              </w:rPr>
              <w:t>False</w:t>
            </w:r>
          </w:p>
        </w:tc>
      </w:tr>
      <w:tr w:rsidR="004E5E86" w14:paraId="677B95AE" w14:textId="77777777" w:rsidTr="00D06FAE">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C1708CB" w14:textId="77777777" w:rsidR="004E5E86" w:rsidRDefault="004E5E86" w:rsidP="004E5E86">
            <w:pPr>
              <w:pStyle w:val="TAN"/>
            </w:pPr>
            <w:r>
              <w:t>NOTE 1:</w:t>
            </w:r>
            <w:r>
              <w:tab/>
              <w:t>Void</w:t>
            </w:r>
          </w:p>
          <w:p w14:paraId="3AB908CC" w14:textId="77777777" w:rsidR="004E5E86" w:rsidRDefault="004E5E86" w:rsidP="004E5E86">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151" w:name="OLE_LINK9"/>
            <w:r>
              <w:rPr>
                <w:rFonts w:eastAsia="等线" w:cs="Arial"/>
              </w:rPr>
              <w:t>Different RRM Policy maybe applied for different types of radio resource</w:t>
            </w:r>
            <w:bookmarkEnd w:id="151"/>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79344A9" w14:textId="77777777" w:rsidR="004E5E86" w:rsidRDefault="004E5E86" w:rsidP="004E5E86">
            <w:pPr>
              <w:pStyle w:val="TAN"/>
            </w:pPr>
            <w:r>
              <w:t>NOTE 3:</w:t>
            </w:r>
            <w:r>
              <w:tab/>
              <w:t>Void</w:t>
            </w:r>
          </w:p>
          <w:p w14:paraId="17BDFD56" w14:textId="77777777" w:rsidR="004E5E86" w:rsidRDefault="004E5E86" w:rsidP="004E5E86">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6EAC7BF8" w14:textId="77777777" w:rsidR="004E5E86" w:rsidRDefault="004E5E86" w:rsidP="004E5E86">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6A1CCDFB" w14:textId="77777777" w:rsidR="004E5E86" w:rsidRDefault="004E5E86" w:rsidP="004E5E86">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E16FDCF" w14:textId="77777777" w:rsidR="004E5E86" w:rsidRDefault="004E5E86" w:rsidP="004E5E86">
            <w:pPr>
              <w:pStyle w:val="TAN"/>
            </w:pPr>
            <w:r>
              <w:t xml:space="preserve">NOTE 7: </w:t>
            </w:r>
          </w:p>
          <w:p w14:paraId="0313D00F" w14:textId="77777777" w:rsidR="004E5E86" w:rsidRDefault="004E5E86" w:rsidP="004E5E86">
            <w:pPr>
              <w:pStyle w:val="TAN"/>
            </w:pPr>
            <w:r>
              <w:tab/>
              <w:t>1. The maximum number of consecutive uplink-downlink switching periods for repetition/near-far-functionality is 8 (the number can be either 2, 4, or 8) with near-far functionality and with repetition.</w:t>
            </w:r>
          </w:p>
          <w:p w14:paraId="2A218B9E" w14:textId="77777777" w:rsidR="004E5E86" w:rsidRDefault="004E5E86" w:rsidP="004E5E86">
            <w:pPr>
              <w:pStyle w:val="TAN"/>
            </w:pPr>
            <w:r>
              <w:tab/>
              <w:t>2. The maximum number of consecutive uplink-downlink switching periods for repetition is 4 (the number can be either 1, 2, or 4) without near-far functionality and with repetition only.</w:t>
            </w:r>
          </w:p>
          <w:p w14:paraId="63F600C5" w14:textId="77777777" w:rsidR="004E5E86" w:rsidRDefault="004E5E86" w:rsidP="004E5E86">
            <w:pPr>
              <w:pStyle w:val="TAN"/>
            </w:pPr>
            <w:r>
              <w:tab/>
              <w:t>3. The maximum number of consecutive uplink-downlink switching periods is 2 with near-far functionality only and without repetition.</w:t>
            </w:r>
          </w:p>
          <w:p w14:paraId="6F886446" w14:textId="77777777" w:rsidR="004E5E86" w:rsidRDefault="004E5E86" w:rsidP="004E5E86">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5E7BC20C" w14:textId="77777777" w:rsidR="004E5E86" w:rsidRDefault="004E5E86" w:rsidP="004E5E86">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4CD0207F" w14:textId="77777777" w:rsidR="004E5E86" w:rsidRDefault="004E5E86" w:rsidP="004E5E8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B2A237C" w14:textId="77777777" w:rsidR="004E5E86" w:rsidRDefault="004E5E86" w:rsidP="004E5E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5DA0" w:rsidRPr="00EB73C7" w14:paraId="1D972C70" w14:textId="77777777" w:rsidTr="00D06FAE">
        <w:tc>
          <w:tcPr>
            <w:tcW w:w="9521" w:type="dxa"/>
            <w:shd w:val="clear" w:color="auto" w:fill="FFFFCC"/>
            <w:vAlign w:val="center"/>
          </w:tcPr>
          <w:p w14:paraId="77D0BAB2" w14:textId="77777777" w:rsidR="00995DA0" w:rsidRPr="00EB73C7" w:rsidRDefault="00995DA0" w:rsidP="00D06FAE">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p>
        </w:tc>
      </w:tr>
    </w:tbl>
    <w:p w14:paraId="6AE7D69D" w14:textId="77777777" w:rsidR="00995DA0" w:rsidRDefault="00995DA0" w:rsidP="00995DA0">
      <w:pPr>
        <w:pStyle w:val="2"/>
        <w:rPr>
          <w:rFonts w:ascii="Courier" w:eastAsia="MS Mincho" w:hAnsi="Courier"/>
          <w:szCs w:val="16"/>
        </w:rPr>
      </w:pPr>
      <w:bookmarkStart w:id="152" w:name="_Toc59183321"/>
      <w:bookmarkStart w:id="153" w:name="_Toc59184787"/>
      <w:bookmarkStart w:id="154" w:name="_Toc59195722"/>
      <w:bookmarkStart w:id="155" w:name="_Toc59440151"/>
      <w:bookmarkStart w:id="156" w:name="_Toc67990600"/>
      <w:r>
        <w:rPr>
          <w:lang w:eastAsia="zh-CN"/>
        </w:rPr>
        <w:t>D.4.3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152"/>
      <w:bookmarkEnd w:id="153"/>
      <w:bookmarkEnd w:id="154"/>
      <w:bookmarkEnd w:id="155"/>
      <w:bookmarkEnd w:id="156"/>
    </w:p>
    <w:p w14:paraId="5B214443" w14:textId="77777777" w:rsidR="00995DA0" w:rsidRDefault="00995DA0" w:rsidP="00995DA0">
      <w:pPr>
        <w:pStyle w:val="PL"/>
      </w:pPr>
      <w:proofErr w:type="spellStart"/>
      <w:r>
        <w:t>openapi</w:t>
      </w:r>
      <w:proofErr w:type="spellEnd"/>
      <w:r>
        <w:t>: 3.0.1</w:t>
      </w:r>
    </w:p>
    <w:p w14:paraId="2644A8AA" w14:textId="77777777" w:rsidR="00995DA0" w:rsidRDefault="00995DA0" w:rsidP="00995DA0">
      <w:pPr>
        <w:pStyle w:val="PL"/>
      </w:pPr>
      <w:r>
        <w:t>info:</w:t>
      </w:r>
    </w:p>
    <w:p w14:paraId="330751EF" w14:textId="77777777" w:rsidR="00995DA0" w:rsidRDefault="00995DA0" w:rsidP="00995DA0">
      <w:pPr>
        <w:pStyle w:val="PL"/>
      </w:pPr>
      <w:r>
        <w:t xml:space="preserve">  title: NR NRM</w:t>
      </w:r>
    </w:p>
    <w:p w14:paraId="3ADEFEF0" w14:textId="77777777" w:rsidR="00995DA0" w:rsidRDefault="00995DA0" w:rsidP="00995DA0">
      <w:pPr>
        <w:pStyle w:val="PL"/>
      </w:pPr>
      <w:r>
        <w:lastRenderedPageBreak/>
        <w:t xml:space="preserve">  version: 18.5.0</w:t>
      </w:r>
    </w:p>
    <w:p w14:paraId="17E7111C" w14:textId="77777777" w:rsidR="00995DA0" w:rsidRDefault="00995DA0" w:rsidP="00995DA0">
      <w:pPr>
        <w:pStyle w:val="PL"/>
      </w:pPr>
      <w:r>
        <w:t xml:space="preserve">  description: &gt;-</w:t>
      </w:r>
    </w:p>
    <w:p w14:paraId="1688236F" w14:textId="77777777" w:rsidR="00995DA0" w:rsidRDefault="00995DA0" w:rsidP="00995DA0">
      <w:pPr>
        <w:pStyle w:val="PL"/>
      </w:pPr>
      <w:r>
        <w:t xml:space="preserve">    OAS 3.0.1 specification of the NR NRM</w:t>
      </w:r>
    </w:p>
    <w:p w14:paraId="7FC41F01" w14:textId="77777777" w:rsidR="00995DA0" w:rsidRDefault="00995DA0" w:rsidP="00995DA0">
      <w:pPr>
        <w:pStyle w:val="PL"/>
      </w:pPr>
      <w:r>
        <w:t xml:space="preserve">    © 2023, 3GPP Organizational Partners (ARIB, ATIS, CCSA, ETSI, TSDSI, TTA, TTC).</w:t>
      </w:r>
    </w:p>
    <w:p w14:paraId="21E666B8" w14:textId="77777777" w:rsidR="00995DA0" w:rsidRDefault="00995DA0" w:rsidP="00995DA0">
      <w:pPr>
        <w:pStyle w:val="PL"/>
      </w:pPr>
      <w:r>
        <w:t xml:space="preserve">    All rights reserved.</w:t>
      </w:r>
    </w:p>
    <w:p w14:paraId="1EFF7657" w14:textId="77777777" w:rsidR="00995DA0" w:rsidRDefault="00995DA0" w:rsidP="00995DA0">
      <w:pPr>
        <w:pStyle w:val="PL"/>
      </w:pPr>
      <w:proofErr w:type="spellStart"/>
      <w:r>
        <w:t>externalDocs</w:t>
      </w:r>
      <w:proofErr w:type="spellEnd"/>
      <w:r>
        <w:t>:</w:t>
      </w:r>
    </w:p>
    <w:p w14:paraId="496BA4BF" w14:textId="77777777" w:rsidR="00995DA0" w:rsidRDefault="00995DA0" w:rsidP="00995DA0">
      <w:pPr>
        <w:pStyle w:val="PL"/>
      </w:pPr>
      <w:r>
        <w:t xml:space="preserve">  description: 3GPP TS 28.541; 5G NRM, NR NRM</w:t>
      </w:r>
    </w:p>
    <w:p w14:paraId="419C159E" w14:textId="77777777" w:rsidR="00995DA0" w:rsidRDefault="00995DA0" w:rsidP="00995DA0">
      <w:pPr>
        <w:pStyle w:val="PL"/>
      </w:pPr>
      <w:r>
        <w:t xml:space="preserve">  url: http://www.3gpp.org/ftp/Specs/archive/28_series/28.541/</w:t>
      </w:r>
    </w:p>
    <w:p w14:paraId="1BF62D43" w14:textId="77777777" w:rsidR="00995DA0" w:rsidRDefault="00995DA0" w:rsidP="00995DA0">
      <w:pPr>
        <w:pStyle w:val="PL"/>
      </w:pPr>
      <w:r>
        <w:t>paths: {}</w:t>
      </w:r>
    </w:p>
    <w:p w14:paraId="4E33152B" w14:textId="77777777" w:rsidR="00995DA0" w:rsidRDefault="00995DA0" w:rsidP="00995DA0">
      <w:pPr>
        <w:pStyle w:val="PL"/>
      </w:pPr>
      <w:r>
        <w:t>components:</w:t>
      </w:r>
    </w:p>
    <w:p w14:paraId="18BFE472" w14:textId="77777777" w:rsidR="00995DA0" w:rsidRDefault="00995DA0" w:rsidP="00995DA0">
      <w:pPr>
        <w:pStyle w:val="PL"/>
      </w:pPr>
      <w:r>
        <w:t xml:space="preserve">  schemas:</w:t>
      </w:r>
    </w:p>
    <w:p w14:paraId="14ABAA61" w14:textId="77777777" w:rsidR="00995DA0" w:rsidRDefault="00995DA0" w:rsidP="00995DA0">
      <w:pPr>
        <w:pStyle w:val="PL"/>
      </w:pPr>
    </w:p>
    <w:p w14:paraId="18B41139" w14:textId="77777777" w:rsidR="00995DA0" w:rsidRDefault="00995DA0" w:rsidP="00995DA0">
      <w:pPr>
        <w:pStyle w:val="PL"/>
      </w:pPr>
      <w:r>
        <w:t>#-------- Definition of types-----------------------------------------------------</w:t>
      </w:r>
    </w:p>
    <w:p w14:paraId="4F058435" w14:textId="77777777" w:rsidR="00995DA0" w:rsidRDefault="00995DA0" w:rsidP="00995DA0">
      <w:pPr>
        <w:pStyle w:val="PL"/>
      </w:pPr>
    </w:p>
    <w:p w14:paraId="21ADD08E" w14:textId="77777777" w:rsidR="00995DA0" w:rsidRDefault="00995DA0" w:rsidP="00995DA0">
      <w:pPr>
        <w:pStyle w:val="PL"/>
      </w:pPr>
      <w:r>
        <w:t xml:space="preserve">    </w:t>
      </w:r>
      <w:proofErr w:type="spellStart"/>
      <w:r>
        <w:t>GnbId</w:t>
      </w:r>
      <w:proofErr w:type="spellEnd"/>
      <w:r>
        <w:t>:</w:t>
      </w:r>
    </w:p>
    <w:p w14:paraId="24268F42" w14:textId="77777777" w:rsidR="00995DA0" w:rsidRDefault="00995DA0" w:rsidP="00995DA0">
      <w:pPr>
        <w:pStyle w:val="PL"/>
      </w:pPr>
      <w:r>
        <w:t xml:space="preserve">      type: string</w:t>
      </w:r>
    </w:p>
    <w:p w14:paraId="7652AF3D" w14:textId="77777777" w:rsidR="00995DA0" w:rsidRDefault="00995DA0" w:rsidP="00995DA0">
      <w:pPr>
        <w:pStyle w:val="PL"/>
      </w:pPr>
      <w:r>
        <w:t xml:space="preserve">    </w:t>
      </w:r>
      <w:proofErr w:type="spellStart"/>
      <w:r>
        <w:t>GnbIdLength</w:t>
      </w:r>
      <w:proofErr w:type="spellEnd"/>
      <w:r>
        <w:t>:</w:t>
      </w:r>
    </w:p>
    <w:p w14:paraId="5D19B650" w14:textId="77777777" w:rsidR="00995DA0" w:rsidRDefault="00995DA0" w:rsidP="00995DA0">
      <w:pPr>
        <w:pStyle w:val="PL"/>
      </w:pPr>
      <w:r>
        <w:t xml:space="preserve">      type: integer</w:t>
      </w:r>
    </w:p>
    <w:p w14:paraId="3E73FE58" w14:textId="77777777" w:rsidR="00995DA0" w:rsidRDefault="00995DA0" w:rsidP="00995DA0">
      <w:pPr>
        <w:pStyle w:val="PL"/>
      </w:pPr>
      <w:r>
        <w:t xml:space="preserve">      minimum: 22</w:t>
      </w:r>
    </w:p>
    <w:p w14:paraId="02F1434C" w14:textId="77777777" w:rsidR="00995DA0" w:rsidRDefault="00995DA0" w:rsidP="00995DA0">
      <w:pPr>
        <w:pStyle w:val="PL"/>
      </w:pPr>
      <w:r>
        <w:t xml:space="preserve">      maximum: 32</w:t>
      </w:r>
    </w:p>
    <w:p w14:paraId="7CAF7F77" w14:textId="77777777" w:rsidR="00995DA0" w:rsidRDefault="00995DA0" w:rsidP="00995DA0">
      <w:pPr>
        <w:pStyle w:val="PL"/>
      </w:pPr>
      <w:r>
        <w:t xml:space="preserve">    </w:t>
      </w:r>
      <w:proofErr w:type="spellStart"/>
      <w:r>
        <w:t>GnbName</w:t>
      </w:r>
      <w:proofErr w:type="spellEnd"/>
      <w:r>
        <w:t>:</w:t>
      </w:r>
    </w:p>
    <w:p w14:paraId="73B9F5A9" w14:textId="77777777" w:rsidR="00995DA0" w:rsidRDefault="00995DA0" w:rsidP="00995DA0">
      <w:pPr>
        <w:pStyle w:val="PL"/>
      </w:pPr>
      <w:r>
        <w:t xml:space="preserve">      type: string</w:t>
      </w:r>
    </w:p>
    <w:p w14:paraId="401247DC" w14:textId="77777777" w:rsidR="00995DA0" w:rsidRDefault="00995DA0" w:rsidP="00995DA0">
      <w:pPr>
        <w:pStyle w:val="PL"/>
      </w:pPr>
      <w:r>
        <w:t xml:space="preserve">      </w:t>
      </w:r>
      <w:proofErr w:type="spellStart"/>
      <w:r>
        <w:t>maxLength</w:t>
      </w:r>
      <w:proofErr w:type="spellEnd"/>
      <w:r>
        <w:t>: 150</w:t>
      </w:r>
    </w:p>
    <w:p w14:paraId="185B9951" w14:textId="77777777" w:rsidR="00995DA0" w:rsidRDefault="00995DA0" w:rsidP="00995DA0">
      <w:pPr>
        <w:pStyle w:val="PL"/>
      </w:pPr>
      <w:r>
        <w:t xml:space="preserve">    </w:t>
      </w:r>
      <w:proofErr w:type="spellStart"/>
      <w:r>
        <w:t>GnbDuId</w:t>
      </w:r>
      <w:proofErr w:type="spellEnd"/>
      <w:r>
        <w:t>:</w:t>
      </w:r>
    </w:p>
    <w:p w14:paraId="0D157C77" w14:textId="77777777" w:rsidR="00995DA0" w:rsidRDefault="00995DA0" w:rsidP="00995DA0">
      <w:pPr>
        <w:pStyle w:val="PL"/>
      </w:pPr>
      <w:r>
        <w:t xml:space="preserve">      type: number</w:t>
      </w:r>
    </w:p>
    <w:p w14:paraId="0C549203" w14:textId="77777777" w:rsidR="00995DA0" w:rsidRDefault="00995DA0" w:rsidP="00995DA0">
      <w:pPr>
        <w:pStyle w:val="PL"/>
      </w:pPr>
      <w:r>
        <w:t xml:space="preserve">      minimum: 0</w:t>
      </w:r>
    </w:p>
    <w:p w14:paraId="23723A15" w14:textId="77777777" w:rsidR="00995DA0" w:rsidRDefault="00995DA0" w:rsidP="00995DA0">
      <w:pPr>
        <w:pStyle w:val="PL"/>
      </w:pPr>
      <w:r>
        <w:t xml:space="preserve">      maximum: 68719476735</w:t>
      </w:r>
    </w:p>
    <w:p w14:paraId="702B0BEC" w14:textId="77777777" w:rsidR="00995DA0" w:rsidRDefault="00995DA0" w:rsidP="00995DA0">
      <w:pPr>
        <w:pStyle w:val="PL"/>
      </w:pPr>
      <w:r>
        <w:t xml:space="preserve">    </w:t>
      </w:r>
      <w:proofErr w:type="spellStart"/>
      <w:r>
        <w:t>GnbCuUpId</w:t>
      </w:r>
      <w:proofErr w:type="spellEnd"/>
      <w:r>
        <w:t>:</w:t>
      </w:r>
    </w:p>
    <w:p w14:paraId="3E7543D6" w14:textId="77777777" w:rsidR="00995DA0" w:rsidRDefault="00995DA0" w:rsidP="00995DA0">
      <w:pPr>
        <w:pStyle w:val="PL"/>
      </w:pPr>
      <w:r>
        <w:t xml:space="preserve">      type: number</w:t>
      </w:r>
    </w:p>
    <w:p w14:paraId="33B8402F" w14:textId="77777777" w:rsidR="00995DA0" w:rsidRDefault="00995DA0" w:rsidP="00995DA0">
      <w:pPr>
        <w:pStyle w:val="PL"/>
      </w:pPr>
      <w:r>
        <w:t xml:space="preserve">      minimum: 0</w:t>
      </w:r>
    </w:p>
    <w:p w14:paraId="3E8323F1" w14:textId="77777777" w:rsidR="00995DA0" w:rsidRDefault="00995DA0" w:rsidP="00995DA0">
      <w:pPr>
        <w:pStyle w:val="PL"/>
      </w:pPr>
      <w:r>
        <w:t xml:space="preserve">      maximum: 68719476735</w:t>
      </w:r>
    </w:p>
    <w:p w14:paraId="4806985C" w14:textId="77777777" w:rsidR="00995DA0" w:rsidRDefault="00995DA0" w:rsidP="00995DA0">
      <w:pPr>
        <w:pStyle w:val="PL"/>
      </w:pPr>
    </w:p>
    <w:p w14:paraId="400FEA06" w14:textId="77777777" w:rsidR="00995DA0" w:rsidRDefault="00995DA0" w:rsidP="00995DA0">
      <w:pPr>
        <w:pStyle w:val="PL"/>
      </w:pPr>
      <w:r>
        <w:t xml:space="preserve">    </w:t>
      </w:r>
      <w:proofErr w:type="spellStart"/>
      <w:r>
        <w:t>Sst</w:t>
      </w:r>
      <w:proofErr w:type="spellEnd"/>
      <w:r>
        <w:t>:</w:t>
      </w:r>
    </w:p>
    <w:p w14:paraId="3D91B189" w14:textId="77777777" w:rsidR="00995DA0" w:rsidRDefault="00995DA0" w:rsidP="00995DA0">
      <w:pPr>
        <w:pStyle w:val="PL"/>
      </w:pPr>
      <w:r>
        <w:t xml:space="preserve">      type: integer</w:t>
      </w:r>
    </w:p>
    <w:p w14:paraId="1954A7F1" w14:textId="77777777" w:rsidR="00995DA0" w:rsidRDefault="00995DA0" w:rsidP="00995DA0">
      <w:pPr>
        <w:pStyle w:val="PL"/>
      </w:pPr>
      <w:r>
        <w:t xml:space="preserve">      maximum: 255</w:t>
      </w:r>
    </w:p>
    <w:p w14:paraId="5FBB93DA" w14:textId="77777777" w:rsidR="00995DA0" w:rsidRDefault="00995DA0" w:rsidP="00995DA0">
      <w:pPr>
        <w:pStyle w:val="PL"/>
      </w:pPr>
      <w:r>
        <w:t xml:space="preserve">    </w:t>
      </w:r>
      <w:proofErr w:type="spellStart"/>
      <w:r>
        <w:t>Snssai</w:t>
      </w:r>
      <w:proofErr w:type="spellEnd"/>
      <w:r>
        <w:t>:</w:t>
      </w:r>
    </w:p>
    <w:p w14:paraId="3A240117" w14:textId="77777777" w:rsidR="00995DA0" w:rsidRDefault="00995DA0" w:rsidP="00995DA0">
      <w:pPr>
        <w:pStyle w:val="PL"/>
      </w:pPr>
      <w:r>
        <w:t xml:space="preserve">      type: object</w:t>
      </w:r>
    </w:p>
    <w:p w14:paraId="124AA29B" w14:textId="77777777" w:rsidR="00995DA0" w:rsidRDefault="00995DA0" w:rsidP="00995DA0">
      <w:pPr>
        <w:pStyle w:val="PL"/>
      </w:pPr>
      <w:r>
        <w:t xml:space="preserve">      properties:</w:t>
      </w:r>
    </w:p>
    <w:p w14:paraId="544CC037" w14:textId="77777777" w:rsidR="00995DA0" w:rsidRDefault="00995DA0" w:rsidP="00995DA0">
      <w:pPr>
        <w:pStyle w:val="PL"/>
      </w:pPr>
      <w:r>
        <w:t xml:space="preserve">        </w:t>
      </w:r>
      <w:proofErr w:type="spellStart"/>
      <w:r>
        <w:t>sst</w:t>
      </w:r>
      <w:proofErr w:type="spellEnd"/>
      <w:r>
        <w:t>:</w:t>
      </w:r>
    </w:p>
    <w:p w14:paraId="1F76E8C1" w14:textId="77777777" w:rsidR="00995DA0" w:rsidRDefault="00995DA0" w:rsidP="00995DA0">
      <w:pPr>
        <w:pStyle w:val="PL"/>
      </w:pPr>
      <w:r>
        <w:t xml:space="preserve">          $ref: '#/components/schemas/</w:t>
      </w:r>
      <w:proofErr w:type="spellStart"/>
      <w:r>
        <w:t>Sst</w:t>
      </w:r>
      <w:proofErr w:type="spellEnd"/>
      <w:r>
        <w:t>'</w:t>
      </w:r>
    </w:p>
    <w:p w14:paraId="2FCC07BC" w14:textId="77777777" w:rsidR="00995DA0" w:rsidRDefault="00995DA0" w:rsidP="00995DA0">
      <w:pPr>
        <w:pStyle w:val="PL"/>
      </w:pPr>
      <w:r>
        <w:t xml:space="preserve">        </w:t>
      </w:r>
      <w:proofErr w:type="spellStart"/>
      <w:r>
        <w:t>sd</w:t>
      </w:r>
      <w:proofErr w:type="spellEnd"/>
      <w:r>
        <w:t>:</w:t>
      </w:r>
    </w:p>
    <w:p w14:paraId="4151860C" w14:textId="77777777" w:rsidR="00995DA0" w:rsidRDefault="00995DA0" w:rsidP="00995DA0">
      <w:pPr>
        <w:pStyle w:val="PL"/>
      </w:pPr>
      <w:r>
        <w:t xml:space="preserve">          type: string</w:t>
      </w:r>
    </w:p>
    <w:p w14:paraId="6F905086" w14:textId="77777777" w:rsidR="00995DA0" w:rsidRDefault="00995DA0" w:rsidP="00995DA0">
      <w:pPr>
        <w:pStyle w:val="PL"/>
      </w:pPr>
    </w:p>
    <w:p w14:paraId="0E6E208A" w14:textId="77777777" w:rsidR="00995DA0" w:rsidRDefault="00995DA0" w:rsidP="00995DA0">
      <w:pPr>
        <w:pStyle w:val="PL"/>
      </w:pPr>
      <w:r>
        <w:t xml:space="preserve">    </w:t>
      </w:r>
      <w:proofErr w:type="spellStart"/>
      <w:r>
        <w:t>PlmnIdList</w:t>
      </w:r>
      <w:proofErr w:type="spellEnd"/>
      <w:r>
        <w:t>:</w:t>
      </w:r>
    </w:p>
    <w:p w14:paraId="31E30B5A" w14:textId="77777777" w:rsidR="00995DA0" w:rsidRDefault="00995DA0" w:rsidP="00995DA0">
      <w:pPr>
        <w:pStyle w:val="PL"/>
      </w:pPr>
      <w:r>
        <w:t xml:space="preserve">      type: array</w:t>
      </w:r>
    </w:p>
    <w:p w14:paraId="6E373E87" w14:textId="77777777" w:rsidR="00995DA0" w:rsidRDefault="00995DA0" w:rsidP="00995DA0">
      <w:pPr>
        <w:pStyle w:val="PL"/>
      </w:pPr>
      <w:r>
        <w:t xml:space="preserve">      items:</w:t>
      </w:r>
    </w:p>
    <w:p w14:paraId="5866C225" w14:textId="77777777" w:rsidR="00995DA0" w:rsidRDefault="00995DA0" w:rsidP="00995DA0">
      <w:pPr>
        <w:pStyle w:val="PL"/>
      </w:pPr>
      <w:r>
        <w:t xml:space="preserve">        $ref: 'TS28623_ComDefs.yaml#/components/schemas/</w:t>
      </w:r>
      <w:proofErr w:type="spellStart"/>
      <w:r>
        <w:t>PlmnId</w:t>
      </w:r>
      <w:proofErr w:type="spellEnd"/>
      <w:r>
        <w:t>'</w:t>
      </w:r>
    </w:p>
    <w:p w14:paraId="7932DE14" w14:textId="77777777" w:rsidR="00995DA0" w:rsidRDefault="00995DA0" w:rsidP="00995DA0">
      <w:pPr>
        <w:pStyle w:val="PL"/>
      </w:pPr>
      <w:r>
        <w:t xml:space="preserve">    </w:t>
      </w:r>
      <w:proofErr w:type="spellStart"/>
      <w:r>
        <w:t>PlmnInfo</w:t>
      </w:r>
      <w:proofErr w:type="spellEnd"/>
      <w:r>
        <w:t>:</w:t>
      </w:r>
    </w:p>
    <w:p w14:paraId="2F7EA0E6" w14:textId="77777777" w:rsidR="00995DA0" w:rsidRDefault="00995DA0" w:rsidP="00995DA0">
      <w:pPr>
        <w:pStyle w:val="PL"/>
      </w:pPr>
      <w:r>
        <w:t xml:space="preserve">      type: object</w:t>
      </w:r>
    </w:p>
    <w:p w14:paraId="27EF664E" w14:textId="77777777" w:rsidR="00995DA0" w:rsidRDefault="00995DA0" w:rsidP="00995DA0">
      <w:pPr>
        <w:pStyle w:val="PL"/>
      </w:pPr>
      <w:r>
        <w:t xml:space="preserve">      properties:</w:t>
      </w:r>
    </w:p>
    <w:p w14:paraId="26349481" w14:textId="77777777" w:rsidR="00995DA0" w:rsidRDefault="00995DA0" w:rsidP="00995DA0">
      <w:pPr>
        <w:pStyle w:val="PL"/>
      </w:pPr>
      <w:r>
        <w:t xml:space="preserve">        </w:t>
      </w:r>
      <w:proofErr w:type="spellStart"/>
      <w:r>
        <w:t>plmnId</w:t>
      </w:r>
      <w:proofErr w:type="spellEnd"/>
      <w:r>
        <w:t>:</w:t>
      </w:r>
    </w:p>
    <w:p w14:paraId="4A31EE5B" w14:textId="77777777" w:rsidR="00995DA0" w:rsidRDefault="00995DA0" w:rsidP="00995DA0">
      <w:pPr>
        <w:pStyle w:val="PL"/>
      </w:pPr>
      <w:r>
        <w:t xml:space="preserve">          $ref: 'TS28623_ComDefs.yaml#/components/schemas/</w:t>
      </w:r>
      <w:proofErr w:type="spellStart"/>
      <w:r>
        <w:t>PlmnId</w:t>
      </w:r>
      <w:proofErr w:type="spellEnd"/>
      <w:r>
        <w:t>'</w:t>
      </w:r>
    </w:p>
    <w:p w14:paraId="7891FC8F" w14:textId="77777777" w:rsidR="00995DA0" w:rsidRDefault="00995DA0" w:rsidP="00995DA0">
      <w:pPr>
        <w:pStyle w:val="PL"/>
      </w:pPr>
      <w:r>
        <w:t xml:space="preserve">        </w:t>
      </w:r>
      <w:proofErr w:type="spellStart"/>
      <w:r>
        <w:t>snssai</w:t>
      </w:r>
      <w:proofErr w:type="spellEnd"/>
      <w:r>
        <w:t>:</w:t>
      </w:r>
    </w:p>
    <w:p w14:paraId="1393028C" w14:textId="77777777" w:rsidR="00995DA0" w:rsidRDefault="00995DA0" w:rsidP="00995DA0">
      <w:pPr>
        <w:pStyle w:val="PL"/>
      </w:pPr>
      <w:r>
        <w:t xml:space="preserve">          $ref: '#/components/schemas/</w:t>
      </w:r>
      <w:proofErr w:type="spellStart"/>
      <w:r>
        <w:t>Snssai</w:t>
      </w:r>
      <w:proofErr w:type="spellEnd"/>
      <w:r>
        <w:t>'</w:t>
      </w:r>
    </w:p>
    <w:p w14:paraId="09D56D6F" w14:textId="77777777" w:rsidR="00995DA0" w:rsidRDefault="00995DA0" w:rsidP="00995DA0">
      <w:pPr>
        <w:pStyle w:val="PL"/>
      </w:pPr>
      <w:r>
        <w:t xml:space="preserve">    </w:t>
      </w:r>
      <w:proofErr w:type="spellStart"/>
      <w:r>
        <w:t>PlmnInfoList</w:t>
      </w:r>
      <w:proofErr w:type="spellEnd"/>
      <w:r>
        <w:t>:</w:t>
      </w:r>
    </w:p>
    <w:p w14:paraId="5BD3F41E" w14:textId="77777777" w:rsidR="00995DA0" w:rsidRDefault="00995DA0" w:rsidP="00995DA0">
      <w:pPr>
        <w:pStyle w:val="PL"/>
      </w:pPr>
      <w:r>
        <w:t xml:space="preserve">      type: array</w:t>
      </w:r>
    </w:p>
    <w:p w14:paraId="6D4916F6" w14:textId="77777777" w:rsidR="00995DA0" w:rsidRDefault="00995DA0" w:rsidP="00995DA0">
      <w:pPr>
        <w:pStyle w:val="PL"/>
      </w:pPr>
      <w:r>
        <w:t xml:space="preserve">      items:</w:t>
      </w:r>
    </w:p>
    <w:p w14:paraId="2802C312" w14:textId="77777777" w:rsidR="00995DA0" w:rsidRDefault="00995DA0" w:rsidP="00995DA0">
      <w:pPr>
        <w:pStyle w:val="PL"/>
      </w:pPr>
      <w:r>
        <w:t xml:space="preserve">        $ref: '#/components/schemas/</w:t>
      </w:r>
      <w:proofErr w:type="spellStart"/>
      <w:r>
        <w:t>PlmnInfo</w:t>
      </w:r>
      <w:proofErr w:type="spellEnd"/>
      <w:r>
        <w:t>'</w:t>
      </w:r>
    </w:p>
    <w:p w14:paraId="0D024C01" w14:textId="77777777" w:rsidR="00995DA0" w:rsidRDefault="00995DA0" w:rsidP="00995DA0">
      <w:pPr>
        <w:pStyle w:val="PL"/>
      </w:pPr>
      <w:r>
        <w:t xml:space="preserve">    </w:t>
      </w:r>
      <w:proofErr w:type="spellStart"/>
      <w:r>
        <w:t>cagId</w:t>
      </w:r>
      <w:proofErr w:type="spellEnd"/>
      <w:r>
        <w:t>:</w:t>
      </w:r>
    </w:p>
    <w:p w14:paraId="2C2A7A43" w14:textId="77777777" w:rsidR="00995DA0" w:rsidRDefault="00995DA0" w:rsidP="00995DA0">
      <w:pPr>
        <w:pStyle w:val="PL"/>
      </w:pPr>
      <w:r>
        <w:t xml:space="preserve">      type: string</w:t>
      </w:r>
    </w:p>
    <w:p w14:paraId="74A12325" w14:textId="77777777" w:rsidR="00995DA0" w:rsidRDefault="00995DA0" w:rsidP="00995DA0">
      <w:pPr>
        <w:pStyle w:val="PL"/>
      </w:pPr>
      <w:r>
        <w:t xml:space="preserve">    </w:t>
      </w:r>
      <w:proofErr w:type="spellStart"/>
      <w:r>
        <w:t>nid</w:t>
      </w:r>
      <w:proofErr w:type="spellEnd"/>
      <w:r>
        <w:t>:</w:t>
      </w:r>
    </w:p>
    <w:p w14:paraId="64CE353B" w14:textId="77777777" w:rsidR="00995DA0" w:rsidRDefault="00995DA0" w:rsidP="00995DA0">
      <w:pPr>
        <w:pStyle w:val="PL"/>
      </w:pPr>
      <w:r>
        <w:t xml:space="preserve">      type: string</w:t>
      </w:r>
    </w:p>
    <w:p w14:paraId="55DCFCC3" w14:textId="77777777" w:rsidR="00995DA0" w:rsidRDefault="00995DA0" w:rsidP="00995DA0">
      <w:pPr>
        <w:pStyle w:val="PL"/>
      </w:pPr>
      <w:r>
        <w:t xml:space="preserve">    </w:t>
      </w:r>
      <w:proofErr w:type="spellStart"/>
      <w:r>
        <w:t>NpnIdentity</w:t>
      </w:r>
      <w:proofErr w:type="spellEnd"/>
      <w:r>
        <w:t>:</w:t>
      </w:r>
    </w:p>
    <w:p w14:paraId="19D9A700" w14:textId="77777777" w:rsidR="00995DA0" w:rsidRDefault="00995DA0" w:rsidP="00995DA0">
      <w:pPr>
        <w:pStyle w:val="PL"/>
      </w:pPr>
      <w:r>
        <w:t xml:space="preserve">      type: object</w:t>
      </w:r>
    </w:p>
    <w:p w14:paraId="4DE85C87" w14:textId="77777777" w:rsidR="00995DA0" w:rsidRDefault="00995DA0" w:rsidP="00995DA0">
      <w:pPr>
        <w:pStyle w:val="PL"/>
      </w:pPr>
      <w:r>
        <w:t xml:space="preserve">      properties:</w:t>
      </w:r>
    </w:p>
    <w:p w14:paraId="6632835A" w14:textId="77777777" w:rsidR="00995DA0" w:rsidRDefault="00995DA0" w:rsidP="00995DA0">
      <w:pPr>
        <w:pStyle w:val="PL"/>
      </w:pPr>
      <w:r>
        <w:t xml:space="preserve">        </w:t>
      </w:r>
      <w:proofErr w:type="spellStart"/>
      <w:r>
        <w:t>plmnId</w:t>
      </w:r>
      <w:proofErr w:type="spellEnd"/>
      <w:r>
        <w:t>:</w:t>
      </w:r>
    </w:p>
    <w:p w14:paraId="3AE60B82" w14:textId="77777777" w:rsidR="00995DA0" w:rsidRDefault="00995DA0" w:rsidP="00995DA0">
      <w:pPr>
        <w:pStyle w:val="PL"/>
      </w:pPr>
      <w:r>
        <w:t xml:space="preserve">          $ref: 'TS28623_ComDefs.yaml#/components/schemas/</w:t>
      </w:r>
      <w:proofErr w:type="spellStart"/>
      <w:r>
        <w:t>PlmnId</w:t>
      </w:r>
      <w:proofErr w:type="spellEnd"/>
      <w:r>
        <w:t>'</w:t>
      </w:r>
    </w:p>
    <w:p w14:paraId="26543EB7" w14:textId="77777777" w:rsidR="00995DA0" w:rsidRDefault="00995DA0" w:rsidP="00995DA0">
      <w:pPr>
        <w:pStyle w:val="PL"/>
      </w:pPr>
      <w:r>
        <w:t xml:space="preserve">        </w:t>
      </w:r>
      <w:proofErr w:type="spellStart"/>
      <w:r>
        <w:t>cagidList</w:t>
      </w:r>
      <w:proofErr w:type="spellEnd"/>
      <w:r>
        <w:t>:</w:t>
      </w:r>
    </w:p>
    <w:p w14:paraId="08F6A6B6" w14:textId="77777777" w:rsidR="00995DA0" w:rsidRDefault="00995DA0" w:rsidP="00995DA0">
      <w:pPr>
        <w:pStyle w:val="PL"/>
      </w:pPr>
      <w:r>
        <w:t xml:space="preserve">          $ref: '#/components/schemas/</w:t>
      </w:r>
      <w:proofErr w:type="spellStart"/>
      <w:r>
        <w:t>cagId</w:t>
      </w:r>
      <w:proofErr w:type="spellEnd"/>
      <w:r>
        <w:t>'</w:t>
      </w:r>
    </w:p>
    <w:p w14:paraId="79663861" w14:textId="77777777" w:rsidR="00995DA0" w:rsidRDefault="00995DA0" w:rsidP="00995DA0">
      <w:pPr>
        <w:pStyle w:val="PL"/>
      </w:pPr>
      <w:r>
        <w:t xml:space="preserve">        </w:t>
      </w:r>
      <w:proofErr w:type="spellStart"/>
      <w:r>
        <w:t>nidList</w:t>
      </w:r>
      <w:proofErr w:type="spellEnd"/>
      <w:r>
        <w:t>:</w:t>
      </w:r>
    </w:p>
    <w:p w14:paraId="618DDE24" w14:textId="77777777" w:rsidR="00995DA0" w:rsidRDefault="00995DA0" w:rsidP="00995DA0">
      <w:pPr>
        <w:pStyle w:val="PL"/>
      </w:pPr>
      <w:r>
        <w:t xml:space="preserve">          $ref: '#/components/schemas/</w:t>
      </w:r>
      <w:proofErr w:type="spellStart"/>
      <w:r>
        <w:t>nid</w:t>
      </w:r>
      <w:proofErr w:type="spellEnd"/>
      <w:r>
        <w:t>'</w:t>
      </w:r>
    </w:p>
    <w:p w14:paraId="1A90037E" w14:textId="77777777" w:rsidR="00995DA0" w:rsidRDefault="00995DA0" w:rsidP="00995DA0">
      <w:pPr>
        <w:pStyle w:val="PL"/>
      </w:pPr>
      <w:r>
        <w:t xml:space="preserve">    </w:t>
      </w:r>
      <w:proofErr w:type="spellStart"/>
      <w:r>
        <w:t>NpnIdentityList</w:t>
      </w:r>
      <w:proofErr w:type="spellEnd"/>
      <w:r>
        <w:t>:</w:t>
      </w:r>
    </w:p>
    <w:p w14:paraId="21E2A848" w14:textId="77777777" w:rsidR="00995DA0" w:rsidRDefault="00995DA0" w:rsidP="00995DA0">
      <w:pPr>
        <w:pStyle w:val="PL"/>
      </w:pPr>
      <w:r>
        <w:t xml:space="preserve">      type: array</w:t>
      </w:r>
    </w:p>
    <w:p w14:paraId="0F5E8BC8" w14:textId="77777777" w:rsidR="00995DA0" w:rsidRDefault="00995DA0" w:rsidP="00995DA0">
      <w:pPr>
        <w:pStyle w:val="PL"/>
      </w:pPr>
      <w:r>
        <w:t xml:space="preserve">      items:</w:t>
      </w:r>
    </w:p>
    <w:p w14:paraId="39251EEB" w14:textId="77777777" w:rsidR="00995DA0" w:rsidRDefault="00995DA0" w:rsidP="00995DA0">
      <w:pPr>
        <w:pStyle w:val="PL"/>
      </w:pPr>
      <w:r>
        <w:t xml:space="preserve">        $ref: '#/components/schemas/</w:t>
      </w:r>
      <w:proofErr w:type="spellStart"/>
      <w:r>
        <w:t>NpnIdentity</w:t>
      </w:r>
      <w:proofErr w:type="spellEnd"/>
      <w:r>
        <w:t>'</w:t>
      </w:r>
    </w:p>
    <w:p w14:paraId="601FFE1A" w14:textId="77777777" w:rsidR="00995DA0" w:rsidRDefault="00995DA0" w:rsidP="00995DA0">
      <w:pPr>
        <w:pStyle w:val="PL"/>
      </w:pPr>
      <w:r>
        <w:t xml:space="preserve">    </w:t>
      </w:r>
      <w:proofErr w:type="spellStart"/>
      <w:r>
        <w:t>GGnbId</w:t>
      </w:r>
      <w:proofErr w:type="spellEnd"/>
      <w:r>
        <w:t>:</w:t>
      </w:r>
    </w:p>
    <w:p w14:paraId="46641864" w14:textId="77777777" w:rsidR="00995DA0" w:rsidRDefault="00995DA0" w:rsidP="00995DA0">
      <w:pPr>
        <w:pStyle w:val="PL"/>
      </w:pPr>
      <w:r>
        <w:t xml:space="preserve">        type: string</w:t>
      </w:r>
    </w:p>
    <w:p w14:paraId="09089238" w14:textId="77777777" w:rsidR="00995DA0" w:rsidRDefault="00995DA0" w:rsidP="00995DA0">
      <w:pPr>
        <w:pStyle w:val="PL"/>
      </w:pPr>
      <w:r>
        <w:t xml:space="preserve">        pattern: '^[0-9]{3}[0-9]{2,3}-(22|23|24|25|26|27|28|29|30|31|32)-[0-9]{1,10}'</w:t>
      </w:r>
    </w:p>
    <w:p w14:paraId="28DE1250" w14:textId="77777777" w:rsidR="00995DA0" w:rsidRDefault="00995DA0" w:rsidP="00995DA0">
      <w:pPr>
        <w:pStyle w:val="PL"/>
      </w:pPr>
      <w:r>
        <w:lastRenderedPageBreak/>
        <w:t xml:space="preserve">    </w:t>
      </w:r>
      <w:proofErr w:type="spellStart"/>
      <w:r>
        <w:t>GEnbId</w:t>
      </w:r>
      <w:proofErr w:type="spellEnd"/>
      <w:r>
        <w:t>:</w:t>
      </w:r>
    </w:p>
    <w:p w14:paraId="6A7141BB" w14:textId="77777777" w:rsidR="00995DA0" w:rsidRDefault="00995DA0" w:rsidP="00995DA0">
      <w:pPr>
        <w:pStyle w:val="PL"/>
      </w:pPr>
      <w:r>
        <w:t xml:space="preserve">        type: string</w:t>
      </w:r>
    </w:p>
    <w:p w14:paraId="15F38564" w14:textId="77777777" w:rsidR="00995DA0" w:rsidRDefault="00995DA0" w:rsidP="00995DA0">
      <w:pPr>
        <w:pStyle w:val="PL"/>
      </w:pPr>
      <w:r>
        <w:t xml:space="preserve">        pattern: '^[0-9]{3}[0-9]{2,3}-(18|20|21|22)-[0-9]{1,7}'</w:t>
      </w:r>
    </w:p>
    <w:p w14:paraId="3A511ABB" w14:textId="77777777" w:rsidR="00995DA0" w:rsidRDefault="00995DA0" w:rsidP="00995DA0">
      <w:pPr>
        <w:pStyle w:val="PL"/>
      </w:pPr>
    </w:p>
    <w:p w14:paraId="547B43C3" w14:textId="77777777" w:rsidR="00995DA0" w:rsidRDefault="00995DA0" w:rsidP="00995DA0">
      <w:pPr>
        <w:pStyle w:val="PL"/>
      </w:pPr>
      <w:r>
        <w:t xml:space="preserve">    </w:t>
      </w:r>
      <w:proofErr w:type="spellStart"/>
      <w:r>
        <w:t>GGnbIdList</w:t>
      </w:r>
      <w:proofErr w:type="spellEnd"/>
      <w:r>
        <w:t>:</w:t>
      </w:r>
    </w:p>
    <w:p w14:paraId="17E362CA" w14:textId="77777777" w:rsidR="00995DA0" w:rsidRDefault="00995DA0" w:rsidP="00995DA0">
      <w:pPr>
        <w:pStyle w:val="PL"/>
      </w:pPr>
      <w:r>
        <w:t xml:space="preserve">        type: array</w:t>
      </w:r>
    </w:p>
    <w:p w14:paraId="095195C9" w14:textId="77777777" w:rsidR="00995DA0" w:rsidRDefault="00995DA0" w:rsidP="00995DA0">
      <w:pPr>
        <w:pStyle w:val="PL"/>
      </w:pPr>
      <w:r>
        <w:t xml:space="preserve">        items: </w:t>
      </w:r>
    </w:p>
    <w:p w14:paraId="19EBEE8D" w14:textId="77777777" w:rsidR="00995DA0" w:rsidRDefault="00995DA0" w:rsidP="00995DA0">
      <w:pPr>
        <w:pStyle w:val="PL"/>
      </w:pPr>
      <w:r>
        <w:t xml:space="preserve">          $ref: '#/components/schemas/</w:t>
      </w:r>
      <w:proofErr w:type="spellStart"/>
      <w:r>
        <w:t>GGnbId</w:t>
      </w:r>
      <w:proofErr w:type="spellEnd"/>
      <w:r>
        <w:t>'</w:t>
      </w:r>
    </w:p>
    <w:p w14:paraId="0B2B6959" w14:textId="77777777" w:rsidR="00995DA0" w:rsidRDefault="00995DA0" w:rsidP="00995DA0">
      <w:pPr>
        <w:pStyle w:val="PL"/>
      </w:pPr>
    </w:p>
    <w:p w14:paraId="1B7531CF" w14:textId="77777777" w:rsidR="00995DA0" w:rsidRDefault="00995DA0" w:rsidP="00995DA0">
      <w:pPr>
        <w:pStyle w:val="PL"/>
      </w:pPr>
      <w:r>
        <w:t xml:space="preserve">    </w:t>
      </w:r>
      <w:proofErr w:type="spellStart"/>
      <w:r>
        <w:t>GEnbIdList</w:t>
      </w:r>
      <w:proofErr w:type="spellEnd"/>
      <w:r>
        <w:t>:</w:t>
      </w:r>
    </w:p>
    <w:p w14:paraId="7A0487B2" w14:textId="77777777" w:rsidR="00995DA0" w:rsidRDefault="00995DA0" w:rsidP="00995DA0">
      <w:pPr>
        <w:pStyle w:val="PL"/>
      </w:pPr>
      <w:r>
        <w:t xml:space="preserve">        type: array</w:t>
      </w:r>
    </w:p>
    <w:p w14:paraId="1AD6AC08" w14:textId="77777777" w:rsidR="00995DA0" w:rsidRDefault="00995DA0" w:rsidP="00995DA0">
      <w:pPr>
        <w:pStyle w:val="PL"/>
      </w:pPr>
      <w:r>
        <w:t xml:space="preserve">        items: </w:t>
      </w:r>
    </w:p>
    <w:p w14:paraId="389265D4" w14:textId="77777777" w:rsidR="00995DA0" w:rsidRDefault="00995DA0" w:rsidP="00995DA0">
      <w:pPr>
        <w:pStyle w:val="PL"/>
      </w:pPr>
      <w:r>
        <w:t xml:space="preserve">          $ref: '#/components/schemas/</w:t>
      </w:r>
      <w:proofErr w:type="spellStart"/>
      <w:r>
        <w:t>GEnbId</w:t>
      </w:r>
      <w:proofErr w:type="spellEnd"/>
      <w:r>
        <w:t>'</w:t>
      </w:r>
    </w:p>
    <w:p w14:paraId="63595553" w14:textId="77777777" w:rsidR="00995DA0" w:rsidRDefault="00995DA0" w:rsidP="00995DA0">
      <w:pPr>
        <w:pStyle w:val="PL"/>
      </w:pPr>
    </w:p>
    <w:p w14:paraId="752B2CC9" w14:textId="77777777" w:rsidR="00995DA0" w:rsidRDefault="00995DA0" w:rsidP="00995DA0">
      <w:pPr>
        <w:pStyle w:val="PL"/>
      </w:pPr>
      <w:r>
        <w:t xml:space="preserve">    </w:t>
      </w:r>
      <w:proofErr w:type="spellStart"/>
      <w:r>
        <w:t>NrPci</w:t>
      </w:r>
      <w:proofErr w:type="spellEnd"/>
      <w:r>
        <w:t>:</w:t>
      </w:r>
    </w:p>
    <w:p w14:paraId="146220D8" w14:textId="77777777" w:rsidR="00995DA0" w:rsidRDefault="00995DA0" w:rsidP="00995DA0">
      <w:pPr>
        <w:pStyle w:val="PL"/>
      </w:pPr>
      <w:r>
        <w:t xml:space="preserve">      type: integer</w:t>
      </w:r>
    </w:p>
    <w:p w14:paraId="1392C1D5" w14:textId="77777777" w:rsidR="00995DA0" w:rsidRDefault="00995DA0" w:rsidP="00995DA0">
      <w:pPr>
        <w:pStyle w:val="PL"/>
      </w:pPr>
      <w:r>
        <w:t xml:space="preserve">      maximum: 503</w:t>
      </w:r>
    </w:p>
    <w:p w14:paraId="0022C72C" w14:textId="77777777" w:rsidR="00995DA0" w:rsidRDefault="00995DA0" w:rsidP="00995DA0">
      <w:pPr>
        <w:pStyle w:val="PL"/>
      </w:pPr>
      <w:r>
        <w:t xml:space="preserve">    </w:t>
      </w:r>
      <w:proofErr w:type="spellStart"/>
      <w:r>
        <w:t>NrTac</w:t>
      </w:r>
      <w:proofErr w:type="spellEnd"/>
      <w:r>
        <w:t>:</w:t>
      </w:r>
    </w:p>
    <w:p w14:paraId="513F9EB4" w14:textId="77777777" w:rsidR="00995DA0" w:rsidRDefault="00995DA0" w:rsidP="00995DA0">
      <w:pPr>
        <w:pStyle w:val="PL"/>
      </w:pPr>
      <w:r>
        <w:t xml:space="preserve">      $ref: 'TS28623_GenericNrm.yaml#/components/schemas/Tac'</w:t>
      </w:r>
    </w:p>
    <w:p w14:paraId="10B83051" w14:textId="77777777" w:rsidR="00995DA0" w:rsidRDefault="00995DA0" w:rsidP="00995DA0">
      <w:pPr>
        <w:pStyle w:val="PL"/>
      </w:pPr>
      <w:r>
        <w:t xml:space="preserve">    </w:t>
      </w:r>
      <w:proofErr w:type="spellStart"/>
      <w:r>
        <w:t>NrTacList</w:t>
      </w:r>
      <w:proofErr w:type="spellEnd"/>
      <w:r>
        <w:t>:</w:t>
      </w:r>
    </w:p>
    <w:p w14:paraId="05225BE3" w14:textId="77777777" w:rsidR="00995DA0" w:rsidRDefault="00995DA0" w:rsidP="00995DA0">
      <w:pPr>
        <w:pStyle w:val="PL"/>
      </w:pPr>
      <w:r>
        <w:t xml:space="preserve">      type: array</w:t>
      </w:r>
    </w:p>
    <w:p w14:paraId="122BB962" w14:textId="77777777" w:rsidR="00995DA0" w:rsidRDefault="00995DA0" w:rsidP="00995DA0">
      <w:pPr>
        <w:pStyle w:val="PL"/>
      </w:pPr>
      <w:r>
        <w:t xml:space="preserve">      items:</w:t>
      </w:r>
    </w:p>
    <w:p w14:paraId="327394A2" w14:textId="77777777" w:rsidR="00995DA0" w:rsidRDefault="00995DA0" w:rsidP="00995DA0">
      <w:pPr>
        <w:pStyle w:val="PL"/>
      </w:pPr>
      <w:r>
        <w:t xml:space="preserve">        $ref: 'TS28623_GenericNrm.yaml#/components/schemas/Tac'</w:t>
      </w:r>
    </w:p>
    <w:p w14:paraId="1719CEE4" w14:textId="77777777" w:rsidR="00995DA0" w:rsidRDefault="00995DA0" w:rsidP="00995DA0">
      <w:pPr>
        <w:pStyle w:val="PL"/>
      </w:pPr>
      <w:r>
        <w:t xml:space="preserve">    </w:t>
      </w:r>
      <w:proofErr w:type="spellStart"/>
      <w:r>
        <w:t>TaiList</w:t>
      </w:r>
      <w:proofErr w:type="spellEnd"/>
      <w:r>
        <w:t>:</w:t>
      </w:r>
    </w:p>
    <w:p w14:paraId="5422B19B" w14:textId="77777777" w:rsidR="00995DA0" w:rsidRDefault="00995DA0" w:rsidP="00995DA0">
      <w:pPr>
        <w:pStyle w:val="PL"/>
      </w:pPr>
      <w:r>
        <w:t xml:space="preserve">      type: array</w:t>
      </w:r>
    </w:p>
    <w:p w14:paraId="52046AAA" w14:textId="77777777" w:rsidR="00995DA0" w:rsidRDefault="00995DA0" w:rsidP="00995DA0">
      <w:pPr>
        <w:pStyle w:val="PL"/>
      </w:pPr>
      <w:r>
        <w:t xml:space="preserve">      items:</w:t>
      </w:r>
    </w:p>
    <w:p w14:paraId="0E7CD00E" w14:textId="77777777" w:rsidR="00995DA0" w:rsidRDefault="00995DA0" w:rsidP="00995DA0">
      <w:pPr>
        <w:pStyle w:val="PL"/>
      </w:pPr>
      <w:r>
        <w:t xml:space="preserve">        $ref: 'TS28623_GenericNrm.yaml#/components/schemas/Tai' </w:t>
      </w:r>
    </w:p>
    <w:p w14:paraId="654669D2" w14:textId="77777777" w:rsidR="00995DA0" w:rsidRDefault="00995DA0" w:rsidP="00995DA0">
      <w:pPr>
        <w:pStyle w:val="PL"/>
      </w:pPr>
      <w:r>
        <w:t xml:space="preserve">    </w:t>
      </w:r>
      <w:proofErr w:type="spellStart"/>
      <w:r>
        <w:t>BackhaulAddress</w:t>
      </w:r>
      <w:proofErr w:type="spellEnd"/>
      <w:r>
        <w:t>:</w:t>
      </w:r>
    </w:p>
    <w:p w14:paraId="59569B18" w14:textId="77777777" w:rsidR="00995DA0" w:rsidRDefault="00995DA0" w:rsidP="00995DA0">
      <w:pPr>
        <w:pStyle w:val="PL"/>
      </w:pPr>
      <w:r>
        <w:t xml:space="preserve">      type: object</w:t>
      </w:r>
    </w:p>
    <w:p w14:paraId="6A88C095" w14:textId="77777777" w:rsidR="00995DA0" w:rsidRDefault="00995DA0" w:rsidP="00995DA0">
      <w:pPr>
        <w:pStyle w:val="PL"/>
      </w:pPr>
      <w:r>
        <w:t xml:space="preserve">      properties:</w:t>
      </w:r>
    </w:p>
    <w:p w14:paraId="1B50FE4E" w14:textId="77777777" w:rsidR="00995DA0" w:rsidRDefault="00995DA0" w:rsidP="00995DA0">
      <w:pPr>
        <w:pStyle w:val="PL"/>
      </w:pPr>
      <w:r>
        <w:t xml:space="preserve">        </w:t>
      </w:r>
      <w:proofErr w:type="spellStart"/>
      <w:r>
        <w:t>gnbId</w:t>
      </w:r>
      <w:proofErr w:type="spellEnd"/>
      <w:r>
        <w:t>:</w:t>
      </w:r>
    </w:p>
    <w:p w14:paraId="0D38B893" w14:textId="77777777" w:rsidR="00995DA0" w:rsidRDefault="00995DA0" w:rsidP="00995DA0">
      <w:pPr>
        <w:pStyle w:val="PL"/>
      </w:pPr>
      <w:r>
        <w:t xml:space="preserve">          $ref: '#/components/schemas/</w:t>
      </w:r>
      <w:proofErr w:type="spellStart"/>
      <w:r>
        <w:t>GnbId</w:t>
      </w:r>
      <w:proofErr w:type="spellEnd"/>
      <w:r>
        <w:t>'</w:t>
      </w:r>
    </w:p>
    <w:p w14:paraId="540DA8C2" w14:textId="77777777" w:rsidR="00995DA0" w:rsidRDefault="00995DA0" w:rsidP="00995DA0">
      <w:pPr>
        <w:pStyle w:val="PL"/>
      </w:pPr>
      <w:r>
        <w:t xml:space="preserve">        tai:</w:t>
      </w:r>
    </w:p>
    <w:p w14:paraId="2B0FEDA6" w14:textId="77777777" w:rsidR="00995DA0" w:rsidRDefault="00995DA0" w:rsidP="00995DA0">
      <w:pPr>
        <w:pStyle w:val="PL"/>
      </w:pPr>
      <w:r>
        <w:t xml:space="preserve">          $ref: "TS28623_GenericNrm.yaml#/components/schemas/Tai"</w:t>
      </w:r>
    </w:p>
    <w:p w14:paraId="1D1CC49C" w14:textId="77777777" w:rsidR="00995DA0" w:rsidRDefault="00995DA0" w:rsidP="00995DA0">
      <w:pPr>
        <w:pStyle w:val="PL"/>
      </w:pPr>
      <w:r>
        <w:t xml:space="preserve">    </w:t>
      </w:r>
      <w:proofErr w:type="spellStart"/>
      <w:r>
        <w:t>MappingSetIDBackhaulAddress</w:t>
      </w:r>
      <w:proofErr w:type="spellEnd"/>
      <w:r>
        <w:t>:</w:t>
      </w:r>
    </w:p>
    <w:p w14:paraId="73AF5D33" w14:textId="77777777" w:rsidR="00995DA0" w:rsidRDefault="00995DA0" w:rsidP="00995DA0">
      <w:pPr>
        <w:pStyle w:val="PL"/>
      </w:pPr>
      <w:r>
        <w:t xml:space="preserve">      type: object</w:t>
      </w:r>
    </w:p>
    <w:p w14:paraId="29976723" w14:textId="77777777" w:rsidR="00995DA0" w:rsidRDefault="00995DA0" w:rsidP="00995DA0">
      <w:pPr>
        <w:pStyle w:val="PL"/>
      </w:pPr>
      <w:r>
        <w:t xml:space="preserve">      properties:</w:t>
      </w:r>
    </w:p>
    <w:p w14:paraId="305C7C10" w14:textId="77777777" w:rsidR="00995DA0" w:rsidRDefault="00995DA0" w:rsidP="00995DA0">
      <w:pPr>
        <w:pStyle w:val="PL"/>
      </w:pPr>
      <w:r>
        <w:t xml:space="preserve">        </w:t>
      </w:r>
      <w:proofErr w:type="spellStart"/>
      <w:r>
        <w:t>setID</w:t>
      </w:r>
      <w:proofErr w:type="spellEnd"/>
      <w:r>
        <w:t>:</w:t>
      </w:r>
    </w:p>
    <w:p w14:paraId="67103D30" w14:textId="77777777" w:rsidR="00995DA0" w:rsidRDefault="00995DA0" w:rsidP="00995DA0">
      <w:pPr>
        <w:pStyle w:val="PL"/>
      </w:pPr>
      <w:r>
        <w:t xml:space="preserve">          type: integer</w:t>
      </w:r>
    </w:p>
    <w:p w14:paraId="7508504C" w14:textId="77777777" w:rsidR="00995DA0" w:rsidRDefault="00995DA0" w:rsidP="00995DA0">
      <w:pPr>
        <w:pStyle w:val="PL"/>
      </w:pPr>
      <w:r>
        <w:t xml:space="preserve">        </w:t>
      </w:r>
      <w:proofErr w:type="spellStart"/>
      <w:r>
        <w:t>backhaulAddress</w:t>
      </w:r>
      <w:proofErr w:type="spellEnd"/>
      <w:r>
        <w:t>:</w:t>
      </w:r>
    </w:p>
    <w:p w14:paraId="5AFD6918" w14:textId="77777777" w:rsidR="00995DA0" w:rsidRDefault="00995DA0" w:rsidP="00995DA0">
      <w:pPr>
        <w:pStyle w:val="PL"/>
      </w:pPr>
      <w:r>
        <w:t xml:space="preserve">          $ref: '#/components/schemas/</w:t>
      </w:r>
      <w:proofErr w:type="spellStart"/>
      <w:r>
        <w:t>BackhaulAddress</w:t>
      </w:r>
      <w:proofErr w:type="spellEnd"/>
      <w:r>
        <w:t>'</w:t>
      </w:r>
    </w:p>
    <w:p w14:paraId="46B5B6BA" w14:textId="77777777" w:rsidR="00995DA0" w:rsidRDefault="00995DA0" w:rsidP="00995DA0">
      <w:pPr>
        <w:pStyle w:val="PL"/>
      </w:pPr>
      <w:r>
        <w:t xml:space="preserve">    </w:t>
      </w:r>
      <w:proofErr w:type="spellStart"/>
      <w:r>
        <w:t>IntraRatEsActivationOriginalCellLoadParameters</w:t>
      </w:r>
      <w:proofErr w:type="spellEnd"/>
      <w:r>
        <w:t>:</w:t>
      </w:r>
    </w:p>
    <w:p w14:paraId="442FE4D2" w14:textId="77777777" w:rsidR="00995DA0" w:rsidRDefault="00995DA0" w:rsidP="00995DA0">
      <w:pPr>
        <w:pStyle w:val="PL"/>
      </w:pPr>
      <w:r>
        <w:t xml:space="preserve">      type: object</w:t>
      </w:r>
    </w:p>
    <w:p w14:paraId="7C6A31AA" w14:textId="77777777" w:rsidR="00995DA0" w:rsidRDefault="00995DA0" w:rsidP="00995DA0">
      <w:pPr>
        <w:pStyle w:val="PL"/>
      </w:pPr>
      <w:r>
        <w:t xml:space="preserve">      properties:</w:t>
      </w:r>
    </w:p>
    <w:p w14:paraId="11003DBF" w14:textId="77777777" w:rsidR="00995DA0" w:rsidRDefault="00995DA0" w:rsidP="00995DA0">
      <w:pPr>
        <w:pStyle w:val="PL"/>
      </w:pPr>
      <w:r>
        <w:t xml:space="preserve">        </w:t>
      </w:r>
      <w:proofErr w:type="spellStart"/>
      <w:r>
        <w:t>loadThreshold</w:t>
      </w:r>
      <w:proofErr w:type="spellEnd"/>
      <w:r>
        <w:t>:</w:t>
      </w:r>
    </w:p>
    <w:p w14:paraId="514D8CF2" w14:textId="77777777" w:rsidR="00995DA0" w:rsidRDefault="00995DA0" w:rsidP="00995DA0">
      <w:pPr>
        <w:pStyle w:val="PL"/>
      </w:pPr>
      <w:r>
        <w:t xml:space="preserve">          type: integer</w:t>
      </w:r>
    </w:p>
    <w:p w14:paraId="27250179" w14:textId="77777777" w:rsidR="00995DA0" w:rsidRDefault="00995DA0" w:rsidP="00995DA0">
      <w:pPr>
        <w:pStyle w:val="PL"/>
      </w:pPr>
      <w:r>
        <w:t xml:space="preserve">        </w:t>
      </w:r>
      <w:proofErr w:type="spellStart"/>
      <w:r>
        <w:t>timeDuration</w:t>
      </w:r>
      <w:proofErr w:type="spellEnd"/>
      <w:r>
        <w:t>:</w:t>
      </w:r>
    </w:p>
    <w:p w14:paraId="51B64577" w14:textId="77777777" w:rsidR="00995DA0" w:rsidRDefault="00995DA0" w:rsidP="00995DA0">
      <w:pPr>
        <w:pStyle w:val="PL"/>
      </w:pPr>
      <w:r>
        <w:t xml:space="preserve">          type: integer</w:t>
      </w:r>
    </w:p>
    <w:p w14:paraId="5893BD25" w14:textId="77777777" w:rsidR="00995DA0" w:rsidRDefault="00995DA0" w:rsidP="00995DA0">
      <w:pPr>
        <w:pStyle w:val="PL"/>
      </w:pPr>
      <w:r>
        <w:t xml:space="preserve">    </w:t>
      </w:r>
      <w:proofErr w:type="spellStart"/>
      <w:r>
        <w:t>IntraRatEsActivationCandidateCellsLoadParameters</w:t>
      </w:r>
      <w:proofErr w:type="spellEnd"/>
      <w:r>
        <w:t>:</w:t>
      </w:r>
    </w:p>
    <w:p w14:paraId="36CC2941" w14:textId="77777777" w:rsidR="00995DA0" w:rsidRDefault="00995DA0" w:rsidP="00995DA0">
      <w:pPr>
        <w:pStyle w:val="PL"/>
      </w:pPr>
      <w:r>
        <w:t xml:space="preserve">      type: object</w:t>
      </w:r>
    </w:p>
    <w:p w14:paraId="51578345" w14:textId="77777777" w:rsidR="00995DA0" w:rsidRDefault="00995DA0" w:rsidP="00995DA0">
      <w:pPr>
        <w:pStyle w:val="PL"/>
      </w:pPr>
      <w:r>
        <w:t xml:space="preserve">      properties:</w:t>
      </w:r>
    </w:p>
    <w:p w14:paraId="2553D40C" w14:textId="77777777" w:rsidR="00995DA0" w:rsidRDefault="00995DA0" w:rsidP="00995DA0">
      <w:pPr>
        <w:pStyle w:val="PL"/>
      </w:pPr>
      <w:r>
        <w:t xml:space="preserve">        </w:t>
      </w:r>
      <w:proofErr w:type="spellStart"/>
      <w:r>
        <w:t>loadThreshold</w:t>
      </w:r>
      <w:proofErr w:type="spellEnd"/>
      <w:r>
        <w:t>:</w:t>
      </w:r>
    </w:p>
    <w:p w14:paraId="1BFA8C01" w14:textId="77777777" w:rsidR="00995DA0" w:rsidRDefault="00995DA0" w:rsidP="00995DA0">
      <w:pPr>
        <w:pStyle w:val="PL"/>
      </w:pPr>
      <w:r>
        <w:t xml:space="preserve">          type: integer</w:t>
      </w:r>
    </w:p>
    <w:p w14:paraId="75D9CC51" w14:textId="77777777" w:rsidR="00995DA0" w:rsidRDefault="00995DA0" w:rsidP="00995DA0">
      <w:pPr>
        <w:pStyle w:val="PL"/>
      </w:pPr>
      <w:r>
        <w:t xml:space="preserve">        </w:t>
      </w:r>
      <w:proofErr w:type="spellStart"/>
      <w:r>
        <w:t>timeDuration</w:t>
      </w:r>
      <w:proofErr w:type="spellEnd"/>
      <w:r>
        <w:t>:</w:t>
      </w:r>
    </w:p>
    <w:p w14:paraId="3F8023FB" w14:textId="77777777" w:rsidR="00995DA0" w:rsidRDefault="00995DA0" w:rsidP="00995DA0">
      <w:pPr>
        <w:pStyle w:val="PL"/>
      </w:pPr>
      <w:r>
        <w:t xml:space="preserve">          type: integer</w:t>
      </w:r>
    </w:p>
    <w:p w14:paraId="31F12508" w14:textId="77777777" w:rsidR="00995DA0" w:rsidRDefault="00995DA0" w:rsidP="00995DA0">
      <w:pPr>
        <w:pStyle w:val="PL"/>
      </w:pPr>
      <w:r>
        <w:t xml:space="preserve">    </w:t>
      </w:r>
      <w:proofErr w:type="spellStart"/>
      <w:r>
        <w:t>IntraRatEsDeactivationCandidateCellsLoadParameters</w:t>
      </w:r>
      <w:proofErr w:type="spellEnd"/>
      <w:r>
        <w:t>:</w:t>
      </w:r>
    </w:p>
    <w:p w14:paraId="0B267D60" w14:textId="77777777" w:rsidR="00995DA0" w:rsidRDefault="00995DA0" w:rsidP="00995DA0">
      <w:pPr>
        <w:pStyle w:val="PL"/>
      </w:pPr>
      <w:r>
        <w:t xml:space="preserve">      type: object</w:t>
      </w:r>
    </w:p>
    <w:p w14:paraId="5EA47AB4" w14:textId="77777777" w:rsidR="00995DA0" w:rsidRDefault="00995DA0" w:rsidP="00995DA0">
      <w:pPr>
        <w:pStyle w:val="PL"/>
      </w:pPr>
      <w:r>
        <w:t xml:space="preserve">      properties:</w:t>
      </w:r>
    </w:p>
    <w:p w14:paraId="67043962" w14:textId="77777777" w:rsidR="00995DA0" w:rsidRDefault="00995DA0" w:rsidP="00995DA0">
      <w:pPr>
        <w:pStyle w:val="PL"/>
      </w:pPr>
      <w:r>
        <w:t xml:space="preserve">        </w:t>
      </w:r>
      <w:proofErr w:type="spellStart"/>
      <w:r>
        <w:t>loadThreshold</w:t>
      </w:r>
      <w:proofErr w:type="spellEnd"/>
      <w:r>
        <w:t>:</w:t>
      </w:r>
    </w:p>
    <w:p w14:paraId="281A5752" w14:textId="77777777" w:rsidR="00995DA0" w:rsidRDefault="00995DA0" w:rsidP="00995DA0">
      <w:pPr>
        <w:pStyle w:val="PL"/>
      </w:pPr>
      <w:r>
        <w:t xml:space="preserve">          type: integer</w:t>
      </w:r>
    </w:p>
    <w:p w14:paraId="15949BCA" w14:textId="77777777" w:rsidR="00995DA0" w:rsidRDefault="00995DA0" w:rsidP="00995DA0">
      <w:pPr>
        <w:pStyle w:val="PL"/>
      </w:pPr>
      <w:r>
        <w:t xml:space="preserve">        </w:t>
      </w:r>
      <w:proofErr w:type="spellStart"/>
      <w:r>
        <w:t>timeDuration</w:t>
      </w:r>
      <w:proofErr w:type="spellEnd"/>
      <w:r>
        <w:t>:</w:t>
      </w:r>
    </w:p>
    <w:p w14:paraId="0129544D" w14:textId="77777777" w:rsidR="00995DA0" w:rsidRDefault="00995DA0" w:rsidP="00995DA0">
      <w:pPr>
        <w:pStyle w:val="PL"/>
      </w:pPr>
      <w:r>
        <w:t xml:space="preserve">          type: integer</w:t>
      </w:r>
    </w:p>
    <w:p w14:paraId="2993BF21" w14:textId="77777777" w:rsidR="00995DA0" w:rsidRDefault="00995DA0" w:rsidP="00995DA0">
      <w:pPr>
        <w:pStyle w:val="PL"/>
      </w:pPr>
      <w:r>
        <w:t xml:space="preserve">    </w:t>
      </w:r>
      <w:proofErr w:type="spellStart"/>
      <w:r>
        <w:t>EsNotAllowedTimePeriod</w:t>
      </w:r>
      <w:proofErr w:type="spellEnd"/>
      <w:r>
        <w:t>:</w:t>
      </w:r>
    </w:p>
    <w:p w14:paraId="24180E76" w14:textId="77777777" w:rsidR="00995DA0" w:rsidRDefault="00995DA0" w:rsidP="00995DA0">
      <w:pPr>
        <w:pStyle w:val="PL"/>
      </w:pPr>
      <w:r>
        <w:t xml:space="preserve">      type: object</w:t>
      </w:r>
    </w:p>
    <w:p w14:paraId="49EF900F" w14:textId="77777777" w:rsidR="00995DA0" w:rsidRDefault="00995DA0" w:rsidP="00995DA0">
      <w:pPr>
        <w:pStyle w:val="PL"/>
      </w:pPr>
      <w:r>
        <w:t xml:space="preserve">      properties:</w:t>
      </w:r>
    </w:p>
    <w:p w14:paraId="067660B6" w14:textId="77777777" w:rsidR="00995DA0" w:rsidRDefault="00995DA0" w:rsidP="00995DA0">
      <w:pPr>
        <w:pStyle w:val="PL"/>
      </w:pPr>
      <w:r>
        <w:t xml:space="preserve">        </w:t>
      </w:r>
      <w:proofErr w:type="spellStart"/>
      <w:r>
        <w:t>startTimeandendTime</w:t>
      </w:r>
      <w:proofErr w:type="spellEnd"/>
      <w:r>
        <w:t>:</w:t>
      </w:r>
    </w:p>
    <w:p w14:paraId="0668EC67" w14:textId="77777777" w:rsidR="00995DA0" w:rsidRDefault="00995DA0" w:rsidP="00995DA0">
      <w:pPr>
        <w:pStyle w:val="PL"/>
      </w:pPr>
      <w:r>
        <w:t xml:space="preserve">          type: string</w:t>
      </w:r>
    </w:p>
    <w:p w14:paraId="0241ED6F" w14:textId="77777777" w:rsidR="00995DA0" w:rsidRDefault="00995DA0" w:rsidP="00995DA0">
      <w:pPr>
        <w:pStyle w:val="PL"/>
      </w:pPr>
      <w:r>
        <w:t xml:space="preserve">        </w:t>
      </w:r>
      <w:proofErr w:type="spellStart"/>
      <w:r>
        <w:t>periodOfDay</w:t>
      </w:r>
      <w:proofErr w:type="spellEnd"/>
      <w:r>
        <w:t>:</w:t>
      </w:r>
    </w:p>
    <w:p w14:paraId="363E6FC6" w14:textId="77777777" w:rsidR="00995DA0" w:rsidRDefault="00995DA0" w:rsidP="00995DA0">
      <w:pPr>
        <w:pStyle w:val="PL"/>
      </w:pPr>
      <w:r>
        <w:t xml:space="preserve">          type: string</w:t>
      </w:r>
    </w:p>
    <w:p w14:paraId="1452DE78" w14:textId="77777777" w:rsidR="00995DA0" w:rsidRDefault="00995DA0" w:rsidP="00995DA0">
      <w:pPr>
        <w:pStyle w:val="PL"/>
      </w:pPr>
      <w:r>
        <w:t xml:space="preserve">        </w:t>
      </w:r>
      <w:proofErr w:type="spellStart"/>
      <w:r>
        <w:t>daysOfWeekList</w:t>
      </w:r>
      <w:proofErr w:type="spellEnd"/>
      <w:r>
        <w:t>:</w:t>
      </w:r>
    </w:p>
    <w:p w14:paraId="4A2D5C6A" w14:textId="77777777" w:rsidR="00995DA0" w:rsidRDefault="00995DA0" w:rsidP="00995DA0">
      <w:pPr>
        <w:pStyle w:val="PL"/>
      </w:pPr>
      <w:r>
        <w:t xml:space="preserve">          type: string</w:t>
      </w:r>
    </w:p>
    <w:p w14:paraId="493F1889" w14:textId="77777777" w:rsidR="00995DA0" w:rsidRDefault="00995DA0" w:rsidP="00995DA0">
      <w:pPr>
        <w:pStyle w:val="PL"/>
      </w:pPr>
      <w:r>
        <w:t xml:space="preserve">        </w:t>
      </w:r>
      <w:proofErr w:type="spellStart"/>
      <w:r>
        <w:t>listoftimeperiods</w:t>
      </w:r>
      <w:proofErr w:type="spellEnd"/>
      <w:r>
        <w:t>:</w:t>
      </w:r>
    </w:p>
    <w:p w14:paraId="149D2B4B" w14:textId="77777777" w:rsidR="00995DA0" w:rsidRDefault="00995DA0" w:rsidP="00995DA0">
      <w:pPr>
        <w:pStyle w:val="PL"/>
      </w:pPr>
      <w:r>
        <w:t xml:space="preserve">          type: string</w:t>
      </w:r>
    </w:p>
    <w:p w14:paraId="6C92A8D2" w14:textId="77777777" w:rsidR="00995DA0" w:rsidRDefault="00995DA0" w:rsidP="00995DA0">
      <w:pPr>
        <w:pStyle w:val="PL"/>
      </w:pPr>
      <w:r>
        <w:t xml:space="preserve">    </w:t>
      </w:r>
      <w:proofErr w:type="spellStart"/>
      <w:r>
        <w:t>InterRatEsActivationOriginalCellParameters</w:t>
      </w:r>
      <w:proofErr w:type="spellEnd"/>
      <w:r>
        <w:t>:</w:t>
      </w:r>
    </w:p>
    <w:p w14:paraId="5163728E" w14:textId="77777777" w:rsidR="00995DA0" w:rsidRDefault="00995DA0" w:rsidP="00995DA0">
      <w:pPr>
        <w:pStyle w:val="PL"/>
      </w:pPr>
      <w:r>
        <w:t xml:space="preserve">      type: object</w:t>
      </w:r>
    </w:p>
    <w:p w14:paraId="6F2E8B92" w14:textId="77777777" w:rsidR="00995DA0" w:rsidRDefault="00995DA0" w:rsidP="00995DA0">
      <w:pPr>
        <w:pStyle w:val="PL"/>
      </w:pPr>
      <w:r>
        <w:t xml:space="preserve">      properties:</w:t>
      </w:r>
    </w:p>
    <w:p w14:paraId="67AD6602" w14:textId="77777777" w:rsidR="00995DA0" w:rsidRDefault="00995DA0" w:rsidP="00995DA0">
      <w:pPr>
        <w:pStyle w:val="PL"/>
      </w:pPr>
      <w:r>
        <w:t xml:space="preserve">        </w:t>
      </w:r>
      <w:proofErr w:type="spellStart"/>
      <w:r>
        <w:t>loadThreshold</w:t>
      </w:r>
      <w:proofErr w:type="spellEnd"/>
      <w:r>
        <w:t>:</w:t>
      </w:r>
    </w:p>
    <w:p w14:paraId="022F523E" w14:textId="77777777" w:rsidR="00995DA0" w:rsidRDefault="00995DA0" w:rsidP="00995DA0">
      <w:pPr>
        <w:pStyle w:val="PL"/>
      </w:pPr>
      <w:r>
        <w:t xml:space="preserve">          type: integer</w:t>
      </w:r>
    </w:p>
    <w:p w14:paraId="6C72BD22" w14:textId="77777777" w:rsidR="00995DA0" w:rsidRDefault="00995DA0" w:rsidP="00995DA0">
      <w:pPr>
        <w:pStyle w:val="PL"/>
      </w:pPr>
      <w:r>
        <w:lastRenderedPageBreak/>
        <w:t xml:space="preserve">        </w:t>
      </w:r>
      <w:proofErr w:type="spellStart"/>
      <w:r>
        <w:t>timeDuration</w:t>
      </w:r>
      <w:proofErr w:type="spellEnd"/>
      <w:r>
        <w:t>:</w:t>
      </w:r>
    </w:p>
    <w:p w14:paraId="08CEAC6E" w14:textId="77777777" w:rsidR="00995DA0" w:rsidRDefault="00995DA0" w:rsidP="00995DA0">
      <w:pPr>
        <w:pStyle w:val="PL"/>
      </w:pPr>
      <w:r>
        <w:t xml:space="preserve">          type: integer</w:t>
      </w:r>
    </w:p>
    <w:p w14:paraId="7BB9B1BA" w14:textId="77777777" w:rsidR="00995DA0" w:rsidRDefault="00995DA0" w:rsidP="00995DA0">
      <w:pPr>
        <w:pStyle w:val="PL"/>
      </w:pPr>
      <w:r>
        <w:t xml:space="preserve">    </w:t>
      </w:r>
      <w:proofErr w:type="spellStart"/>
      <w:r>
        <w:t>InterRatEsActivationCandidateCellParameters</w:t>
      </w:r>
      <w:proofErr w:type="spellEnd"/>
      <w:r>
        <w:t>:</w:t>
      </w:r>
    </w:p>
    <w:p w14:paraId="1DE42E80" w14:textId="77777777" w:rsidR="00995DA0" w:rsidRDefault="00995DA0" w:rsidP="00995DA0">
      <w:pPr>
        <w:pStyle w:val="PL"/>
      </w:pPr>
      <w:r>
        <w:t xml:space="preserve">      type: object</w:t>
      </w:r>
    </w:p>
    <w:p w14:paraId="55D896C7" w14:textId="77777777" w:rsidR="00995DA0" w:rsidRDefault="00995DA0" w:rsidP="00995DA0">
      <w:pPr>
        <w:pStyle w:val="PL"/>
      </w:pPr>
      <w:r>
        <w:t xml:space="preserve">      properties:</w:t>
      </w:r>
    </w:p>
    <w:p w14:paraId="711D258F" w14:textId="77777777" w:rsidR="00995DA0" w:rsidRDefault="00995DA0" w:rsidP="00995DA0">
      <w:pPr>
        <w:pStyle w:val="PL"/>
      </w:pPr>
      <w:r>
        <w:t xml:space="preserve">        </w:t>
      </w:r>
      <w:proofErr w:type="spellStart"/>
      <w:r>
        <w:t>loadThreshold</w:t>
      </w:r>
      <w:proofErr w:type="spellEnd"/>
      <w:r>
        <w:t>:</w:t>
      </w:r>
    </w:p>
    <w:p w14:paraId="0636D3EB" w14:textId="77777777" w:rsidR="00995DA0" w:rsidRDefault="00995DA0" w:rsidP="00995DA0">
      <w:pPr>
        <w:pStyle w:val="PL"/>
      </w:pPr>
      <w:r>
        <w:t xml:space="preserve">          type: integer</w:t>
      </w:r>
    </w:p>
    <w:p w14:paraId="006C8051" w14:textId="77777777" w:rsidR="00995DA0" w:rsidRDefault="00995DA0" w:rsidP="00995DA0">
      <w:pPr>
        <w:pStyle w:val="PL"/>
      </w:pPr>
      <w:r>
        <w:t xml:space="preserve">        </w:t>
      </w:r>
      <w:proofErr w:type="spellStart"/>
      <w:r>
        <w:t>timeDuration</w:t>
      </w:r>
      <w:proofErr w:type="spellEnd"/>
      <w:r>
        <w:t>:</w:t>
      </w:r>
    </w:p>
    <w:p w14:paraId="5D8361C4" w14:textId="77777777" w:rsidR="00995DA0" w:rsidRDefault="00995DA0" w:rsidP="00995DA0">
      <w:pPr>
        <w:pStyle w:val="PL"/>
      </w:pPr>
      <w:r>
        <w:t xml:space="preserve">          type: integer</w:t>
      </w:r>
    </w:p>
    <w:p w14:paraId="144A7AD7" w14:textId="77777777" w:rsidR="00995DA0" w:rsidRDefault="00995DA0" w:rsidP="00995DA0">
      <w:pPr>
        <w:pStyle w:val="PL"/>
      </w:pPr>
      <w:r>
        <w:t xml:space="preserve">    </w:t>
      </w:r>
      <w:proofErr w:type="spellStart"/>
      <w:r>
        <w:t>InterRatEsDeactivationCandidateCellParameters</w:t>
      </w:r>
      <w:proofErr w:type="spellEnd"/>
      <w:r>
        <w:t>:</w:t>
      </w:r>
    </w:p>
    <w:p w14:paraId="085758DC" w14:textId="77777777" w:rsidR="00995DA0" w:rsidRDefault="00995DA0" w:rsidP="00995DA0">
      <w:pPr>
        <w:pStyle w:val="PL"/>
      </w:pPr>
      <w:r>
        <w:t xml:space="preserve">      type: object</w:t>
      </w:r>
    </w:p>
    <w:p w14:paraId="19F89FBB" w14:textId="77777777" w:rsidR="00995DA0" w:rsidRDefault="00995DA0" w:rsidP="00995DA0">
      <w:pPr>
        <w:pStyle w:val="PL"/>
      </w:pPr>
      <w:r>
        <w:t xml:space="preserve">      properties:</w:t>
      </w:r>
    </w:p>
    <w:p w14:paraId="72147810" w14:textId="77777777" w:rsidR="00995DA0" w:rsidRDefault="00995DA0" w:rsidP="00995DA0">
      <w:pPr>
        <w:pStyle w:val="PL"/>
      </w:pPr>
      <w:r>
        <w:t xml:space="preserve">        </w:t>
      </w:r>
      <w:proofErr w:type="spellStart"/>
      <w:r>
        <w:t>loadThreshold</w:t>
      </w:r>
      <w:proofErr w:type="spellEnd"/>
      <w:r>
        <w:t>:</w:t>
      </w:r>
    </w:p>
    <w:p w14:paraId="164EE152" w14:textId="77777777" w:rsidR="00995DA0" w:rsidRDefault="00995DA0" w:rsidP="00995DA0">
      <w:pPr>
        <w:pStyle w:val="PL"/>
      </w:pPr>
      <w:r>
        <w:t xml:space="preserve">          type: integer</w:t>
      </w:r>
    </w:p>
    <w:p w14:paraId="6B26C2A8" w14:textId="77777777" w:rsidR="00995DA0" w:rsidRDefault="00995DA0" w:rsidP="00995DA0">
      <w:pPr>
        <w:pStyle w:val="PL"/>
      </w:pPr>
      <w:r>
        <w:t xml:space="preserve">        </w:t>
      </w:r>
      <w:proofErr w:type="spellStart"/>
      <w:r>
        <w:t>timeDuration</w:t>
      </w:r>
      <w:proofErr w:type="spellEnd"/>
      <w:r>
        <w:t>:</w:t>
      </w:r>
    </w:p>
    <w:p w14:paraId="490685E4" w14:textId="77777777" w:rsidR="00995DA0" w:rsidRDefault="00995DA0" w:rsidP="00995DA0">
      <w:pPr>
        <w:pStyle w:val="PL"/>
      </w:pPr>
      <w:r>
        <w:t xml:space="preserve">          type: integer</w:t>
      </w:r>
    </w:p>
    <w:p w14:paraId="1A4B542C" w14:textId="77777777" w:rsidR="00995DA0" w:rsidRDefault="00995DA0" w:rsidP="00995DA0">
      <w:pPr>
        <w:pStyle w:val="PL"/>
      </w:pPr>
    </w:p>
    <w:p w14:paraId="56E8D561" w14:textId="77777777" w:rsidR="00995DA0" w:rsidRDefault="00995DA0" w:rsidP="00995DA0">
      <w:pPr>
        <w:pStyle w:val="PL"/>
      </w:pPr>
      <w:r>
        <w:t xml:space="preserve">    </w:t>
      </w:r>
      <w:proofErr w:type="spellStart"/>
      <w:r>
        <w:t>UeAccProbabilityDist</w:t>
      </w:r>
      <w:proofErr w:type="spellEnd"/>
      <w:r>
        <w:t>:</w:t>
      </w:r>
    </w:p>
    <w:p w14:paraId="3D4EC953" w14:textId="77777777" w:rsidR="00995DA0" w:rsidRDefault="00995DA0" w:rsidP="00995DA0">
      <w:pPr>
        <w:pStyle w:val="PL"/>
      </w:pPr>
      <w:r>
        <w:t xml:space="preserve">      type: object</w:t>
      </w:r>
    </w:p>
    <w:p w14:paraId="128E3BE3" w14:textId="77777777" w:rsidR="00995DA0" w:rsidRDefault="00995DA0" w:rsidP="00995DA0">
      <w:pPr>
        <w:pStyle w:val="PL"/>
      </w:pPr>
      <w:r>
        <w:t xml:space="preserve">      properties:</w:t>
      </w:r>
    </w:p>
    <w:p w14:paraId="759C38EC" w14:textId="77777777" w:rsidR="00995DA0" w:rsidRDefault="00995DA0" w:rsidP="00995DA0">
      <w:pPr>
        <w:pStyle w:val="PL"/>
      </w:pPr>
      <w:r>
        <w:t xml:space="preserve">        </w:t>
      </w:r>
      <w:proofErr w:type="spellStart"/>
      <w:r>
        <w:t>targetProbability</w:t>
      </w:r>
      <w:proofErr w:type="spellEnd"/>
      <w:r>
        <w:t>:</w:t>
      </w:r>
    </w:p>
    <w:p w14:paraId="05409E30" w14:textId="77777777" w:rsidR="00995DA0" w:rsidRDefault="00995DA0" w:rsidP="00995DA0">
      <w:pPr>
        <w:pStyle w:val="PL"/>
      </w:pPr>
      <w:r>
        <w:t xml:space="preserve">          type: integer</w:t>
      </w:r>
    </w:p>
    <w:p w14:paraId="1B015302" w14:textId="77777777" w:rsidR="00995DA0" w:rsidRDefault="00995DA0" w:rsidP="00995DA0">
      <w:pPr>
        <w:pStyle w:val="PL"/>
      </w:pPr>
      <w:r>
        <w:t xml:space="preserve">        </w:t>
      </w:r>
      <w:proofErr w:type="spellStart"/>
      <w:r>
        <w:t>numberofpreamblessent</w:t>
      </w:r>
      <w:proofErr w:type="spellEnd"/>
      <w:r>
        <w:t>:</w:t>
      </w:r>
    </w:p>
    <w:p w14:paraId="1CDA36B7" w14:textId="77777777" w:rsidR="00995DA0" w:rsidRDefault="00995DA0" w:rsidP="00995DA0">
      <w:pPr>
        <w:pStyle w:val="PL"/>
      </w:pPr>
      <w:r>
        <w:t xml:space="preserve">          type: integer</w:t>
      </w:r>
    </w:p>
    <w:p w14:paraId="7A71CCCA" w14:textId="77777777" w:rsidR="00995DA0" w:rsidRDefault="00995DA0" w:rsidP="00995DA0">
      <w:pPr>
        <w:pStyle w:val="PL"/>
      </w:pPr>
    </w:p>
    <w:p w14:paraId="7ACA5811" w14:textId="77777777" w:rsidR="00995DA0" w:rsidRDefault="00995DA0" w:rsidP="00995DA0">
      <w:pPr>
        <w:pStyle w:val="PL"/>
      </w:pPr>
      <w:r>
        <w:t xml:space="preserve">    </w:t>
      </w:r>
      <w:proofErr w:type="spellStart"/>
      <w:r>
        <w:t>UeAccDelayProbabilityDist</w:t>
      </w:r>
      <w:proofErr w:type="spellEnd"/>
      <w:r>
        <w:t>:</w:t>
      </w:r>
    </w:p>
    <w:p w14:paraId="3FA17997" w14:textId="77777777" w:rsidR="00995DA0" w:rsidRDefault="00995DA0" w:rsidP="00995DA0">
      <w:pPr>
        <w:pStyle w:val="PL"/>
      </w:pPr>
      <w:r>
        <w:t xml:space="preserve">      type: object</w:t>
      </w:r>
    </w:p>
    <w:p w14:paraId="30C2619C" w14:textId="77777777" w:rsidR="00995DA0" w:rsidRDefault="00995DA0" w:rsidP="00995DA0">
      <w:pPr>
        <w:pStyle w:val="PL"/>
      </w:pPr>
      <w:r>
        <w:t xml:space="preserve">      properties:</w:t>
      </w:r>
    </w:p>
    <w:p w14:paraId="2C2769A7" w14:textId="77777777" w:rsidR="00995DA0" w:rsidRDefault="00995DA0" w:rsidP="00995DA0">
      <w:pPr>
        <w:pStyle w:val="PL"/>
      </w:pPr>
      <w:r>
        <w:t xml:space="preserve">        </w:t>
      </w:r>
      <w:proofErr w:type="spellStart"/>
      <w:r>
        <w:t>targetProbability</w:t>
      </w:r>
      <w:proofErr w:type="spellEnd"/>
      <w:r>
        <w:t>:</w:t>
      </w:r>
    </w:p>
    <w:p w14:paraId="7F0CE62F" w14:textId="77777777" w:rsidR="00995DA0" w:rsidRDefault="00995DA0" w:rsidP="00995DA0">
      <w:pPr>
        <w:pStyle w:val="PL"/>
      </w:pPr>
      <w:r>
        <w:t xml:space="preserve">          type: integer</w:t>
      </w:r>
    </w:p>
    <w:p w14:paraId="2CE793F5" w14:textId="77777777" w:rsidR="00995DA0" w:rsidRDefault="00995DA0" w:rsidP="00995DA0">
      <w:pPr>
        <w:pStyle w:val="PL"/>
      </w:pPr>
      <w:r>
        <w:t xml:space="preserve">        </w:t>
      </w:r>
      <w:proofErr w:type="spellStart"/>
      <w:r>
        <w:t>accessdelay</w:t>
      </w:r>
      <w:proofErr w:type="spellEnd"/>
      <w:r>
        <w:t>:</w:t>
      </w:r>
    </w:p>
    <w:p w14:paraId="4B23F3A6" w14:textId="77777777" w:rsidR="00995DA0" w:rsidRDefault="00995DA0" w:rsidP="00995DA0">
      <w:pPr>
        <w:pStyle w:val="PL"/>
      </w:pPr>
      <w:r>
        <w:t xml:space="preserve">          type: integer</w:t>
      </w:r>
    </w:p>
    <w:p w14:paraId="3D46F262" w14:textId="77777777" w:rsidR="00995DA0" w:rsidRDefault="00995DA0" w:rsidP="00995DA0">
      <w:pPr>
        <w:pStyle w:val="PL"/>
      </w:pPr>
    </w:p>
    <w:p w14:paraId="65CD7397" w14:textId="77777777" w:rsidR="00995DA0" w:rsidRDefault="00995DA0" w:rsidP="00995DA0">
      <w:pPr>
        <w:pStyle w:val="PL"/>
      </w:pPr>
      <w:r>
        <w:t xml:space="preserve">    </w:t>
      </w:r>
      <w:proofErr w:type="spellStart"/>
      <w:r>
        <w:t>NRPciList</w:t>
      </w:r>
      <w:proofErr w:type="spellEnd"/>
      <w:r>
        <w:t>:</w:t>
      </w:r>
    </w:p>
    <w:p w14:paraId="15D84778" w14:textId="77777777" w:rsidR="00995DA0" w:rsidRDefault="00995DA0" w:rsidP="00995DA0">
      <w:pPr>
        <w:pStyle w:val="PL"/>
      </w:pPr>
      <w:r>
        <w:t xml:space="preserve">      type: array</w:t>
      </w:r>
    </w:p>
    <w:p w14:paraId="253A7161" w14:textId="77777777" w:rsidR="00995DA0" w:rsidRDefault="00995DA0" w:rsidP="00995DA0">
      <w:pPr>
        <w:pStyle w:val="PL"/>
      </w:pPr>
      <w:r>
        <w:t xml:space="preserve">      items:</w:t>
      </w:r>
    </w:p>
    <w:p w14:paraId="4E1C6536" w14:textId="77777777" w:rsidR="00995DA0" w:rsidRDefault="00995DA0" w:rsidP="00995DA0">
      <w:pPr>
        <w:pStyle w:val="PL"/>
      </w:pPr>
      <w:r>
        <w:t xml:space="preserve">        $ref: '#/components/schemas/</w:t>
      </w:r>
      <w:proofErr w:type="spellStart"/>
      <w:r>
        <w:t>NrPci</w:t>
      </w:r>
      <w:proofErr w:type="spellEnd"/>
      <w:r>
        <w:t>'</w:t>
      </w:r>
    </w:p>
    <w:p w14:paraId="3263B3B1" w14:textId="77777777" w:rsidR="00995DA0" w:rsidRDefault="00995DA0" w:rsidP="00995DA0">
      <w:pPr>
        <w:pStyle w:val="PL"/>
      </w:pPr>
      <w:r>
        <w:t xml:space="preserve">      </w:t>
      </w:r>
      <w:proofErr w:type="spellStart"/>
      <w:r>
        <w:t>minItems</w:t>
      </w:r>
      <w:proofErr w:type="spellEnd"/>
      <w:r>
        <w:t>: 0</w:t>
      </w:r>
    </w:p>
    <w:p w14:paraId="35F1566F" w14:textId="77777777" w:rsidR="00995DA0" w:rsidRDefault="00995DA0" w:rsidP="00995DA0">
      <w:pPr>
        <w:pStyle w:val="PL"/>
      </w:pPr>
      <w:r>
        <w:t xml:space="preserve">      </w:t>
      </w:r>
      <w:proofErr w:type="spellStart"/>
      <w:r>
        <w:t>maxItems</w:t>
      </w:r>
      <w:proofErr w:type="spellEnd"/>
      <w:r>
        <w:t>: 1007</w:t>
      </w:r>
    </w:p>
    <w:p w14:paraId="068D9E98" w14:textId="77777777" w:rsidR="00995DA0" w:rsidRDefault="00995DA0" w:rsidP="00995DA0">
      <w:pPr>
        <w:pStyle w:val="PL"/>
      </w:pPr>
    </w:p>
    <w:p w14:paraId="0209DE87" w14:textId="77777777" w:rsidR="00995DA0" w:rsidRDefault="00995DA0" w:rsidP="00995DA0">
      <w:pPr>
        <w:pStyle w:val="PL"/>
      </w:pPr>
      <w:r>
        <w:t xml:space="preserve">    </w:t>
      </w:r>
      <w:proofErr w:type="spellStart"/>
      <w:r>
        <w:t>CSonPciList</w:t>
      </w:r>
      <w:proofErr w:type="spellEnd"/>
      <w:r>
        <w:t>:</w:t>
      </w:r>
    </w:p>
    <w:p w14:paraId="4FAA8216" w14:textId="77777777" w:rsidR="00995DA0" w:rsidRDefault="00995DA0" w:rsidP="00995DA0">
      <w:pPr>
        <w:pStyle w:val="PL"/>
      </w:pPr>
      <w:r>
        <w:t xml:space="preserve">      type: array</w:t>
      </w:r>
    </w:p>
    <w:p w14:paraId="5B4D63CE" w14:textId="77777777" w:rsidR="00995DA0" w:rsidRDefault="00995DA0" w:rsidP="00995DA0">
      <w:pPr>
        <w:pStyle w:val="PL"/>
      </w:pPr>
      <w:r>
        <w:t xml:space="preserve">      items:</w:t>
      </w:r>
    </w:p>
    <w:p w14:paraId="42FAB033" w14:textId="77777777" w:rsidR="00995DA0" w:rsidRDefault="00995DA0" w:rsidP="00995DA0">
      <w:pPr>
        <w:pStyle w:val="PL"/>
      </w:pPr>
      <w:r>
        <w:t xml:space="preserve">        $ref: '#/components/schemas/</w:t>
      </w:r>
      <w:proofErr w:type="spellStart"/>
      <w:r>
        <w:t>NrPci</w:t>
      </w:r>
      <w:proofErr w:type="spellEnd"/>
      <w:r>
        <w:t>'</w:t>
      </w:r>
    </w:p>
    <w:p w14:paraId="2646709E" w14:textId="77777777" w:rsidR="00995DA0" w:rsidRDefault="00995DA0" w:rsidP="00995DA0">
      <w:pPr>
        <w:pStyle w:val="PL"/>
      </w:pPr>
      <w:r>
        <w:t xml:space="preserve">      </w:t>
      </w:r>
      <w:proofErr w:type="spellStart"/>
      <w:r>
        <w:t>minItems</w:t>
      </w:r>
      <w:proofErr w:type="spellEnd"/>
      <w:r>
        <w:t>: 1</w:t>
      </w:r>
    </w:p>
    <w:p w14:paraId="775B19F0" w14:textId="77777777" w:rsidR="00995DA0" w:rsidRDefault="00995DA0" w:rsidP="00995DA0">
      <w:pPr>
        <w:pStyle w:val="PL"/>
      </w:pPr>
      <w:r>
        <w:t xml:space="preserve">      </w:t>
      </w:r>
      <w:proofErr w:type="spellStart"/>
      <w:r>
        <w:t>maxItems</w:t>
      </w:r>
      <w:proofErr w:type="spellEnd"/>
      <w:r>
        <w:t>: 100</w:t>
      </w:r>
    </w:p>
    <w:p w14:paraId="7CFF0365" w14:textId="77777777" w:rsidR="00995DA0" w:rsidRDefault="00995DA0" w:rsidP="00995DA0">
      <w:pPr>
        <w:pStyle w:val="PL"/>
      </w:pPr>
    </w:p>
    <w:p w14:paraId="5E323998" w14:textId="77777777" w:rsidR="00995DA0" w:rsidRDefault="00995DA0" w:rsidP="00995DA0">
      <w:pPr>
        <w:pStyle w:val="PL"/>
      </w:pPr>
      <w:r>
        <w:t xml:space="preserve">    </w:t>
      </w:r>
      <w:proofErr w:type="spellStart"/>
      <w:r>
        <w:t>MaximumDeviationHoTrigger</w:t>
      </w:r>
      <w:proofErr w:type="spellEnd"/>
      <w:r>
        <w:t>:</w:t>
      </w:r>
    </w:p>
    <w:p w14:paraId="47D85875" w14:textId="77777777" w:rsidR="00995DA0" w:rsidRDefault="00995DA0" w:rsidP="00995DA0">
      <w:pPr>
        <w:pStyle w:val="PL"/>
      </w:pPr>
      <w:r>
        <w:t xml:space="preserve">      type: integer</w:t>
      </w:r>
    </w:p>
    <w:p w14:paraId="51C64AFB" w14:textId="77777777" w:rsidR="00995DA0" w:rsidRDefault="00995DA0" w:rsidP="00995DA0">
      <w:pPr>
        <w:pStyle w:val="PL"/>
      </w:pPr>
      <w:r>
        <w:t xml:space="preserve">      minimum: -20</w:t>
      </w:r>
    </w:p>
    <w:p w14:paraId="3F376E27" w14:textId="77777777" w:rsidR="00995DA0" w:rsidRDefault="00995DA0" w:rsidP="00995DA0">
      <w:pPr>
        <w:pStyle w:val="PL"/>
      </w:pPr>
      <w:r>
        <w:t xml:space="preserve">      maximum: 20</w:t>
      </w:r>
    </w:p>
    <w:p w14:paraId="4C89A862" w14:textId="77777777" w:rsidR="00995DA0" w:rsidRDefault="00995DA0" w:rsidP="00995DA0">
      <w:pPr>
        <w:pStyle w:val="PL"/>
      </w:pPr>
    </w:p>
    <w:p w14:paraId="580D85C0" w14:textId="77777777" w:rsidR="00995DA0" w:rsidRDefault="00995DA0" w:rsidP="00995DA0">
      <w:pPr>
        <w:pStyle w:val="PL"/>
      </w:pPr>
      <w:r>
        <w:t xml:space="preserve">    </w:t>
      </w:r>
      <w:proofErr w:type="spellStart"/>
      <w:r>
        <w:t>MaximumDeviationHoTriggerLow</w:t>
      </w:r>
      <w:proofErr w:type="spellEnd"/>
      <w:r>
        <w:t>:</w:t>
      </w:r>
    </w:p>
    <w:p w14:paraId="19D101E6" w14:textId="77777777" w:rsidR="00995DA0" w:rsidRDefault="00995DA0" w:rsidP="00995DA0">
      <w:pPr>
        <w:pStyle w:val="PL"/>
      </w:pPr>
      <w:r>
        <w:t xml:space="preserve">      type: integer</w:t>
      </w:r>
    </w:p>
    <w:p w14:paraId="0242A4A8" w14:textId="77777777" w:rsidR="00995DA0" w:rsidRDefault="00995DA0" w:rsidP="00995DA0">
      <w:pPr>
        <w:pStyle w:val="PL"/>
      </w:pPr>
      <w:r>
        <w:t xml:space="preserve">      minimum: -20</w:t>
      </w:r>
    </w:p>
    <w:p w14:paraId="51B37B2D" w14:textId="77777777" w:rsidR="00995DA0" w:rsidRDefault="00995DA0" w:rsidP="00995DA0">
      <w:pPr>
        <w:pStyle w:val="PL"/>
      </w:pPr>
      <w:r>
        <w:t xml:space="preserve">      maximum: 20</w:t>
      </w:r>
    </w:p>
    <w:p w14:paraId="6D894563" w14:textId="77777777" w:rsidR="00995DA0" w:rsidRDefault="00995DA0" w:rsidP="00995DA0">
      <w:pPr>
        <w:pStyle w:val="PL"/>
      </w:pPr>
    </w:p>
    <w:p w14:paraId="4637E837" w14:textId="77777777" w:rsidR="00995DA0" w:rsidRDefault="00995DA0" w:rsidP="00995DA0">
      <w:pPr>
        <w:pStyle w:val="PL"/>
      </w:pPr>
      <w:r>
        <w:t xml:space="preserve">    </w:t>
      </w:r>
      <w:proofErr w:type="spellStart"/>
      <w:r>
        <w:t>MaximumDeviationHoTriggerHigh</w:t>
      </w:r>
      <w:proofErr w:type="spellEnd"/>
      <w:r>
        <w:t>:</w:t>
      </w:r>
    </w:p>
    <w:p w14:paraId="69D46C8E" w14:textId="77777777" w:rsidR="00995DA0" w:rsidRDefault="00995DA0" w:rsidP="00995DA0">
      <w:pPr>
        <w:pStyle w:val="PL"/>
      </w:pPr>
      <w:r>
        <w:t xml:space="preserve">      type: integer</w:t>
      </w:r>
    </w:p>
    <w:p w14:paraId="155576FA" w14:textId="77777777" w:rsidR="00995DA0" w:rsidRDefault="00995DA0" w:rsidP="00995DA0">
      <w:pPr>
        <w:pStyle w:val="PL"/>
      </w:pPr>
      <w:r>
        <w:t xml:space="preserve">      minimum: -20</w:t>
      </w:r>
    </w:p>
    <w:p w14:paraId="0AC2242C" w14:textId="77777777" w:rsidR="00995DA0" w:rsidRDefault="00995DA0" w:rsidP="00995DA0">
      <w:pPr>
        <w:pStyle w:val="PL"/>
      </w:pPr>
      <w:r>
        <w:t xml:space="preserve">      maximum: 20</w:t>
      </w:r>
    </w:p>
    <w:p w14:paraId="54F26D2C" w14:textId="77777777" w:rsidR="00995DA0" w:rsidRDefault="00995DA0" w:rsidP="00995DA0">
      <w:pPr>
        <w:pStyle w:val="PL"/>
      </w:pPr>
    </w:p>
    <w:p w14:paraId="73530BDF" w14:textId="77777777" w:rsidR="00995DA0" w:rsidRDefault="00995DA0" w:rsidP="00995DA0">
      <w:pPr>
        <w:pStyle w:val="PL"/>
      </w:pPr>
      <w:r>
        <w:t xml:space="preserve">    </w:t>
      </w:r>
      <w:proofErr w:type="spellStart"/>
      <w:r>
        <w:t>MinimumTimeBetweenHoTriggerChange</w:t>
      </w:r>
      <w:proofErr w:type="spellEnd"/>
      <w:r>
        <w:t>:</w:t>
      </w:r>
    </w:p>
    <w:p w14:paraId="53FB5083" w14:textId="77777777" w:rsidR="00995DA0" w:rsidRDefault="00995DA0" w:rsidP="00995DA0">
      <w:pPr>
        <w:pStyle w:val="PL"/>
      </w:pPr>
      <w:r>
        <w:t xml:space="preserve">      type: integer</w:t>
      </w:r>
    </w:p>
    <w:p w14:paraId="6B4C9E02" w14:textId="77777777" w:rsidR="00995DA0" w:rsidRDefault="00995DA0" w:rsidP="00995DA0">
      <w:pPr>
        <w:pStyle w:val="PL"/>
      </w:pPr>
      <w:r>
        <w:t xml:space="preserve">      minimum: 0</w:t>
      </w:r>
    </w:p>
    <w:p w14:paraId="7556AC8F" w14:textId="77777777" w:rsidR="00995DA0" w:rsidRDefault="00995DA0" w:rsidP="00995DA0">
      <w:pPr>
        <w:pStyle w:val="PL"/>
      </w:pPr>
      <w:r>
        <w:t xml:space="preserve">      maximum: 604800</w:t>
      </w:r>
    </w:p>
    <w:p w14:paraId="1926D147" w14:textId="77777777" w:rsidR="00995DA0" w:rsidRDefault="00995DA0" w:rsidP="00995DA0">
      <w:pPr>
        <w:pStyle w:val="PL"/>
      </w:pPr>
    </w:p>
    <w:p w14:paraId="013756DB" w14:textId="77777777" w:rsidR="00995DA0" w:rsidRDefault="00995DA0" w:rsidP="00995DA0">
      <w:pPr>
        <w:pStyle w:val="PL"/>
      </w:pPr>
      <w:r>
        <w:t xml:space="preserve">    </w:t>
      </w:r>
      <w:proofErr w:type="spellStart"/>
      <w:r>
        <w:t>TstoreUEcntxt</w:t>
      </w:r>
      <w:proofErr w:type="spellEnd"/>
      <w:r>
        <w:t>:</w:t>
      </w:r>
    </w:p>
    <w:p w14:paraId="430BBCAA" w14:textId="77777777" w:rsidR="00995DA0" w:rsidRDefault="00995DA0" w:rsidP="00995DA0">
      <w:pPr>
        <w:pStyle w:val="PL"/>
      </w:pPr>
      <w:r>
        <w:t xml:space="preserve">      type: integer</w:t>
      </w:r>
    </w:p>
    <w:p w14:paraId="3451ACF0" w14:textId="77777777" w:rsidR="00995DA0" w:rsidRDefault="00995DA0" w:rsidP="00995DA0">
      <w:pPr>
        <w:pStyle w:val="PL"/>
      </w:pPr>
      <w:r>
        <w:t xml:space="preserve">      minimum: 0</w:t>
      </w:r>
    </w:p>
    <w:p w14:paraId="3C6436B3" w14:textId="77777777" w:rsidR="00995DA0" w:rsidRDefault="00995DA0" w:rsidP="00995DA0">
      <w:pPr>
        <w:pStyle w:val="PL"/>
      </w:pPr>
      <w:r>
        <w:t xml:space="preserve">      maximum: 1023</w:t>
      </w:r>
    </w:p>
    <w:p w14:paraId="6B933DC0" w14:textId="77777777" w:rsidR="00995DA0" w:rsidRDefault="00995DA0" w:rsidP="00995DA0">
      <w:pPr>
        <w:pStyle w:val="PL"/>
      </w:pPr>
    </w:p>
    <w:p w14:paraId="0AB4EEF5" w14:textId="77777777" w:rsidR="00995DA0" w:rsidRDefault="00995DA0" w:rsidP="00995DA0">
      <w:pPr>
        <w:pStyle w:val="PL"/>
      </w:pPr>
      <w:r>
        <w:t xml:space="preserve">    </w:t>
      </w:r>
      <w:proofErr w:type="spellStart"/>
      <w:r>
        <w:t>CellState</w:t>
      </w:r>
      <w:proofErr w:type="spellEnd"/>
      <w:r>
        <w:t>:</w:t>
      </w:r>
    </w:p>
    <w:p w14:paraId="5A3FD863" w14:textId="77777777" w:rsidR="00995DA0" w:rsidRDefault="00995DA0" w:rsidP="00995DA0">
      <w:pPr>
        <w:pStyle w:val="PL"/>
      </w:pPr>
      <w:r>
        <w:t xml:space="preserve">      type: string</w:t>
      </w:r>
    </w:p>
    <w:p w14:paraId="5E5D2E52" w14:textId="77777777" w:rsidR="00995DA0" w:rsidRDefault="00995DA0" w:rsidP="00995DA0">
      <w:pPr>
        <w:pStyle w:val="PL"/>
      </w:pPr>
      <w:r>
        <w:t xml:space="preserve">      </w:t>
      </w:r>
      <w:proofErr w:type="spellStart"/>
      <w:r>
        <w:t>enum</w:t>
      </w:r>
      <w:proofErr w:type="spellEnd"/>
      <w:r>
        <w:t>:</w:t>
      </w:r>
    </w:p>
    <w:p w14:paraId="37C6F042" w14:textId="77777777" w:rsidR="00995DA0" w:rsidRDefault="00995DA0" w:rsidP="00995DA0">
      <w:pPr>
        <w:pStyle w:val="PL"/>
      </w:pPr>
      <w:r>
        <w:t xml:space="preserve">        - IDLE</w:t>
      </w:r>
    </w:p>
    <w:p w14:paraId="65FBE01A" w14:textId="77777777" w:rsidR="00995DA0" w:rsidRDefault="00995DA0" w:rsidP="00995DA0">
      <w:pPr>
        <w:pStyle w:val="PL"/>
      </w:pPr>
      <w:r>
        <w:t xml:space="preserve">        - INACTIVE</w:t>
      </w:r>
    </w:p>
    <w:p w14:paraId="0AD13445" w14:textId="77777777" w:rsidR="00995DA0" w:rsidRDefault="00995DA0" w:rsidP="00995DA0">
      <w:pPr>
        <w:pStyle w:val="PL"/>
      </w:pPr>
      <w:r>
        <w:t xml:space="preserve">        - ACTIVE</w:t>
      </w:r>
    </w:p>
    <w:p w14:paraId="16CEE0FC" w14:textId="77777777" w:rsidR="00995DA0" w:rsidRDefault="00995DA0" w:rsidP="00995DA0">
      <w:pPr>
        <w:pStyle w:val="PL"/>
      </w:pPr>
      <w:r>
        <w:lastRenderedPageBreak/>
        <w:t xml:space="preserve">    </w:t>
      </w:r>
      <w:proofErr w:type="spellStart"/>
      <w:r>
        <w:t>CyclicPrefix</w:t>
      </w:r>
      <w:proofErr w:type="spellEnd"/>
      <w:r>
        <w:t>:</w:t>
      </w:r>
    </w:p>
    <w:p w14:paraId="1999D394" w14:textId="77777777" w:rsidR="00995DA0" w:rsidRDefault="00995DA0" w:rsidP="00995DA0">
      <w:pPr>
        <w:pStyle w:val="PL"/>
      </w:pPr>
      <w:r>
        <w:t xml:space="preserve">      type: string</w:t>
      </w:r>
    </w:p>
    <w:p w14:paraId="3D5698CD" w14:textId="77777777" w:rsidR="00995DA0" w:rsidRDefault="00995DA0" w:rsidP="00995DA0">
      <w:pPr>
        <w:pStyle w:val="PL"/>
      </w:pPr>
      <w:r>
        <w:t xml:space="preserve">      </w:t>
      </w:r>
      <w:proofErr w:type="spellStart"/>
      <w:r>
        <w:t>enum</w:t>
      </w:r>
      <w:proofErr w:type="spellEnd"/>
      <w:r>
        <w:t>:</w:t>
      </w:r>
    </w:p>
    <w:p w14:paraId="3E30C79D" w14:textId="77777777" w:rsidR="00995DA0" w:rsidRDefault="00995DA0" w:rsidP="00995DA0">
      <w:pPr>
        <w:pStyle w:val="PL"/>
      </w:pPr>
      <w:r>
        <w:t xml:space="preserve">        - '15'</w:t>
      </w:r>
    </w:p>
    <w:p w14:paraId="7066B563" w14:textId="77777777" w:rsidR="00995DA0" w:rsidRDefault="00995DA0" w:rsidP="00995DA0">
      <w:pPr>
        <w:pStyle w:val="PL"/>
      </w:pPr>
      <w:r>
        <w:t xml:space="preserve">        - '30'</w:t>
      </w:r>
    </w:p>
    <w:p w14:paraId="2F4991A0" w14:textId="77777777" w:rsidR="00995DA0" w:rsidRDefault="00995DA0" w:rsidP="00995DA0">
      <w:pPr>
        <w:pStyle w:val="PL"/>
      </w:pPr>
      <w:r>
        <w:t xml:space="preserve">        - '60'</w:t>
      </w:r>
    </w:p>
    <w:p w14:paraId="346467F0" w14:textId="77777777" w:rsidR="00995DA0" w:rsidRDefault="00995DA0" w:rsidP="00995DA0">
      <w:pPr>
        <w:pStyle w:val="PL"/>
      </w:pPr>
      <w:r>
        <w:t xml:space="preserve">        - '120'</w:t>
      </w:r>
    </w:p>
    <w:p w14:paraId="0AF4409A" w14:textId="77777777" w:rsidR="00995DA0" w:rsidRDefault="00995DA0" w:rsidP="00995DA0">
      <w:pPr>
        <w:pStyle w:val="PL"/>
      </w:pPr>
      <w:r>
        <w:t xml:space="preserve">    </w:t>
      </w:r>
      <w:proofErr w:type="spellStart"/>
      <w:r>
        <w:t>TxDirection</w:t>
      </w:r>
      <w:proofErr w:type="spellEnd"/>
      <w:r>
        <w:t>:</w:t>
      </w:r>
    </w:p>
    <w:p w14:paraId="575F0253" w14:textId="77777777" w:rsidR="00995DA0" w:rsidRDefault="00995DA0" w:rsidP="00995DA0">
      <w:pPr>
        <w:pStyle w:val="PL"/>
      </w:pPr>
      <w:r>
        <w:t xml:space="preserve">      type: string</w:t>
      </w:r>
    </w:p>
    <w:p w14:paraId="72E914B3" w14:textId="77777777" w:rsidR="00995DA0" w:rsidRDefault="00995DA0" w:rsidP="00995DA0">
      <w:pPr>
        <w:pStyle w:val="PL"/>
      </w:pPr>
      <w:r>
        <w:t xml:space="preserve">      </w:t>
      </w:r>
      <w:proofErr w:type="spellStart"/>
      <w:r>
        <w:t>enum</w:t>
      </w:r>
      <w:proofErr w:type="spellEnd"/>
      <w:r>
        <w:t>:</w:t>
      </w:r>
    </w:p>
    <w:p w14:paraId="72CBFC1A" w14:textId="77777777" w:rsidR="00995DA0" w:rsidRDefault="00995DA0" w:rsidP="00995DA0">
      <w:pPr>
        <w:pStyle w:val="PL"/>
      </w:pPr>
      <w:r>
        <w:t xml:space="preserve">        - DL</w:t>
      </w:r>
    </w:p>
    <w:p w14:paraId="16937300" w14:textId="77777777" w:rsidR="00995DA0" w:rsidRDefault="00995DA0" w:rsidP="00995DA0">
      <w:pPr>
        <w:pStyle w:val="PL"/>
      </w:pPr>
      <w:r>
        <w:t xml:space="preserve">        - UL</w:t>
      </w:r>
    </w:p>
    <w:p w14:paraId="31AF7CBA" w14:textId="77777777" w:rsidR="00995DA0" w:rsidRDefault="00995DA0" w:rsidP="00995DA0">
      <w:pPr>
        <w:pStyle w:val="PL"/>
      </w:pPr>
      <w:r>
        <w:t xml:space="preserve">        - DL and UL</w:t>
      </w:r>
    </w:p>
    <w:p w14:paraId="3450A81D" w14:textId="77777777" w:rsidR="00995DA0" w:rsidRDefault="00995DA0" w:rsidP="00995DA0">
      <w:pPr>
        <w:pStyle w:val="PL"/>
      </w:pPr>
      <w:r>
        <w:t xml:space="preserve">    </w:t>
      </w:r>
      <w:proofErr w:type="spellStart"/>
      <w:r>
        <w:t>BwpContext</w:t>
      </w:r>
      <w:proofErr w:type="spellEnd"/>
      <w:r>
        <w:t>:</w:t>
      </w:r>
    </w:p>
    <w:p w14:paraId="154E3163" w14:textId="77777777" w:rsidR="00995DA0" w:rsidRDefault="00995DA0" w:rsidP="00995DA0">
      <w:pPr>
        <w:pStyle w:val="PL"/>
      </w:pPr>
      <w:r>
        <w:t xml:space="preserve">      type: string</w:t>
      </w:r>
    </w:p>
    <w:p w14:paraId="73C95610" w14:textId="77777777" w:rsidR="00995DA0" w:rsidRDefault="00995DA0" w:rsidP="00995DA0">
      <w:pPr>
        <w:pStyle w:val="PL"/>
      </w:pPr>
      <w:r>
        <w:t xml:space="preserve">      </w:t>
      </w:r>
      <w:proofErr w:type="spellStart"/>
      <w:r>
        <w:t>enum</w:t>
      </w:r>
      <w:proofErr w:type="spellEnd"/>
      <w:r>
        <w:t>:</w:t>
      </w:r>
    </w:p>
    <w:p w14:paraId="0DF79F5F" w14:textId="77777777" w:rsidR="00995DA0" w:rsidRDefault="00995DA0" w:rsidP="00995DA0">
      <w:pPr>
        <w:pStyle w:val="PL"/>
      </w:pPr>
      <w:r>
        <w:t xml:space="preserve">        - DL</w:t>
      </w:r>
    </w:p>
    <w:p w14:paraId="6FA9C737" w14:textId="77777777" w:rsidR="00995DA0" w:rsidRDefault="00995DA0" w:rsidP="00995DA0">
      <w:pPr>
        <w:pStyle w:val="PL"/>
      </w:pPr>
      <w:r>
        <w:t xml:space="preserve">        - UL</w:t>
      </w:r>
    </w:p>
    <w:p w14:paraId="5F4C82AA" w14:textId="77777777" w:rsidR="00995DA0" w:rsidRDefault="00995DA0" w:rsidP="00995DA0">
      <w:pPr>
        <w:pStyle w:val="PL"/>
      </w:pPr>
      <w:r>
        <w:t xml:space="preserve">        - SUL</w:t>
      </w:r>
    </w:p>
    <w:p w14:paraId="153D8D00" w14:textId="77777777" w:rsidR="00995DA0" w:rsidRDefault="00995DA0" w:rsidP="00995DA0">
      <w:pPr>
        <w:pStyle w:val="PL"/>
      </w:pPr>
      <w:r>
        <w:t xml:space="preserve">    </w:t>
      </w:r>
      <w:proofErr w:type="spellStart"/>
      <w:r>
        <w:t>IsInitialBwp</w:t>
      </w:r>
      <w:proofErr w:type="spellEnd"/>
      <w:r>
        <w:t>:</w:t>
      </w:r>
    </w:p>
    <w:p w14:paraId="7556F949" w14:textId="77777777" w:rsidR="00995DA0" w:rsidRDefault="00995DA0" w:rsidP="00995DA0">
      <w:pPr>
        <w:pStyle w:val="PL"/>
      </w:pPr>
      <w:r>
        <w:t xml:space="preserve">      type: string</w:t>
      </w:r>
    </w:p>
    <w:p w14:paraId="24A65FE1" w14:textId="77777777" w:rsidR="00995DA0" w:rsidRDefault="00995DA0" w:rsidP="00995DA0">
      <w:pPr>
        <w:pStyle w:val="PL"/>
      </w:pPr>
      <w:r>
        <w:t xml:space="preserve">      </w:t>
      </w:r>
      <w:proofErr w:type="spellStart"/>
      <w:r>
        <w:t>enum</w:t>
      </w:r>
      <w:proofErr w:type="spellEnd"/>
      <w:r>
        <w:t>:</w:t>
      </w:r>
    </w:p>
    <w:p w14:paraId="1DB9060B" w14:textId="77777777" w:rsidR="00995DA0" w:rsidRDefault="00995DA0" w:rsidP="00995DA0">
      <w:pPr>
        <w:pStyle w:val="PL"/>
      </w:pPr>
      <w:r>
        <w:t xml:space="preserve">        - INITIAL</w:t>
      </w:r>
    </w:p>
    <w:p w14:paraId="5E299C86" w14:textId="77777777" w:rsidR="00995DA0" w:rsidRDefault="00995DA0" w:rsidP="00995DA0">
      <w:pPr>
        <w:pStyle w:val="PL"/>
      </w:pPr>
      <w:r>
        <w:t xml:space="preserve">        - OTHER</w:t>
      </w:r>
    </w:p>
    <w:p w14:paraId="7D66BA49" w14:textId="77777777" w:rsidR="00995DA0" w:rsidRDefault="00995DA0" w:rsidP="00995DA0">
      <w:pPr>
        <w:pStyle w:val="PL"/>
      </w:pPr>
      <w:r>
        <w:t xml:space="preserve">        - SUL</w:t>
      </w:r>
    </w:p>
    <w:p w14:paraId="69057B27" w14:textId="77777777" w:rsidR="00995DA0" w:rsidRDefault="00995DA0" w:rsidP="00995DA0">
      <w:pPr>
        <w:pStyle w:val="PL"/>
      </w:pPr>
    </w:p>
    <w:p w14:paraId="12527218" w14:textId="77777777" w:rsidR="00995DA0" w:rsidRDefault="00995DA0" w:rsidP="00995DA0">
      <w:pPr>
        <w:pStyle w:val="PL"/>
      </w:pPr>
      <w:r>
        <w:t xml:space="preserve">    </w:t>
      </w:r>
      <w:proofErr w:type="spellStart"/>
      <w:r>
        <w:t>IsESCoveredBy</w:t>
      </w:r>
      <w:proofErr w:type="spellEnd"/>
      <w:r>
        <w:t>:</w:t>
      </w:r>
    </w:p>
    <w:p w14:paraId="7FEFBDE9" w14:textId="77777777" w:rsidR="00995DA0" w:rsidRDefault="00995DA0" w:rsidP="00995DA0">
      <w:pPr>
        <w:pStyle w:val="PL"/>
      </w:pPr>
      <w:r>
        <w:t xml:space="preserve">      type: string</w:t>
      </w:r>
    </w:p>
    <w:p w14:paraId="2B558084" w14:textId="77777777" w:rsidR="00995DA0" w:rsidRDefault="00995DA0" w:rsidP="00995DA0">
      <w:pPr>
        <w:pStyle w:val="PL"/>
      </w:pPr>
      <w:r>
        <w:t xml:space="preserve">      </w:t>
      </w:r>
      <w:proofErr w:type="spellStart"/>
      <w:r>
        <w:t>enum</w:t>
      </w:r>
      <w:proofErr w:type="spellEnd"/>
      <w:r>
        <w:t>:</w:t>
      </w:r>
    </w:p>
    <w:p w14:paraId="0A301EF3" w14:textId="77777777" w:rsidR="00995DA0" w:rsidRDefault="00995DA0" w:rsidP="00995DA0">
      <w:pPr>
        <w:pStyle w:val="PL"/>
      </w:pPr>
      <w:r>
        <w:t xml:space="preserve">        - NO</w:t>
      </w:r>
    </w:p>
    <w:p w14:paraId="731FFF54" w14:textId="77777777" w:rsidR="00995DA0" w:rsidRDefault="00995DA0" w:rsidP="00995DA0">
      <w:pPr>
        <w:pStyle w:val="PL"/>
      </w:pPr>
      <w:r>
        <w:t xml:space="preserve">        - PARTIAL</w:t>
      </w:r>
    </w:p>
    <w:p w14:paraId="2D933C6B" w14:textId="77777777" w:rsidR="00995DA0" w:rsidRDefault="00995DA0" w:rsidP="00995DA0">
      <w:pPr>
        <w:pStyle w:val="PL"/>
      </w:pPr>
      <w:r>
        <w:t xml:space="preserve">        - FULL</w:t>
      </w:r>
    </w:p>
    <w:p w14:paraId="048194F0" w14:textId="77777777" w:rsidR="00995DA0" w:rsidRDefault="00995DA0" w:rsidP="00995DA0">
      <w:pPr>
        <w:pStyle w:val="PL"/>
      </w:pPr>
      <w:r>
        <w:t xml:space="preserve">    </w:t>
      </w:r>
      <w:proofErr w:type="spellStart"/>
      <w:r>
        <w:t>RrmPolicyMember</w:t>
      </w:r>
      <w:proofErr w:type="spellEnd"/>
      <w:r>
        <w:t>:</w:t>
      </w:r>
    </w:p>
    <w:p w14:paraId="7A3B7A46" w14:textId="77777777" w:rsidR="00995DA0" w:rsidRDefault="00995DA0" w:rsidP="00995DA0">
      <w:pPr>
        <w:pStyle w:val="PL"/>
      </w:pPr>
      <w:r>
        <w:t xml:space="preserve">      type: object</w:t>
      </w:r>
    </w:p>
    <w:p w14:paraId="56CECD62" w14:textId="77777777" w:rsidR="00995DA0" w:rsidRDefault="00995DA0" w:rsidP="00995DA0">
      <w:pPr>
        <w:pStyle w:val="PL"/>
      </w:pPr>
      <w:r>
        <w:t xml:space="preserve">      properties:</w:t>
      </w:r>
    </w:p>
    <w:p w14:paraId="56AA0F7A" w14:textId="77777777" w:rsidR="00995DA0" w:rsidRDefault="00995DA0" w:rsidP="00995DA0">
      <w:pPr>
        <w:pStyle w:val="PL"/>
      </w:pPr>
      <w:r>
        <w:t xml:space="preserve">        </w:t>
      </w:r>
      <w:proofErr w:type="spellStart"/>
      <w:r>
        <w:t>plmnId</w:t>
      </w:r>
      <w:proofErr w:type="spellEnd"/>
      <w:r>
        <w:t>:</w:t>
      </w:r>
    </w:p>
    <w:p w14:paraId="5520A438" w14:textId="77777777" w:rsidR="00995DA0" w:rsidRDefault="00995DA0" w:rsidP="00995DA0">
      <w:pPr>
        <w:pStyle w:val="PL"/>
      </w:pPr>
      <w:r>
        <w:t xml:space="preserve">          $ref: 'TS28623_ComDefs.yaml#/components/schemas/</w:t>
      </w:r>
      <w:proofErr w:type="spellStart"/>
      <w:r>
        <w:t>PlmnId</w:t>
      </w:r>
      <w:proofErr w:type="spellEnd"/>
      <w:r>
        <w:t>'</w:t>
      </w:r>
    </w:p>
    <w:p w14:paraId="6048DD92" w14:textId="77777777" w:rsidR="00995DA0" w:rsidRDefault="00995DA0" w:rsidP="00995DA0">
      <w:pPr>
        <w:pStyle w:val="PL"/>
      </w:pPr>
      <w:r>
        <w:t xml:space="preserve">        </w:t>
      </w:r>
      <w:proofErr w:type="spellStart"/>
      <w:r>
        <w:t>snssai</w:t>
      </w:r>
      <w:proofErr w:type="spellEnd"/>
      <w:r>
        <w:t>:</w:t>
      </w:r>
    </w:p>
    <w:p w14:paraId="66691316" w14:textId="77777777" w:rsidR="00995DA0" w:rsidRDefault="00995DA0" w:rsidP="00995DA0">
      <w:pPr>
        <w:pStyle w:val="PL"/>
      </w:pPr>
      <w:r>
        <w:t xml:space="preserve">          $ref: '#/components/schemas/</w:t>
      </w:r>
      <w:proofErr w:type="spellStart"/>
      <w:r>
        <w:t>Snssai</w:t>
      </w:r>
      <w:proofErr w:type="spellEnd"/>
      <w:r>
        <w:t>'</w:t>
      </w:r>
    </w:p>
    <w:p w14:paraId="680E2628" w14:textId="77777777" w:rsidR="00995DA0" w:rsidRDefault="00995DA0" w:rsidP="00995DA0">
      <w:pPr>
        <w:pStyle w:val="PL"/>
      </w:pPr>
      <w:r>
        <w:t xml:space="preserve">    </w:t>
      </w:r>
      <w:proofErr w:type="spellStart"/>
      <w:r>
        <w:t>RrmPolicyMemberList</w:t>
      </w:r>
      <w:proofErr w:type="spellEnd"/>
      <w:r>
        <w:t>:</w:t>
      </w:r>
    </w:p>
    <w:p w14:paraId="01DAAD58" w14:textId="77777777" w:rsidR="00995DA0" w:rsidRDefault="00995DA0" w:rsidP="00995DA0">
      <w:pPr>
        <w:pStyle w:val="PL"/>
      </w:pPr>
      <w:r>
        <w:t xml:space="preserve">      type: array</w:t>
      </w:r>
    </w:p>
    <w:p w14:paraId="3D38B028" w14:textId="77777777" w:rsidR="00995DA0" w:rsidRDefault="00995DA0" w:rsidP="00995DA0">
      <w:pPr>
        <w:pStyle w:val="PL"/>
      </w:pPr>
      <w:r>
        <w:t xml:space="preserve">      items:</w:t>
      </w:r>
    </w:p>
    <w:p w14:paraId="42CAC84C" w14:textId="77777777" w:rsidR="00995DA0" w:rsidRDefault="00995DA0" w:rsidP="00995DA0">
      <w:pPr>
        <w:pStyle w:val="PL"/>
      </w:pPr>
      <w:r>
        <w:t xml:space="preserve">        $ref: '#/components/schemas/</w:t>
      </w:r>
      <w:proofErr w:type="spellStart"/>
      <w:r>
        <w:t>RrmPolicyMember</w:t>
      </w:r>
      <w:proofErr w:type="spellEnd"/>
      <w:r>
        <w:t>'</w:t>
      </w:r>
    </w:p>
    <w:p w14:paraId="7872ED50" w14:textId="77777777" w:rsidR="00995DA0" w:rsidRDefault="00995DA0" w:rsidP="00995DA0">
      <w:pPr>
        <w:pStyle w:val="PL"/>
      </w:pPr>
      <w:r>
        <w:t xml:space="preserve">    </w:t>
      </w:r>
      <w:proofErr w:type="spellStart"/>
      <w:r>
        <w:t>AddressWithVlan</w:t>
      </w:r>
      <w:proofErr w:type="spellEnd"/>
      <w:r>
        <w:t>:</w:t>
      </w:r>
    </w:p>
    <w:p w14:paraId="6C0710DE" w14:textId="77777777" w:rsidR="00995DA0" w:rsidRDefault="00995DA0" w:rsidP="00995DA0">
      <w:pPr>
        <w:pStyle w:val="PL"/>
      </w:pPr>
      <w:r>
        <w:t xml:space="preserve">      type: object</w:t>
      </w:r>
    </w:p>
    <w:p w14:paraId="661F09C2" w14:textId="77777777" w:rsidR="00995DA0" w:rsidRDefault="00995DA0" w:rsidP="00995DA0">
      <w:pPr>
        <w:pStyle w:val="PL"/>
      </w:pPr>
      <w:r>
        <w:t xml:space="preserve">      properties:</w:t>
      </w:r>
    </w:p>
    <w:p w14:paraId="4FC65415" w14:textId="77777777" w:rsidR="00995DA0" w:rsidRDefault="00995DA0" w:rsidP="00995DA0">
      <w:pPr>
        <w:pStyle w:val="PL"/>
      </w:pPr>
      <w:r>
        <w:t xml:space="preserve">        ipv4Address:</w:t>
      </w:r>
    </w:p>
    <w:p w14:paraId="06948618" w14:textId="77777777" w:rsidR="00995DA0" w:rsidRDefault="00995DA0" w:rsidP="00995DA0">
      <w:pPr>
        <w:pStyle w:val="PL"/>
      </w:pPr>
      <w:r>
        <w:t xml:space="preserve">          $ref: 'TS28623_ComDefs.yaml#/components/schemas/Ipv4Addr'</w:t>
      </w:r>
    </w:p>
    <w:p w14:paraId="0AE8FFBE" w14:textId="77777777" w:rsidR="00995DA0" w:rsidRDefault="00995DA0" w:rsidP="00995DA0">
      <w:pPr>
        <w:pStyle w:val="PL"/>
      </w:pPr>
      <w:r>
        <w:t xml:space="preserve">        ipv6Address:</w:t>
      </w:r>
    </w:p>
    <w:p w14:paraId="27A7D845" w14:textId="77777777" w:rsidR="00995DA0" w:rsidRDefault="00995DA0" w:rsidP="00995DA0">
      <w:pPr>
        <w:pStyle w:val="PL"/>
      </w:pPr>
      <w:r>
        <w:t xml:space="preserve">          $ref: 'TS28623_ComDefs.yaml#/components/schemas/Ipv6Addr'</w:t>
      </w:r>
    </w:p>
    <w:p w14:paraId="6D20840A" w14:textId="77777777" w:rsidR="00995DA0" w:rsidRDefault="00995DA0" w:rsidP="00995DA0">
      <w:pPr>
        <w:pStyle w:val="PL"/>
      </w:pPr>
      <w:r>
        <w:t xml:space="preserve">        </w:t>
      </w:r>
      <w:proofErr w:type="spellStart"/>
      <w:r>
        <w:t>vlanId</w:t>
      </w:r>
      <w:proofErr w:type="spellEnd"/>
      <w:r>
        <w:t>:</w:t>
      </w:r>
    </w:p>
    <w:p w14:paraId="13765D96" w14:textId="77777777" w:rsidR="00995DA0" w:rsidRDefault="00995DA0" w:rsidP="00995DA0">
      <w:pPr>
        <w:pStyle w:val="PL"/>
      </w:pPr>
      <w:r>
        <w:t xml:space="preserve">          type: integer</w:t>
      </w:r>
    </w:p>
    <w:p w14:paraId="3EF0F0F9" w14:textId="77777777" w:rsidR="00995DA0" w:rsidRDefault="00995DA0" w:rsidP="00995DA0">
      <w:pPr>
        <w:pStyle w:val="PL"/>
      </w:pPr>
      <w:r>
        <w:t xml:space="preserve">          minimum: 0</w:t>
      </w:r>
    </w:p>
    <w:p w14:paraId="3C59641D" w14:textId="77777777" w:rsidR="00995DA0" w:rsidRDefault="00995DA0" w:rsidP="00995DA0">
      <w:pPr>
        <w:pStyle w:val="PL"/>
      </w:pPr>
      <w:r>
        <w:t xml:space="preserve">          maximum: 4096</w:t>
      </w:r>
    </w:p>
    <w:p w14:paraId="4C627657" w14:textId="77777777" w:rsidR="00995DA0" w:rsidRDefault="00995DA0" w:rsidP="00995DA0">
      <w:pPr>
        <w:pStyle w:val="PL"/>
      </w:pPr>
      <w:r>
        <w:t xml:space="preserve">    </w:t>
      </w:r>
      <w:proofErr w:type="spellStart"/>
      <w:r>
        <w:t>LocalAddress</w:t>
      </w:r>
      <w:proofErr w:type="spellEnd"/>
      <w:r>
        <w:t>:</w:t>
      </w:r>
    </w:p>
    <w:p w14:paraId="7862BE38" w14:textId="77777777" w:rsidR="00995DA0" w:rsidRDefault="00995DA0" w:rsidP="00995DA0">
      <w:pPr>
        <w:pStyle w:val="PL"/>
      </w:pPr>
      <w:r>
        <w:t xml:space="preserve">      type: object</w:t>
      </w:r>
    </w:p>
    <w:p w14:paraId="7F2869A5" w14:textId="77777777" w:rsidR="00995DA0" w:rsidRDefault="00995DA0" w:rsidP="00995DA0">
      <w:pPr>
        <w:pStyle w:val="PL"/>
      </w:pPr>
      <w:r>
        <w:t xml:space="preserve">      properties:</w:t>
      </w:r>
    </w:p>
    <w:p w14:paraId="4C69D028" w14:textId="77777777" w:rsidR="00995DA0" w:rsidRDefault="00995DA0" w:rsidP="00995DA0">
      <w:pPr>
        <w:pStyle w:val="PL"/>
      </w:pPr>
      <w:r>
        <w:t xml:space="preserve">        </w:t>
      </w:r>
      <w:proofErr w:type="spellStart"/>
      <w:r>
        <w:t>addressWithVlan</w:t>
      </w:r>
      <w:proofErr w:type="spellEnd"/>
      <w:r>
        <w:t>:</w:t>
      </w:r>
    </w:p>
    <w:p w14:paraId="12637A0E" w14:textId="77777777" w:rsidR="00995DA0" w:rsidRDefault="00995DA0" w:rsidP="00995DA0">
      <w:pPr>
        <w:pStyle w:val="PL"/>
      </w:pPr>
      <w:r>
        <w:t xml:space="preserve">          $ref: '#/components/schemas/</w:t>
      </w:r>
      <w:proofErr w:type="spellStart"/>
      <w:r>
        <w:t>AddressWithVlan</w:t>
      </w:r>
      <w:proofErr w:type="spellEnd"/>
      <w:r>
        <w:t>'</w:t>
      </w:r>
    </w:p>
    <w:p w14:paraId="0D4E37AB" w14:textId="77777777" w:rsidR="00995DA0" w:rsidRDefault="00995DA0" w:rsidP="00995DA0">
      <w:pPr>
        <w:pStyle w:val="PL"/>
      </w:pPr>
      <w:r>
        <w:t xml:space="preserve">        port:</w:t>
      </w:r>
    </w:p>
    <w:p w14:paraId="0CBA40AA" w14:textId="77777777" w:rsidR="00995DA0" w:rsidRDefault="00995DA0" w:rsidP="00995DA0">
      <w:pPr>
        <w:pStyle w:val="PL"/>
      </w:pPr>
      <w:r>
        <w:t xml:space="preserve">          type: integer</w:t>
      </w:r>
    </w:p>
    <w:p w14:paraId="604F6D4F" w14:textId="77777777" w:rsidR="00995DA0" w:rsidRDefault="00995DA0" w:rsidP="00995DA0">
      <w:pPr>
        <w:pStyle w:val="PL"/>
      </w:pPr>
      <w:r>
        <w:t xml:space="preserve">          minimum: 0</w:t>
      </w:r>
    </w:p>
    <w:p w14:paraId="62214856" w14:textId="77777777" w:rsidR="00995DA0" w:rsidRDefault="00995DA0" w:rsidP="00995DA0">
      <w:pPr>
        <w:pStyle w:val="PL"/>
      </w:pPr>
      <w:r>
        <w:t xml:space="preserve">          maximum: 65535</w:t>
      </w:r>
    </w:p>
    <w:p w14:paraId="31E106E0" w14:textId="77777777" w:rsidR="00995DA0" w:rsidRDefault="00995DA0" w:rsidP="00995DA0">
      <w:pPr>
        <w:pStyle w:val="PL"/>
      </w:pPr>
      <w:r>
        <w:t xml:space="preserve">    </w:t>
      </w:r>
      <w:proofErr w:type="spellStart"/>
      <w:r>
        <w:t>RemoteAddress</w:t>
      </w:r>
      <w:proofErr w:type="spellEnd"/>
      <w:r>
        <w:t>:</w:t>
      </w:r>
    </w:p>
    <w:p w14:paraId="20D18DFA" w14:textId="77777777" w:rsidR="00995DA0" w:rsidRDefault="00995DA0" w:rsidP="00995DA0">
      <w:pPr>
        <w:pStyle w:val="PL"/>
      </w:pPr>
      <w:r>
        <w:t xml:space="preserve">      type: object</w:t>
      </w:r>
    </w:p>
    <w:p w14:paraId="2240780E" w14:textId="77777777" w:rsidR="00995DA0" w:rsidRDefault="00995DA0" w:rsidP="00995DA0">
      <w:pPr>
        <w:pStyle w:val="PL"/>
      </w:pPr>
      <w:r>
        <w:t xml:space="preserve">      properties:</w:t>
      </w:r>
    </w:p>
    <w:p w14:paraId="1E4A6876" w14:textId="77777777" w:rsidR="00995DA0" w:rsidRDefault="00995DA0" w:rsidP="00995DA0">
      <w:pPr>
        <w:pStyle w:val="PL"/>
      </w:pPr>
      <w:r>
        <w:t xml:space="preserve">        ipv4Address:</w:t>
      </w:r>
    </w:p>
    <w:p w14:paraId="27963343" w14:textId="77777777" w:rsidR="00995DA0" w:rsidRDefault="00995DA0" w:rsidP="00995DA0">
      <w:pPr>
        <w:pStyle w:val="PL"/>
      </w:pPr>
      <w:r>
        <w:t xml:space="preserve">          $ref: 'TS28623_ComDefs.yaml#/components/schemas/Ipv4Addr'</w:t>
      </w:r>
    </w:p>
    <w:p w14:paraId="48395440" w14:textId="77777777" w:rsidR="00995DA0" w:rsidRDefault="00995DA0" w:rsidP="00995DA0">
      <w:pPr>
        <w:pStyle w:val="PL"/>
      </w:pPr>
      <w:r>
        <w:t xml:space="preserve">        ipv6Address:</w:t>
      </w:r>
    </w:p>
    <w:p w14:paraId="5A61FCF5" w14:textId="77777777" w:rsidR="00995DA0" w:rsidRDefault="00995DA0" w:rsidP="00995DA0">
      <w:pPr>
        <w:pStyle w:val="PL"/>
      </w:pPr>
      <w:r>
        <w:t xml:space="preserve">          $ref: 'TS28623_ComDefs.yaml#/components/schemas/Ipv6Addr'</w:t>
      </w:r>
    </w:p>
    <w:p w14:paraId="7C321772" w14:textId="77777777" w:rsidR="00995DA0" w:rsidRDefault="00995DA0" w:rsidP="00995DA0">
      <w:pPr>
        <w:pStyle w:val="PL"/>
      </w:pPr>
    </w:p>
    <w:p w14:paraId="28BA6574" w14:textId="77777777" w:rsidR="00995DA0" w:rsidRDefault="00995DA0" w:rsidP="00995DA0">
      <w:pPr>
        <w:pStyle w:val="PL"/>
      </w:pPr>
      <w:r>
        <w:t xml:space="preserve">    </w:t>
      </w:r>
      <w:proofErr w:type="spellStart"/>
      <w:r>
        <w:t>CellIndividualOffset</w:t>
      </w:r>
      <w:proofErr w:type="spellEnd"/>
      <w:r>
        <w:t>:</w:t>
      </w:r>
    </w:p>
    <w:p w14:paraId="11D2E27E" w14:textId="77777777" w:rsidR="00995DA0" w:rsidRDefault="00995DA0" w:rsidP="00995DA0">
      <w:pPr>
        <w:pStyle w:val="PL"/>
      </w:pPr>
      <w:r>
        <w:t xml:space="preserve">      type: object</w:t>
      </w:r>
    </w:p>
    <w:p w14:paraId="6247BCF6" w14:textId="77777777" w:rsidR="00995DA0" w:rsidRDefault="00995DA0" w:rsidP="00995DA0">
      <w:pPr>
        <w:pStyle w:val="PL"/>
      </w:pPr>
      <w:r>
        <w:t xml:space="preserve">      properties:</w:t>
      </w:r>
    </w:p>
    <w:p w14:paraId="75290441" w14:textId="77777777" w:rsidR="00995DA0" w:rsidRDefault="00995DA0" w:rsidP="00995DA0">
      <w:pPr>
        <w:pStyle w:val="PL"/>
      </w:pPr>
      <w:r>
        <w:t xml:space="preserve">        </w:t>
      </w:r>
      <w:proofErr w:type="spellStart"/>
      <w:r>
        <w:t>rsrpOffsetSSB</w:t>
      </w:r>
      <w:proofErr w:type="spellEnd"/>
      <w:r>
        <w:t>:</w:t>
      </w:r>
    </w:p>
    <w:p w14:paraId="4195181E" w14:textId="77777777" w:rsidR="00995DA0" w:rsidRDefault="00995DA0" w:rsidP="00995DA0">
      <w:pPr>
        <w:pStyle w:val="PL"/>
      </w:pPr>
      <w:r>
        <w:t xml:space="preserve">          type: integer</w:t>
      </w:r>
    </w:p>
    <w:p w14:paraId="0FCAFCF6" w14:textId="77777777" w:rsidR="00995DA0" w:rsidRDefault="00995DA0" w:rsidP="00995DA0">
      <w:pPr>
        <w:pStyle w:val="PL"/>
      </w:pPr>
      <w:r>
        <w:t xml:space="preserve">        </w:t>
      </w:r>
      <w:proofErr w:type="spellStart"/>
      <w:r>
        <w:t>rsrqOffsetSSB</w:t>
      </w:r>
      <w:proofErr w:type="spellEnd"/>
      <w:r>
        <w:t>:</w:t>
      </w:r>
    </w:p>
    <w:p w14:paraId="79571679" w14:textId="77777777" w:rsidR="00995DA0" w:rsidRDefault="00995DA0" w:rsidP="00995DA0">
      <w:pPr>
        <w:pStyle w:val="PL"/>
      </w:pPr>
      <w:r>
        <w:t xml:space="preserve">          type: integer</w:t>
      </w:r>
    </w:p>
    <w:p w14:paraId="1D060723" w14:textId="77777777" w:rsidR="00995DA0" w:rsidRDefault="00995DA0" w:rsidP="00995DA0">
      <w:pPr>
        <w:pStyle w:val="PL"/>
      </w:pPr>
      <w:r>
        <w:lastRenderedPageBreak/>
        <w:t xml:space="preserve">        </w:t>
      </w:r>
      <w:proofErr w:type="spellStart"/>
      <w:r>
        <w:t>sinrOffsetSSB</w:t>
      </w:r>
      <w:proofErr w:type="spellEnd"/>
      <w:r>
        <w:t>:</w:t>
      </w:r>
    </w:p>
    <w:p w14:paraId="0B4C81D7" w14:textId="77777777" w:rsidR="00995DA0" w:rsidRDefault="00995DA0" w:rsidP="00995DA0">
      <w:pPr>
        <w:pStyle w:val="PL"/>
      </w:pPr>
      <w:r>
        <w:t xml:space="preserve">          type: integer</w:t>
      </w:r>
    </w:p>
    <w:p w14:paraId="111DCA75" w14:textId="77777777" w:rsidR="00995DA0" w:rsidRDefault="00995DA0" w:rsidP="00995DA0">
      <w:pPr>
        <w:pStyle w:val="PL"/>
      </w:pPr>
      <w:r>
        <w:t xml:space="preserve">        </w:t>
      </w:r>
      <w:proofErr w:type="spellStart"/>
      <w:r>
        <w:t>rsrpOffsetCSI</w:t>
      </w:r>
      <w:proofErr w:type="spellEnd"/>
      <w:r>
        <w:t>-RS:</w:t>
      </w:r>
    </w:p>
    <w:p w14:paraId="3EECAA91" w14:textId="77777777" w:rsidR="00995DA0" w:rsidRDefault="00995DA0" w:rsidP="00995DA0">
      <w:pPr>
        <w:pStyle w:val="PL"/>
      </w:pPr>
      <w:r>
        <w:t xml:space="preserve">          type: integer</w:t>
      </w:r>
    </w:p>
    <w:p w14:paraId="18586222" w14:textId="77777777" w:rsidR="00995DA0" w:rsidRDefault="00995DA0" w:rsidP="00995DA0">
      <w:pPr>
        <w:pStyle w:val="PL"/>
      </w:pPr>
      <w:r>
        <w:t xml:space="preserve">        </w:t>
      </w:r>
      <w:proofErr w:type="spellStart"/>
      <w:r>
        <w:t>rsrqOffsetCSI</w:t>
      </w:r>
      <w:proofErr w:type="spellEnd"/>
      <w:r>
        <w:t>-RS:</w:t>
      </w:r>
    </w:p>
    <w:p w14:paraId="11B96395" w14:textId="77777777" w:rsidR="00995DA0" w:rsidRDefault="00995DA0" w:rsidP="00995DA0">
      <w:pPr>
        <w:pStyle w:val="PL"/>
      </w:pPr>
      <w:r>
        <w:t xml:space="preserve">          type: integer</w:t>
      </w:r>
    </w:p>
    <w:p w14:paraId="102E0B92" w14:textId="77777777" w:rsidR="00995DA0" w:rsidRDefault="00995DA0" w:rsidP="00995DA0">
      <w:pPr>
        <w:pStyle w:val="PL"/>
      </w:pPr>
      <w:r>
        <w:t xml:space="preserve">        </w:t>
      </w:r>
      <w:proofErr w:type="spellStart"/>
      <w:r>
        <w:t>sinrOffsetCSI</w:t>
      </w:r>
      <w:proofErr w:type="spellEnd"/>
      <w:r>
        <w:t>-RS:</w:t>
      </w:r>
    </w:p>
    <w:p w14:paraId="517E9B9B" w14:textId="77777777" w:rsidR="00995DA0" w:rsidRDefault="00995DA0" w:rsidP="00995DA0">
      <w:pPr>
        <w:pStyle w:val="PL"/>
      </w:pPr>
      <w:r>
        <w:t xml:space="preserve">          type: integer</w:t>
      </w:r>
    </w:p>
    <w:p w14:paraId="012472A9" w14:textId="77777777" w:rsidR="00995DA0" w:rsidRDefault="00995DA0" w:rsidP="00995DA0">
      <w:pPr>
        <w:pStyle w:val="PL"/>
      </w:pPr>
      <w:r>
        <w:t xml:space="preserve">    </w:t>
      </w:r>
      <w:proofErr w:type="spellStart"/>
      <w:r>
        <w:t>QOffsetRange</w:t>
      </w:r>
      <w:proofErr w:type="spellEnd"/>
      <w:r>
        <w:t>:</w:t>
      </w:r>
    </w:p>
    <w:p w14:paraId="6E4F7FB4" w14:textId="77777777" w:rsidR="00995DA0" w:rsidRDefault="00995DA0" w:rsidP="00995DA0">
      <w:pPr>
        <w:pStyle w:val="PL"/>
      </w:pPr>
      <w:r>
        <w:t xml:space="preserve">      type: integer</w:t>
      </w:r>
    </w:p>
    <w:p w14:paraId="7AE31313" w14:textId="77777777" w:rsidR="00995DA0" w:rsidRDefault="00995DA0" w:rsidP="00995DA0">
      <w:pPr>
        <w:pStyle w:val="PL"/>
      </w:pPr>
      <w:r>
        <w:t xml:space="preserve">      </w:t>
      </w:r>
      <w:proofErr w:type="spellStart"/>
      <w:r>
        <w:t>enum</w:t>
      </w:r>
      <w:proofErr w:type="spellEnd"/>
      <w:r>
        <w:t>:</w:t>
      </w:r>
    </w:p>
    <w:p w14:paraId="745FC0DA" w14:textId="77777777" w:rsidR="00995DA0" w:rsidRDefault="00995DA0" w:rsidP="00995DA0">
      <w:pPr>
        <w:pStyle w:val="PL"/>
      </w:pPr>
      <w:r>
        <w:t xml:space="preserve">        - -24</w:t>
      </w:r>
    </w:p>
    <w:p w14:paraId="18765C44" w14:textId="77777777" w:rsidR="00995DA0" w:rsidRDefault="00995DA0" w:rsidP="00995DA0">
      <w:pPr>
        <w:pStyle w:val="PL"/>
      </w:pPr>
      <w:r>
        <w:t xml:space="preserve">        - -22</w:t>
      </w:r>
    </w:p>
    <w:p w14:paraId="0FBE53EE" w14:textId="77777777" w:rsidR="00995DA0" w:rsidRDefault="00995DA0" w:rsidP="00995DA0">
      <w:pPr>
        <w:pStyle w:val="PL"/>
      </w:pPr>
      <w:r>
        <w:t xml:space="preserve">        - -20</w:t>
      </w:r>
    </w:p>
    <w:p w14:paraId="13A67FEB" w14:textId="77777777" w:rsidR="00995DA0" w:rsidRDefault="00995DA0" w:rsidP="00995DA0">
      <w:pPr>
        <w:pStyle w:val="PL"/>
      </w:pPr>
      <w:r>
        <w:t xml:space="preserve">        - -18</w:t>
      </w:r>
    </w:p>
    <w:p w14:paraId="75862585" w14:textId="77777777" w:rsidR="00995DA0" w:rsidRDefault="00995DA0" w:rsidP="00995DA0">
      <w:pPr>
        <w:pStyle w:val="PL"/>
      </w:pPr>
      <w:r>
        <w:t xml:space="preserve">        - -16</w:t>
      </w:r>
    </w:p>
    <w:p w14:paraId="365A66A3" w14:textId="77777777" w:rsidR="00995DA0" w:rsidRDefault="00995DA0" w:rsidP="00995DA0">
      <w:pPr>
        <w:pStyle w:val="PL"/>
      </w:pPr>
      <w:r>
        <w:t xml:space="preserve">        - -14</w:t>
      </w:r>
    </w:p>
    <w:p w14:paraId="452056DA" w14:textId="77777777" w:rsidR="00995DA0" w:rsidRDefault="00995DA0" w:rsidP="00995DA0">
      <w:pPr>
        <w:pStyle w:val="PL"/>
      </w:pPr>
      <w:r>
        <w:t xml:space="preserve">        - -12</w:t>
      </w:r>
    </w:p>
    <w:p w14:paraId="04B0C8A8" w14:textId="77777777" w:rsidR="00995DA0" w:rsidRDefault="00995DA0" w:rsidP="00995DA0">
      <w:pPr>
        <w:pStyle w:val="PL"/>
      </w:pPr>
      <w:r>
        <w:t xml:space="preserve">        - -10</w:t>
      </w:r>
    </w:p>
    <w:p w14:paraId="0D0E983F" w14:textId="77777777" w:rsidR="00995DA0" w:rsidRDefault="00995DA0" w:rsidP="00995DA0">
      <w:pPr>
        <w:pStyle w:val="PL"/>
      </w:pPr>
      <w:r>
        <w:t xml:space="preserve">        - -8</w:t>
      </w:r>
    </w:p>
    <w:p w14:paraId="03F359BE" w14:textId="77777777" w:rsidR="00995DA0" w:rsidRDefault="00995DA0" w:rsidP="00995DA0">
      <w:pPr>
        <w:pStyle w:val="PL"/>
      </w:pPr>
      <w:r>
        <w:t xml:space="preserve">        - -6</w:t>
      </w:r>
    </w:p>
    <w:p w14:paraId="29C691FC" w14:textId="77777777" w:rsidR="00995DA0" w:rsidRDefault="00995DA0" w:rsidP="00995DA0">
      <w:pPr>
        <w:pStyle w:val="PL"/>
      </w:pPr>
      <w:r>
        <w:t xml:space="preserve">        - -5</w:t>
      </w:r>
    </w:p>
    <w:p w14:paraId="41DB40B8" w14:textId="77777777" w:rsidR="00995DA0" w:rsidRDefault="00995DA0" w:rsidP="00995DA0">
      <w:pPr>
        <w:pStyle w:val="PL"/>
      </w:pPr>
      <w:r>
        <w:t xml:space="preserve">        - -4</w:t>
      </w:r>
    </w:p>
    <w:p w14:paraId="134EBA53" w14:textId="77777777" w:rsidR="00995DA0" w:rsidRDefault="00995DA0" w:rsidP="00995DA0">
      <w:pPr>
        <w:pStyle w:val="PL"/>
      </w:pPr>
      <w:r>
        <w:t xml:space="preserve">        - -3</w:t>
      </w:r>
    </w:p>
    <w:p w14:paraId="4E4EAFB5" w14:textId="77777777" w:rsidR="00995DA0" w:rsidRDefault="00995DA0" w:rsidP="00995DA0">
      <w:pPr>
        <w:pStyle w:val="PL"/>
      </w:pPr>
      <w:r>
        <w:t xml:space="preserve">        - -2</w:t>
      </w:r>
    </w:p>
    <w:p w14:paraId="3BB79D61" w14:textId="77777777" w:rsidR="00995DA0" w:rsidRDefault="00995DA0" w:rsidP="00995DA0">
      <w:pPr>
        <w:pStyle w:val="PL"/>
      </w:pPr>
      <w:r>
        <w:t xml:space="preserve">        - -1</w:t>
      </w:r>
    </w:p>
    <w:p w14:paraId="0E1D57ED" w14:textId="77777777" w:rsidR="00995DA0" w:rsidRDefault="00995DA0" w:rsidP="00995DA0">
      <w:pPr>
        <w:pStyle w:val="PL"/>
      </w:pPr>
      <w:r>
        <w:t xml:space="preserve">        - 0</w:t>
      </w:r>
    </w:p>
    <w:p w14:paraId="16C2CFBB" w14:textId="77777777" w:rsidR="00995DA0" w:rsidRDefault="00995DA0" w:rsidP="00995DA0">
      <w:pPr>
        <w:pStyle w:val="PL"/>
      </w:pPr>
      <w:r>
        <w:t xml:space="preserve">        - 24</w:t>
      </w:r>
    </w:p>
    <w:p w14:paraId="4AA7E7FD" w14:textId="77777777" w:rsidR="00995DA0" w:rsidRDefault="00995DA0" w:rsidP="00995DA0">
      <w:pPr>
        <w:pStyle w:val="PL"/>
      </w:pPr>
      <w:r>
        <w:t xml:space="preserve">        - 22</w:t>
      </w:r>
    </w:p>
    <w:p w14:paraId="267BB173" w14:textId="77777777" w:rsidR="00995DA0" w:rsidRDefault="00995DA0" w:rsidP="00995DA0">
      <w:pPr>
        <w:pStyle w:val="PL"/>
      </w:pPr>
      <w:r>
        <w:t xml:space="preserve">        - 20</w:t>
      </w:r>
    </w:p>
    <w:p w14:paraId="725348C3" w14:textId="77777777" w:rsidR="00995DA0" w:rsidRDefault="00995DA0" w:rsidP="00995DA0">
      <w:pPr>
        <w:pStyle w:val="PL"/>
      </w:pPr>
      <w:r>
        <w:t xml:space="preserve">        - 18</w:t>
      </w:r>
    </w:p>
    <w:p w14:paraId="001B65B1" w14:textId="77777777" w:rsidR="00995DA0" w:rsidRDefault="00995DA0" w:rsidP="00995DA0">
      <w:pPr>
        <w:pStyle w:val="PL"/>
      </w:pPr>
      <w:r>
        <w:t xml:space="preserve">        - 16</w:t>
      </w:r>
    </w:p>
    <w:p w14:paraId="3618ECBA" w14:textId="77777777" w:rsidR="00995DA0" w:rsidRDefault="00995DA0" w:rsidP="00995DA0">
      <w:pPr>
        <w:pStyle w:val="PL"/>
      </w:pPr>
      <w:r>
        <w:t xml:space="preserve">        - 14</w:t>
      </w:r>
    </w:p>
    <w:p w14:paraId="753E629A" w14:textId="77777777" w:rsidR="00995DA0" w:rsidRDefault="00995DA0" w:rsidP="00995DA0">
      <w:pPr>
        <w:pStyle w:val="PL"/>
      </w:pPr>
      <w:r>
        <w:t xml:space="preserve">        - 12</w:t>
      </w:r>
    </w:p>
    <w:p w14:paraId="75599DA9" w14:textId="77777777" w:rsidR="00995DA0" w:rsidRDefault="00995DA0" w:rsidP="00995DA0">
      <w:pPr>
        <w:pStyle w:val="PL"/>
      </w:pPr>
      <w:r>
        <w:t xml:space="preserve">        - 10</w:t>
      </w:r>
    </w:p>
    <w:p w14:paraId="0A025602" w14:textId="77777777" w:rsidR="00995DA0" w:rsidRDefault="00995DA0" w:rsidP="00995DA0">
      <w:pPr>
        <w:pStyle w:val="PL"/>
      </w:pPr>
      <w:r>
        <w:t xml:space="preserve">        - 8</w:t>
      </w:r>
    </w:p>
    <w:p w14:paraId="16AA36B6" w14:textId="77777777" w:rsidR="00995DA0" w:rsidRDefault="00995DA0" w:rsidP="00995DA0">
      <w:pPr>
        <w:pStyle w:val="PL"/>
      </w:pPr>
      <w:r>
        <w:t xml:space="preserve">        - 6</w:t>
      </w:r>
    </w:p>
    <w:p w14:paraId="1B01AF7F" w14:textId="77777777" w:rsidR="00995DA0" w:rsidRDefault="00995DA0" w:rsidP="00995DA0">
      <w:pPr>
        <w:pStyle w:val="PL"/>
      </w:pPr>
      <w:r>
        <w:t xml:space="preserve">        - 5</w:t>
      </w:r>
    </w:p>
    <w:p w14:paraId="2AB66AA3" w14:textId="77777777" w:rsidR="00995DA0" w:rsidRDefault="00995DA0" w:rsidP="00995DA0">
      <w:pPr>
        <w:pStyle w:val="PL"/>
      </w:pPr>
      <w:r>
        <w:t xml:space="preserve">        - 4</w:t>
      </w:r>
    </w:p>
    <w:p w14:paraId="3325BE57" w14:textId="77777777" w:rsidR="00995DA0" w:rsidRDefault="00995DA0" w:rsidP="00995DA0">
      <w:pPr>
        <w:pStyle w:val="PL"/>
      </w:pPr>
      <w:r>
        <w:t xml:space="preserve">        - 3</w:t>
      </w:r>
    </w:p>
    <w:p w14:paraId="4A03E240" w14:textId="77777777" w:rsidR="00995DA0" w:rsidRDefault="00995DA0" w:rsidP="00995DA0">
      <w:pPr>
        <w:pStyle w:val="PL"/>
      </w:pPr>
      <w:r>
        <w:t xml:space="preserve">        - 2</w:t>
      </w:r>
    </w:p>
    <w:p w14:paraId="120B9881" w14:textId="77777777" w:rsidR="00995DA0" w:rsidRDefault="00995DA0" w:rsidP="00995DA0">
      <w:pPr>
        <w:pStyle w:val="PL"/>
      </w:pPr>
      <w:r>
        <w:t xml:space="preserve">        - 1</w:t>
      </w:r>
    </w:p>
    <w:p w14:paraId="61E64BE0" w14:textId="77777777" w:rsidR="00995DA0" w:rsidRDefault="00995DA0" w:rsidP="00995DA0">
      <w:pPr>
        <w:pStyle w:val="PL"/>
      </w:pPr>
      <w:r>
        <w:t xml:space="preserve">    </w:t>
      </w:r>
      <w:proofErr w:type="spellStart"/>
      <w:r>
        <w:t>QOffsetRangeList</w:t>
      </w:r>
      <w:proofErr w:type="spellEnd"/>
      <w:r>
        <w:t>:</w:t>
      </w:r>
    </w:p>
    <w:p w14:paraId="5AF9C75C" w14:textId="77777777" w:rsidR="00995DA0" w:rsidRDefault="00995DA0" w:rsidP="00995DA0">
      <w:pPr>
        <w:pStyle w:val="PL"/>
      </w:pPr>
      <w:r>
        <w:t xml:space="preserve">      type: object</w:t>
      </w:r>
    </w:p>
    <w:p w14:paraId="3B61FF58" w14:textId="77777777" w:rsidR="00995DA0" w:rsidRDefault="00995DA0" w:rsidP="00995DA0">
      <w:pPr>
        <w:pStyle w:val="PL"/>
      </w:pPr>
      <w:r>
        <w:t xml:space="preserve">      properties:</w:t>
      </w:r>
    </w:p>
    <w:p w14:paraId="398DB487" w14:textId="77777777" w:rsidR="00995DA0" w:rsidRDefault="00995DA0" w:rsidP="00995DA0">
      <w:pPr>
        <w:pStyle w:val="PL"/>
      </w:pPr>
      <w:r>
        <w:t xml:space="preserve">        </w:t>
      </w:r>
      <w:proofErr w:type="spellStart"/>
      <w:r>
        <w:t>rsrpOffsetSSB</w:t>
      </w:r>
      <w:proofErr w:type="spellEnd"/>
      <w:r>
        <w:t>:</w:t>
      </w:r>
    </w:p>
    <w:p w14:paraId="0C53658E" w14:textId="77777777" w:rsidR="00995DA0" w:rsidRDefault="00995DA0" w:rsidP="00995DA0">
      <w:pPr>
        <w:pStyle w:val="PL"/>
      </w:pPr>
      <w:r>
        <w:t xml:space="preserve">          $ref: '#/components/schemas/</w:t>
      </w:r>
      <w:proofErr w:type="spellStart"/>
      <w:r>
        <w:t>QOffsetRange</w:t>
      </w:r>
      <w:proofErr w:type="spellEnd"/>
      <w:r>
        <w:t>'</w:t>
      </w:r>
    </w:p>
    <w:p w14:paraId="766BA923" w14:textId="77777777" w:rsidR="00995DA0" w:rsidRDefault="00995DA0" w:rsidP="00995DA0">
      <w:pPr>
        <w:pStyle w:val="PL"/>
      </w:pPr>
      <w:r>
        <w:t xml:space="preserve">        </w:t>
      </w:r>
      <w:proofErr w:type="spellStart"/>
      <w:r>
        <w:t>rsrqOffsetSSB</w:t>
      </w:r>
      <w:proofErr w:type="spellEnd"/>
      <w:r>
        <w:t>:</w:t>
      </w:r>
    </w:p>
    <w:p w14:paraId="1B449888" w14:textId="77777777" w:rsidR="00995DA0" w:rsidRDefault="00995DA0" w:rsidP="00995DA0">
      <w:pPr>
        <w:pStyle w:val="PL"/>
      </w:pPr>
      <w:r>
        <w:t xml:space="preserve">          $ref: '#/components/schemas/</w:t>
      </w:r>
      <w:proofErr w:type="spellStart"/>
      <w:r>
        <w:t>QOffsetRange</w:t>
      </w:r>
      <w:proofErr w:type="spellEnd"/>
      <w:r>
        <w:t>'</w:t>
      </w:r>
    </w:p>
    <w:p w14:paraId="319C53C7" w14:textId="77777777" w:rsidR="00995DA0" w:rsidRDefault="00995DA0" w:rsidP="00995DA0">
      <w:pPr>
        <w:pStyle w:val="PL"/>
      </w:pPr>
      <w:r>
        <w:t xml:space="preserve">        </w:t>
      </w:r>
      <w:proofErr w:type="spellStart"/>
      <w:r>
        <w:t>sinrOffsetSSB</w:t>
      </w:r>
      <w:proofErr w:type="spellEnd"/>
      <w:r>
        <w:t>:</w:t>
      </w:r>
    </w:p>
    <w:p w14:paraId="5546BFE0" w14:textId="77777777" w:rsidR="00995DA0" w:rsidRDefault="00995DA0" w:rsidP="00995DA0">
      <w:pPr>
        <w:pStyle w:val="PL"/>
      </w:pPr>
      <w:r>
        <w:t xml:space="preserve">          $ref: '#/components/schemas/</w:t>
      </w:r>
      <w:proofErr w:type="spellStart"/>
      <w:r>
        <w:t>QOffsetRange</w:t>
      </w:r>
      <w:proofErr w:type="spellEnd"/>
      <w:r>
        <w:t>'</w:t>
      </w:r>
    </w:p>
    <w:p w14:paraId="163BD243" w14:textId="77777777" w:rsidR="00995DA0" w:rsidRDefault="00995DA0" w:rsidP="00995DA0">
      <w:pPr>
        <w:pStyle w:val="PL"/>
      </w:pPr>
      <w:r>
        <w:t xml:space="preserve">        </w:t>
      </w:r>
      <w:proofErr w:type="spellStart"/>
      <w:r>
        <w:t>rsrpOffsetCSI</w:t>
      </w:r>
      <w:proofErr w:type="spellEnd"/>
      <w:r>
        <w:t>-RS:</w:t>
      </w:r>
    </w:p>
    <w:p w14:paraId="0FFE1EAC" w14:textId="77777777" w:rsidR="00995DA0" w:rsidRDefault="00995DA0" w:rsidP="00995DA0">
      <w:pPr>
        <w:pStyle w:val="PL"/>
      </w:pPr>
      <w:r>
        <w:t xml:space="preserve">          $ref: '#/components/schemas/</w:t>
      </w:r>
      <w:proofErr w:type="spellStart"/>
      <w:r>
        <w:t>QOffsetRange</w:t>
      </w:r>
      <w:proofErr w:type="spellEnd"/>
      <w:r>
        <w:t>'</w:t>
      </w:r>
    </w:p>
    <w:p w14:paraId="22EB6728" w14:textId="77777777" w:rsidR="00995DA0" w:rsidRDefault="00995DA0" w:rsidP="00995DA0">
      <w:pPr>
        <w:pStyle w:val="PL"/>
      </w:pPr>
      <w:r>
        <w:t xml:space="preserve">        </w:t>
      </w:r>
      <w:proofErr w:type="spellStart"/>
      <w:r>
        <w:t>rsrqOffsetCSI</w:t>
      </w:r>
      <w:proofErr w:type="spellEnd"/>
      <w:r>
        <w:t>-RS:</w:t>
      </w:r>
    </w:p>
    <w:p w14:paraId="3BE125A0" w14:textId="77777777" w:rsidR="00995DA0" w:rsidRDefault="00995DA0" w:rsidP="00995DA0">
      <w:pPr>
        <w:pStyle w:val="PL"/>
      </w:pPr>
      <w:r>
        <w:t xml:space="preserve">          $ref: '#/components/schemas/</w:t>
      </w:r>
      <w:proofErr w:type="spellStart"/>
      <w:r>
        <w:t>QOffsetRange</w:t>
      </w:r>
      <w:proofErr w:type="spellEnd"/>
      <w:r>
        <w:t>'</w:t>
      </w:r>
    </w:p>
    <w:p w14:paraId="476D3887" w14:textId="77777777" w:rsidR="00995DA0" w:rsidRDefault="00995DA0" w:rsidP="00995DA0">
      <w:pPr>
        <w:pStyle w:val="PL"/>
      </w:pPr>
      <w:r>
        <w:t xml:space="preserve">        </w:t>
      </w:r>
      <w:proofErr w:type="spellStart"/>
      <w:r>
        <w:t>sinrOffsetCSI</w:t>
      </w:r>
      <w:proofErr w:type="spellEnd"/>
      <w:r>
        <w:t>-RS:</w:t>
      </w:r>
    </w:p>
    <w:p w14:paraId="441E5EDF" w14:textId="77777777" w:rsidR="00995DA0" w:rsidRDefault="00995DA0" w:rsidP="00995DA0">
      <w:pPr>
        <w:pStyle w:val="PL"/>
      </w:pPr>
      <w:r>
        <w:t xml:space="preserve">          $ref: '#/components/schemas/</w:t>
      </w:r>
      <w:proofErr w:type="spellStart"/>
      <w:r>
        <w:t>QOffsetRange</w:t>
      </w:r>
      <w:proofErr w:type="spellEnd"/>
      <w:r>
        <w:t>'</w:t>
      </w:r>
    </w:p>
    <w:p w14:paraId="5C2A63F5" w14:textId="77777777" w:rsidR="00995DA0" w:rsidRDefault="00995DA0" w:rsidP="00995DA0">
      <w:pPr>
        <w:pStyle w:val="PL"/>
      </w:pPr>
      <w:r>
        <w:t xml:space="preserve">    </w:t>
      </w:r>
      <w:proofErr w:type="spellStart"/>
      <w:r>
        <w:t>QOffsetFreq</w:t>
      </w:r>
      <w:proofErr w:type="spellEnd"/>
      <w:r>
        <w:t>:</w:t>
      </w:r>
    </w:p>
    <w:p w14:paraId="61498AC3" w14:textId="77777777" w:rsidR="00995DA0" w:rsidRDefault="00995DA0" w:rsidP="00995DA0">
      <w:pPr>
        <w:pStyle w:val="PL"/>
      </w:pPr>
      <w:r>
        <w:t xml:space="preserve">      type: number</w:t>
      </w:r>
    </w:p>
    <w:p w14:paraId="5D5D5618" w14:textId="77777777" w:rsidR="00995DA0" w:rsidRDefault="00995DA0" w:rsidP="00995DA0">
      <w:pPr>
        <w:pStyle w:val="PL"/>
      </w:pPr>
      <w:r>
        <w:t xml:space="preserve">    </w:t>
      </w:r>
      <w:proofErr w:type="spellStart"/>
      <w:r>
        <w:t>TReselectionNRSf</w:t>
      </w:r>
      <w:proofErr w:type="spellEnd"/>
      <w:r>
        <w:t>:</w:t>
      </w:r>
    </w:p>
    <w:p w14:paraId="60BCCF34" w14:textId="77777777" w:rsidR="00995DA0" w:rsidRDefault="00995DA0" w:rsidP="00995DA0">
      <w:pPr>
        <w:pStyle w:val="PL"/>
      </w:pPr>
      <w:r>
        <w:t xml:space="preserve">      type: integer</w:t>
      </w:r>
    </w:p>
    <w:p w14:paraId="4665DABA" w14:textId="77777777" w:rsidR="00995DA0" w:rsidRDefault="00995DA0" w:rsidP="00995DA0">
      <w:pPr>
        <w:pStyle w:val="PL"/>
      </w:pPr>
      <w:r>
        <w:t xml:space="preserve">      </w:t>
      </w:r>
      <w:proofErr w:type="spellStart"/>
      <w:r>
        <w:t>enum</w:t>
      </w:r>
      <w:proofErr w:type="spellEnd"/>
      <w:r>
        <w:t>:</w:t>
      </w:r>
    </w:p>
    <w:p w14:paraId="4C84ED6F" w14:textId="77777777" w:rsidR="00995DA0" w:rsidRDefault="00995DA0" w:rsidP="00995DA0">
      <w:pPr>
        <w:pStyle w:val="PL"/>
      </w:pPr>
      <w:r>
        <w:t xml:space="preserve">        - 25</w:t>
      </w:r>
    </w:p>
    <w:p w14:paraId="22958954" w14:textId="77777777" w:rsidR="00995DA0" w:rsidRDefault="00995DA0" w:rsidP="00995DA0">
      <w:pPr>
        <w:pStyle w:val="PL"/>
      </w:pPr>
      <w:r>
        <w:t xml:space="preserve">        - 50</w:t>
      </w:r>
    </w:p>
    <w:p w14:paraId="5DC2125D" w14:textId="77777777" w:rsidR="00995DA0" w:rsidRDefault="00995DA0" w:rsidP="00995DA0">
      <w:pPr>
        <w:pStyle w:val="PL"/>
      </w:pPr>
      <w:r>
        <w:t xml:space="preserve">        - 75</w:t>
      </w:r>
    </w:p>
    <w:p w14:paraId="7947521F" w14:textId="77777777" w:rsidR="00995DA0" w:rsidRDefault="00995DA0" w:rsidP="00995DA0">
      <w:pPr>
        <w:pStyle w:val="PL"/>
      </w:pPr>
      <w:r>
        <w:t xml:space="preserve">        - 100</w:t>
      </w:r>
    </w:p>
    <w:p w14:paraId="40267562" w14:textId="77777777" w:rsidR="00995DA0" w:rsidRDefault="00995DA0" w:rsidP="00995DA0">
      <w:pPr>
        <w:pStyle w:val="PL"/>
      </w:pPr>
      <w:r>
        <w:t xml:space="preserve">    </w:t>
      </w:r>
      <w:proofErr w:type="spellStart"/>
      <w:r>
        <w:t>SsbPeriodicity</w:t>
      </w:r>
      <w:proofErr w:type="spellEnd"/>
      <w:r>
        <w:t>:</w:t>
      </w:r>
    </w:p>
    <w:p w14:paraId="1E720FD6" w14:textId="77777777" w:rsidR="00995DA0" w:rsidRDefault="00995DA0" w:rsidP="00995DA0">
      <w:pPr>
        <w:pStyle w:val="PL"/>
      </w:pPr>
      <w:r>
        <w:t xml:space="preserve">      type: integer</w:t>
      </w:r>
    </w:p>
    <w:p w14:paraId="18D6596A" w14:textId="77777777" w:rsidR="00995DA0" w:rsidRDefault="00995DA0" w:rsidP="00995DA0">
      <w:pPr>
        <w:pStyle w:val="PL"/>
      </w:pPr>
      <w:r>
        <w:t xml:space="preserve">      </w:t>
      </w:r>
      <w:proofErr w:type="spellStart"/>
      <w:r>
        <w:t>enum</w:t>
      </w:r>
      <w:proofErr w:type="spellEnd"/>
      <w:r>
        <w:t>:</w:t>
      </w:r>
    </w:p>
    <w:p w14:paraId="7230F4B9" w14:textId="77777777" w:rsidR="00995DA0" w:rsidRDefault="00995DA0" w:rsidP="00995DA0">
      <w:pPr>
        <w:pStyle w:val="PL"/>
      </w:pPr>
      <w:r>
        <w:t xml:space="preserve">        - 5</w:t>
      </w:r>
    </w:p>
    <w:p w14:paraId="5B294668" w14:textId="77777777" w:rsidR="00995DA0" w:rsidRDefault="00995DA0" w:rsidP="00995DA0">
      <w:pPr>
        <w:pStyle w:val="PL"/>
      </w:pPr>
      <w:r>
        <w:t xml:space="preserve">        - 10</w:t>
      </w:r>
    </w:p>
    <w:p w14:paraId="597EDE85" w14:textId="77777777" w:rsidR="00995DA0" w:rsidRDefault="00995DA0" w:rsidP="00995DA0">
      <w:pPr>
        <w:pStyle w:val="PL"/>
      </w:pPr>
      <w:r>
        <w:t xml:space="preserve">        - 20</w:t>
      </w:r>
    </w:p>
    <w:p w14:paraId="732B6CE1" w14:textId="77777777" w:rsidR="00995DA0" w:rsidRDefault="00995DA0" w:rsidP="00995DA0">
      <w:pPr>
        <w:pStyle w:val="PL"/>
      </w:pPr>
      <w:r>
        <w:t xml:space="preserve">        - 40</w:t>
      </w:r>
    </w:p>
    <w:p w14:paraId="63FCE866" w14:textId="77777777" w:rsidR="00995DA0" w:rsidRDefault="00995DA0" w:rsidP="00995DA0">
      <w:pPr>
        <w:pStyle w:val="PL"/>
      </w:pPr>
      <w:r>
        <w:t xml:space="preserve">        - 80</w:t>
      </w:r>
    </w:p>
    <w:p w14:paraId="786C8A36" w14:textId="77777777" w:rsidR="00995DA0" w:rsidRDefault="00995DA0" w:rsidP="00995DA0">
      <w:pPr>
        <w:pStyle w:val="PL"/>
      </w:pPr>
      <w:r>
        <w:t xml:space="preserve">        - 160</w:t>
      </w:r>
    </w:p>
    <w:p w14:paraId="76FF2ECD" w14:textId="77777777" w:rsidR="00995DA0" w:rsidRDefault="00995DA0" w:rsidP="00995DA0">
      <w:pPr>
        <w:pStyle w:val="PL"/>
      </w:pPr>
      <w:r>
        <w:t xml:space="preserve">    </w:t>
      </w:r>
      <w:proofErr w:type="spellStart"/>
      <w:r>
        <w:t>SsbDuration</w:t>
      </w:r>
      <w:proofErr w:type="spellEnd"/>
      <w:r>
        <w:t>:</w:t>
      </w:r>
    </w:p>
    <w:p w14:paraId="36B371F9" w14:textId="77777777" w:rsidR="00995DA0" w:rsidRDefault="00995DA0" w:rsidP="00995DA0">
      <w:pPr>
        <w:pStyle w:val="PL"/>
      </w:pPr>
      <w:r>
        <w:t xml:space="preserve">      type: integer</w:t>
      </w:r>
    </w:p>
    <w:p w14:paraId="1D282EE8" w14:textId="77777777" w:rsidR="00995DA0" w:rsidRDefault="00995DA0" w:rsidP="00995DA0">
      <w:pPr>
        <w:pStyle w:val="PL"/>
      </w:pPr>
      <w:r>
        <w:t xml:space="preserve">      </w:t>
      </w:r>
      <w:proofErr w:type="spellStart"/>
      <w:r>
        <w:t>enum</w:t>
      </w:r>
      <w:proofErr w:type="spellEnd"/>
      <w:r>
        <w:t>:</w:t>
      </w:r>
    </w:p>
    <w:p w14:paraId="299C3EC4" w14:textId="77777777" w:rsidR="00995DA0" w:rsidRDefault="00995DA0" w:rsidP="00995DA0">
      <w:pPr>
        <w:pStyle w:val="PL"/>
      </w:pPr>
      <w:r>
        <w:lastRenderedPageBreak/>
        <w:t xml:space="preserve">        - 1</w:t>
      </w:r>
    </w:p>
    <w:p w14:paraId="6A20BFCA" w14:textId="77777777" w:rsidR="00995DA0" w:rsidRDefault="00995DA0" w:rsidP="00995DA0">
      <w:pPr>
        <w:pStyle w:val="PL"/>
      </w:pPr>
      <w:r>
        <w:t xml:space="preserve">        - 2</w:t>
      </w:r>
    </w:p>
    <w:p w14:paraId="056A9961" w14:textId="77777777" w:rsidR="00995DA0" w:rsidRDefault="00995DA0" w:rsidP="00995DA0">
      <w:pPr>
        <w:pStyle w:val="PL"/>
      </w:pPr>
      <w:r>
        <w:t xml:space="preserve">        - 3</w:t>
      </w:r>
    </w:p>
    <w:p w14:paraId="658ACE6A" w14:textId="77777777" w:rsidR="00995DA0" w:rsidRDefault="00995DA0" w:rsidP="00995DA0">
      <w:pPr>
        <w:pStyle w:val="PL"/>
      </w:pPr>
      <w:r>
        <w:t xml:space="preserve">        - 4</w:t>
      </w:r>
    </w:p>
    <w:p w14:paraId="191DB0D8" w14:textId="77777777" w:rsidR="00995DA0" w:rsidRDefault="00995DA0" w:rsidP="00995DA0">
      <w:pPr>
        <w:pStyle w:val="PL"/>
      </w:pPr>
      <w:r>
        <w:t xml:space="preserve">        - 5</w:t>
      </w:r>
    </w:p>
    <w:p w14:paraId="23161D5F" w14:textId="77777777" w:rsidR="00995DA0" w:rsidRDefault="00995DA0" w:rsidP="00995DA0">
      <w:pPr>
        <w:pStyle w:val="PL"/>
      </w:pPr>
      <w:r>
        <w:t xml:space="preserve">    </w:t>
      </w:r>
      <w:proofErr w:type="spellStart"/>
      <w:r>
        <w:t>SsbSubCarrierSpacing</w:t>
      </w:r>
      <w:proofErr w:type="spellEnd"/>
      <w:r>
        <w:t>:</w:t>
      </w:r>
    </w:p>
    <w:p w14:paraId="22718341" w14:textId="77777777" w:rsidR="00995DA0" w:rsidRDefault="00995DA0" w:rsidP="00995DA0">
      <w:pPr>
        <w:pStyle w:val="PL"/>
      </w:pPr>
      <w:r>
        <w:t xml:space="preserve">      type: integer</w:t>
      </w:r>
    </w:p>
    <w:p w14:paraId="77C521DC" w14:textId="77777777" w:rsidR="00995DA0" w:rsidRDefault="00995DA0" w:rsidP="00995DA0">
      <w:pPr>
        <w:pStyle w:val="PL"/>
      </w:pPr>
      <w:r>
        <w:t xml:space="preserve">      </w:t>
      </w:r>
      <w:proofErr w:type="spellStart"/>
      <w:r>
        <w:t>enum</w:t>
      </w:r>
      <w:proofErr w:type="spellEnd"/>
      <w:r>
        <w:t>:</w:t>
      </w:r>
    </w:p>
    <w:p w14:paraId="60B0FF8A" w14:textId="77777777" w:rsidR="00995DA0" w:rsidRDefault="00995DA0" w:rsidP="00995DA0">
      <w:pPr>
        <w:pStyle w:val="PL"/>
      </w:pPr>
      <w:r>
        <w:t xml:space="preserve">        - 15</w:t>
      </w:r>
    </w:p>
    <w:p w14:paraId="01482C79" w14:textId="77777777" w:rsidR="00995DA0" w:rsidRDefault="00995DA0" w:rsidP="00995DA0">
      <w:pPr>
        <w:pStyle w:val="PL"/>
      </w:pPr>
      <w:r>
        <w:t xml:space="preserve">        - 30</w:t>
      </w:r>
    </w:p>
    <w:p w14:paraId="48DEE18B" w14:textId="77777777" w:rsidR="00995DA0" w:rsidRDefault="00995DA0" w:rsidP="00995DA0">
      <w:pPr>
        <w:pStyle w:val="PL"/>
      </w:pPr>
      <w:r>
        <w:t xml:space="preserve">        - 120</w:t>
      </w:r>
    </w:p>
    <w:p w14:paraId="297F6532" w14:textId="77777777" w:rsidR="00995DA0" w:rsidRDefault="00995DA0" w:rsidP="00995DA0">
      <w:pPr>
        <w:pStyle w:val="PL"/>
      </w:pPr>
      <w:r>
        <w:t xml:space="preserve">        - 240</w:t>
      </w:r>
    </w:p>
    <w:p w14:paraId="1759E9FC" w14:textId="77777777" w:rsidR="00995DA0" w:rsidRDefault="00995DA0" w:rsidP="00995DA0">
      <w:pPr>
        <w:pStyle w:val="PL"/>
      </w:pPr>
      <w:r>
        <w:t xml:space="preserve">    </w:t>
      </w:r>
      <w:proofErr w:type="spellStart"/>
      <w:r>
        <w:t>CoverageShape</w:t>
      </w:r>
      <w:proofErr w:type="spellEnd"/>
      <w:r>
        <w:t>:</w:t>
      </w:r>
    </w:p>
    <w:p w14:paraId="6F723293" w14:textId="77777777" w:rsidR="00995DA0" w:rsidRDefault="00995DA0" w:rsidP="00995DA0">
      <w:pPr>
        <w:pStyle w:val="PL"/>
      </w:pPr>
      <w:r>
        <w:t xml:space="preserve">      type: integer</w:t>
      </w:r>
    </w:p>
    <w:p w14:paraId="0B0B1CEE" w14:textId="77777777" w:rsidR="00995DA0" w:rsidRDefault="00995DA0" w:rsidP="00995DA0">
      <w:pPr>
        <w:pStyle w:val="PL"/>
      </w:pPr>
      <w:r>
        <w:t xml:space="preserve">      maximum: 65535</w:t>
      </w:r>
    </w:p>
    <w:p w14:paraId="44617CC0" w14:textId="77777777" w:rsidR="00995DA0" w:rsidRDefault="00995DA0" w:rsidP="00995DA0">
      <w:pPr>
        <w:pStyle w:val="PL"/>
      </w:pPr>
      <w:r>
        <w:t xml:space="preserve">    </w:t>
      </w:r>
      <w:proofErr w:type="spellStart"/>
      <w:r>
        <w:t>DigitalTilt</w:t>
      </w:r>
      <w:proofErr w:type="spellEnd"/>
      <w:r>
        <w:t>:</w:t>
      </w:r>
    </w:p>
    <w:p w14:paraId="6AFBA49E" w14:textId="77777777" w:rsidR="00995DA0" w:rsidRDefault="00995DA0" w:rsidP="00995DA0">
      <w:pPr>
        <w:pStyle w:val="PL"/>
      </w:pPr>
      <w:r>
        <w:t xml:space="preserve">      type: integer</w:t>
      </w:r>
    </w:p>
    <w:p w14:paraId="52E73D8E" w14:textId="77777777" w:rsidR="00995DA0" w:rsidRDefault="00995DA0" w:rsidP="00995DA0">
      <w:pPr>
        <w:pStyle w:val="PL"/>
      </w:pPr>
      <w:r>
        <w:t xml:space="preserve">      minimum: -900</w:t>
      </w:r>
    </w:p>
    <w:p w14:paraId="0C3149AE" w14:textId="77777777" w:rsidR="00995DA0" w:rsidRDefault="00995DA0" w:rsidP="00995DA0">
      <w:pPr>
        <w:pStyle w:val="PL"/>
      </w:pPr>
      <w:r>
        <w:t xml:space="preserve">      maximum: 900</w:t>
      </w:r>
    </w:p>
    <w:p w14:paraId="59E44A90" w14:textId="77777777" w:rsidR="00995DA0" w:rsidRDefault="00995DA0" w:rsidP="00995DA0">
      <w:pPr>
        <w:pStyle w:val="PL"/>
      </w:pPr>
      <w:r>
        <w:t xml:space="preserve">    </w:t>
      </w:r>
      <w:proofErr w:type="spellStart"/>
      <w:r>
        <w:t>DigitalAzimuth</w:t>
      </w:r>
      <w:proofErr w:type="spellEnd"/>
      <w:r>
        <w:t>:</w:t>
      </w:r>
    </w:p>
    <w:p w14:paraId="260D528D" w14:textId="77777777" w:rsidR="00995DA0" w:rsidRDefault="00995DA0" w:rsidP="00995DA0">
      <w:pPr>
        <w:pStyle w:val="PL"/>
      </w:pPr>
      <w:r>
        <w:t xml:space="preserve">      type: integer</w:t>
      </w:r>
    </w:p>
    <w:p w14:paraId="6824B5B3" w14:textId="77777777" w:rsidR="00995DA0" w:rsidRDefault="00995DA0" w:rsidP="00995DA0">
      <w:pPr>
        <w:pStyle w:val="PL"/>
      </w:pPr>
      <w:r>
        <w:t xml:space="preserve">      minimum: -1800</w:t>
      </w:r>
    </w:p>
    <w:p w14:paraId="635B82FF" w14:textId="77777777" w:rsidR="00995DA0" w:rsidRDefault="00995DA0" w:rsidP="00995DA0">
      <w:pPr>
        <w:pStyle w:val="PL"/>
      </w:pPr>
      <w:r>
        <w:t xml:space="preserve">      maximum: 1800</w:t>
      </w:r>
    </w:p>
    <w:p w14:paraId="48BD4ADA" w14:textId="77777777" w:rsidR="00995DA0" w:rsidRDefault="00995DA0" w:rsidP="00995DA0">
      <w:pPr>
        <w:pStyle w:val="PL"/>
      </w:pPr>
    </w:p>
    <w:p w14:paraId="20ED5B59" w14:textId="77777777" w:rsidR="00995DA0" w:rsidRDefault="00995DA0" w:rsidP="00995DA0">
      <w:pPr>
        <w:pStyle w:val="PL"/>
      </w:pPr>
      <w:r>
        <w:t xml:space="preserve">    </w:t>
      </w:r>
      <w:proofErr w:type="spellStart"/>
      <w:r>
        <w:t>RSSetId</w:t>
      </w:r>
      <w:proofErr w:type="spellEnd"/>
      <w:r>
        <w:t>:</w:t>
      </w:r>
    </w:p>
    <w:p w14:paraId="4CD62A1E" w14:textId="77777777" w:rsidR="00995DA0" w:rsidRDefault="00995DA0" w:rsidP="00995DA0">
      <w:pPr>
        <w:pStyle w:val="PL"/>
      </w:pPr>
      <w:r>
        <w:t xml:space="preserve">      type: integer</w:t>
      </w:r>
    </w:p>
    <w:p w14:paraId="4F1A90FF" w14:textId="77777777" w:rsidR="00995DA0" w:rsidRDefault="00995DA0" w:rsidP="00995DA0">
      <w:pPr>
        <w:pStyle w:val="PL"/>
      </w:pPr>
      <w:r>
        <w:t xml:space="preserve">      maximum: 4194303</w:t>
      </w:r>
    </w:p>
    <w:p w14:paraId="49396725" w14:textId="77777777" w:rsidR="00995DA0" w:rsidRDefault="00995DA0" w:rsidP="00995DA0">
      <w:pPr>
        <w:pStyle w:val="PL"/>
      </w:pPr>
      <w:r>
        <w:t xml:space="preserve">    </w:t>
      </w:r>
    </w:p>
    <w:p w14:paraId="3A36CE7C" w14:textId="77777777" w:rsidR="00995DA0" w:rsidRDefault="00995DA0" w:rsidP="00995DA0">
      <w:pPr>
        <w:pStyle w:val="PL"/>
      </w:pPr>
      <w:r>
        <w:t xml:space="preserve">    </w:t>
      </w:r>
      <w:proofErr w:type="spellStart"/>
      <w:r>
        <w:t>RSSetType</w:t>
      </w:r>
      <w:proofErr w:type="spellEnd"/>
      <w:r>
        <w:t>:</w:t>
      </w:r>
    </w:p>
    <w:p w14:paraId="639C2EEE" w14:textId="77777777" w:rsidR="00995DA0" w:rsidRDefault="00995DA0" w:rsidP="00995DA0">
      <w:pPr>
        <w:pStyle w:val="PL"/>
      </w:pPr>
      <w:r>
        <w:t xml:space="preserve">      type: string</w:t>
      </w:r>
    </w:p>
    <w:p w14:paraId="79C15007" w14:textId="77777777" w:rsidR="00995DA0" w:rsidRDefault="00995DA0" w:rsidP="00995DA0">
      <w:pPr>
        <w:pStyle w:val="PL"/>
      </w:pPr>
      <w:r>
        <w:t xml:space="preserve">      </w:t>
      </w:r>
      <w:proofErr w:type="spellStart"/>
      <w:r>
        <w:t>enum</w:t>
      </w:r>
      <w:proofErr w:type="spellEnd"/>
      <w:r>
        <w:t>:</w:t>
      </w:r>
    </w:p>
    <w:p w14:paraId="08280825" w14:textId="77777777" w:rsidR="00995DA0" w:rsidRDefault="00995DA0" w:rsidP="00995DA0">
      <w:pPr>
        <w:pStyle w:val="PL"/>
      </w:pPr>
      <w:r>
        <w:t xml:space="preserve">        - RS1</w:t>
      </w:r>
    </w:p>
    <w:p w14:paraId="02CD20A1" w14:textId="77777777" w:rsidR="00995DA0" w:rsidRDefault="00995DA0" w:rsidP="00995DA0">
      <w:pPr>
        <w:pStyle w:val="PL"/>
      </w:pPr>
      <w:r>
        <w:t xml:space="preserve">        - RS2</w:t>
      </w:r>
    </w:p>
    <w:p w14:paraId="126961E9" w14:textId="77777777" w:rsidR="00995DA0" w:rsidRDefault="00995DA0" w:rsidP="00995DA0">
      <w:pPr>
        <w:pStyle w:val="PL"/>
      </w:pPr>
    </w:p>
    <w:p w14:paraId="6FDDDB92" w14:textId="77777777" w:rsidR="00995DA0" w:rsidRDefault="00995DA0" w:rsidP="00995DA0">
      <w:pPr>
        <w:pStyle w:val="PL"/>
      </w:pPr>
      <w:r>
        <w:t xml:space="preserve">    </w:t>
      </w:r>
      <w:proofErr w:type="spellStart"/>
      <w:r>
        <w:t>FrequencyDomainPara</w:t>
      </w:r>
      <w:proofErr w:type="spellEnd"/>
      <w:r>
        <w:t>:</w:t>
      </w:r>
    </w:p>
    <w:p w14:paraId="2D3D5C29" w14:textId="77777777" w:rsidR="00995DA0" w:rsidRDefault="00995DA0" w:rsidP="00995DA0">
      <w:pPr>
        <w:pStyle w:val="PL"/>
      </w:pPr>
      <w:r>
        <w:t xml:space="preserve">      type: object</w:t>
      </w:r>
    </w:p>
    <w:p w14:paraId="26056EEE" w14:textId="77777777" w:rsidR="00995DA0" w:rsidRDefault="00995DA0" w:rsidP="00995DA0">
      <w:pPr>
        <w:pStyle w:val="PL"/>
      </w:pPr>
      <w:r>
        <w:t xml:space="preserve">      properties:</w:t>
      </w:r>
    </w:p>
    <w:p w14:paraId="397D78BA" w14:textId="77777777" w:rsidR="00995DA0" w:rsidRDefault="00995DA0" w:rsidP="00995DA0">
      <w:pPr>
        <w:pStyle w:val="PL"/>
      </w:pPr>
      <w:r>
        <w:t xml:space="preserve">        </w:t>
      </w:r>
      <w:proofErr w:type="spellStart"/>
      <w:r>
        <w:t>rimRSSubcarrierSpacing</w:t>
      </w:r>
      <w:proofErr w:type="spellEnd"/>
      <w:r>
        <w:t>:</w:t>
      </w:r>
    </w:p>
    <w:p w14:paraId="1D8D505D" w14:textId="77777777" w:rsidR="00995DA0" w:rsidRDefault="00995DA0" w:rsidP="00995DA0">
      <w:pPr>
        <w:pStyle w:val="PL"/>
      </w:pPr>
      <w:r>
        <w:t xml:space="preserve">          type: integer</w:t>
      </w:r>
    </w:p>
    <w:p w14:paraId="5150BCA0" w14:textId="77777777" w:rsidR="00995DA0" w:rsidRDefault="00995DA0" w:rsidP="00995DA0">
      <w:pPr>
        <w:pStyle w:val="PL"/>
      </w:pPr>
      <w:r>
        <w:t xml:space="preserve">        </w:t>
      </w:r>
      <w:proofErr w:type="spellStart"/>
      <w:r>
        <w:t>rIMRSBandwidth</w:t>
      </w:r>
      <w:proofErr w:type="spellEnd"/>
      <w:r>
        <w:t>:</w:t>
      </w:r>
    </w:p>
    <w:p w14:paraId="216132D9" w14:textId="77777777" w:rsidR="00995DA0" w:rsidRDefault="00995DA0" w:rsidP="00995DA0">
      <w:pPr>
        <w:pStyle w:val="PL"/>
      </w:pPr>
      <w:r>
        <w:t xml:space="preserve">         type: integer</w:t>
      </w:r>
    </w:p>
    <w:p w14:paraId="28E877D0" w14:textId="77777777" w:rsidR="00995DA0" w:rsidRDefault="00995DA0" w:rsidP="00995DA0">
      <w:pPr>
        <w:pStyle w:val="PL"/>
      </w:pPr>
      <w:r>
        <w:t xml:space="preserve">        </w:t>
      </w:r>
      <w:proofErr w:type="spellStart"/>
      <w:r>
        <w:t>nrofGlobalRIMRSFrequencyCandidates</w:t>
      </w:r>
      <w:proofErr w:type="spellEnd"/>
      <w:r>
        <w:t>:</w:t>
      </w:r>
    </w:p>
    <w:p w14:paraId="79493D40" w14:textId="77777777" w:rsidR="00995DA0" w:rsidRDefault="00995DA0" w:rsidP="00995DA0">
      <w:pPr>
        <w:pStyle w:val="PL"/>
      </w:pPr>
      <w:r>
        <w:t xml:space="preserve">          type: integer</w:t>
      </w:r>
    </w:p>
    <w:p w14:paraId="09BFC686" w14:textId="77777777" w:rsidR="00995DA0" w:rsidRDefault="00995DA0" w:rsidP="00995DA0">
      <w:pPr>
        <w:pStyle w:val="PL"/>
      </w:pPr>
      <w:r>
        <w:t xml:space="preserve">        </w:t>
      </w:r>
      <w:proofErr w:type="spellStart"/>
      <w:r>
        <w:t>rimRSCommonCarrierReferencePoint</w:t>
      </w:r>
      <w:proofErr w:type="spellEnd"/>
      <w:r>
        <w:t>:</w:t>
      </w:r>
    </w:p>
    <w:p w14:paraId="1D2FC957" w14:textId="77777777" w:rsidR="00995DA0" w:rsidRDefault="00995DA0" w:rsidP="00995DA0">
      <w:pPr>
        <w:pStyle w:val="PL"/>
      </w:pPr>
      <w:r>
        <w:t xml:space="preserve">         type: integer</w:t>
      </w:r>
    </w:p>
    <w:p w14:paraId="4D4BCD18" w14:textId="77777777" w:rsidR="00995DA0" w:rsidRDefault="00995DA0" w:rsidP="00995DA0">
      <w:pPr>
        <w:pStyle w:val="PL"/>
      </w:pPr>
      <w:r>
        <w:t xml:space="preserve">        </w:t>
      </w:r>
      <w:proofErr w:type="spellStart"/>
      <w:r>
        <w:t>rimRSStartingFrequencyOffsetIdList</w:t>
      </w:r>
      <w:proofErr w:type="spellEnd"/>
      <w:r>
        <w:t>:</w:t>
      </w:r>
    </w:p>
    <w:p w14:paraId="7007FE4A" w14:textId="77777777" w:rsidR="00995DA0" w:rsidRDefault="00995DA0" w:rsidP="00995DA0">
      <w:pPr>
        <w:pStyle w:val="PL"/>
      </w:pPr>
      <w:r>
        <w:t xml:space="preserve">          type: array</w:t>
      </w:r>
    </w:p>
    <w:p w14:paraId="7DB33E49" w14:textId="77777777" w:rsidR="00995DA0" w:rsidRDefault="00995DA0" w:rsidP="00995DA0">
      <w:pPr>
        <w:pStyle w:val="PL"/>
      </w:pPr>
      <w:r>
        <w:t xml:space="preserve">          items:</w:t>
      </w:r>
    </w:p>
    <w:p w14:paraId="60697BD1" w14:textId="77777777" w:rsidR="00995DA0" w:rsidRDefault="00995DA0" w:rsidP="00995DA0">
      <w:pPr>
        <w:pStyle w:val="PL"/>
      </w:pPr>
      <w:r>
        <w:t xml:space="preserve">            type: integer</w:t>
      </w:r>
    </w:p>
    <w:p w14:paraId="49BFE029" w14:textId="77777777" w:rsidR="00995DA0" w:rsidRDefault="00995DA0" w:rsidP="00995DA0">
      <w:pPr>
        <w:pStyle w:val="PL"/>
      </w:pPr>
    </w:p>
    <w:p w14:paraId="61075990" w14:textId="77777777" w:rsidR="00995DA0" w:rsidRDefault="00995DA0" w:rsidP="00995DA0">
      <w:pPr>
        <w:pStyle w:val="PL"/>
      </w:pPr>
      <w:r>
        <w:t xml:space="preserve">    </w:t>
      </w:r>
      <w:proofErr w:type="spellStart"/>
      <w:r>
        <w:t>SequenceDomainPara</w:t>
      </w:r>
      <w:proofErr w:type="spellEnd"/>
      <w:r>
        <w:t>:</w:t>
      </w:r>
    </w:p>
    <w:p w14:paraId="7203CCE4" w14:textId="77777777" w:rsidR="00995DA0" w:rsidRDefault="00995DA0" w:rsidP="00995DA0">
      <w:pPr>
        <w:pStyle w:val="PL"/>
      </w:pPr>
      <w:r>
        <w:t xml:space="preserve">      type: object</w:t>
      </w:r>
    </w:p>
    <w:p w14:paraId="16D83008" w14:textId="77777777" w:rsidR="00995DA0" w:rsidRDefault="00995DA0" w:rsidP="00995DA0">
      <w:pPr>
        <w:pStyle w:val="PL"/>
      </w:pPr>
      <w:r>
        <w:t xml:space="preserve">      properties:</w:t>
      </w:r>
    </w:p>
    <w:p w14:paraId="7EB75747" w14:textId="77777777" w:rsidR="00995DA0" w:rsidRDefault="00995DA0" w:rsidP="00995DA0">
      <w:pPr>
        <w:pStyle w:val="PL"/>
      </w:pPr>
      <w:r>
        <w:t xml:space="preserve">        nrofRIMRSSequenceCandidatesofRS1:</w:t>
      </w:r>
    </w:p>
    <w:p w14:paraId="5A9C3DB8" w14:textId="77777777" w:rsidR="00995DA0" w:rsidRDefault="00995DA0" w:rsidP="00995DA0">
      <w:pPr>
        <w:pStyle w:val="PL"/>
      </w:pPr>
      <w:r>
        <w:t xml:space="preserve">         type: integer</w:t>
      </w:r>
    </w:p>
    <w:p w14:paraId="36F8B0A8" w14:textId="77777777" w:rsidR="00995DA0" w:rsidRDefault="00995DA0" w:rsidP="00995DA0">
      <w:pPr>
        <w:pStyle w:val="PL"/>
      </w:pPr>
      <w:r>
        <w:t xml:space="preserve">        rimRSScrambleIdListofRS1:</w:t>
      </w:r>
    </w:p>
    <w:p w14:paraId="7D9DFDAF" w14:textId="77777777" w:rsidR="00995DA0" w:rsidRDefault="00995DA0" w:rsidP="00995DA0">
      <w:pPr>
        <w:pStyle w:val="PL"/>
      </w:pPr>
      <w:r>
        <w:t xml:space="preserve">          type: array</w:t>
      </w:r>
    </w:p>
    <w:p w14:paraId="311A2EEB" w14:textId="77777777" w:rsidR="00995DA0" w:rsidRDefault="00995DA0" w:rsidP="00995DA0">
      <w:pPr>
        <w:pStyle w:val="PL"/>
      </w:pPr>
      <w:r>
        <w:t xml:space="preserve">          items:</w:t>
      </w:r>
    </w:p>
    <w:p w14:paraId="5486A917" w14:textId="77777777" w:rsidR="00995DA0" w:rsidRDefault="00995DA0" w:rsidP="00995DA0">
      <w:pPr>
        <w:pStyle w:val="PL"/>
      </w:pPr>
      <w:r>
        <w:t xml:space="preserve">            type: integer</w:t>
      </w:r>
    </w:p>
    <w:p w14:paraId="4D11A847" w14:textId="77777777" w:rsidR="00995DA0" w:rsidRDefault="00995DA0" w:rsidP="00995DA0">
      <w:pPr>
        <w:pStyle w:val="PL"/>
      </w:pPr>
      <w:r>
        <w:t xml:space="preserve">        nrofRIMRSSequenceCandidatesofRS2:</w:t>
      </w:r>
    </w:p>
    <w:p w14:paraId="39718C3A" w14:textId="77777777" w:rsidR="00995DA0" w:rsidRDefault="00995DA0" w:rsidP="00995DA0">
      <w:pPr>
        <w:pStyle w:val="PL"/>
      </w:pPr>
      <w:r>
        <w:t xml:space="preserve">         type: integer</w:t>
      </w:r>
    </w:p>
    <w:p w14:paraId="541D5E24" w14:textId="77777777" w:rsidR="00995DA0" w:rsidRDefault="00995DA0" w:rsidP="00995DA0">
      <w:pPr>
        <w:pStyle w:val="PL"/>
      </w:pPr>
      <w:r>
        <w:t xml:space="preserve">        rimRSScrambleIdListofRS2:</w:t>
      </w:r>
    </w:p>
    <w:p w14:paraId="05B17974" w14:textId="77777777" w:rsidR="00995DA0" w:rsidRDefault="00995DA0" w:rsidP="00995DA0">
      <w:pPr>
        <w:pStyle w:val="PL"/>
      </w:pPr>
      <w:r>
        <w:t xml:space="preserve">          type: array</w:t>
      </w:r>
    </w:p>
    <w:p w14:paraId="048CF99D" w14:textId="77777777" w:rsidR="00995DA0" w:rsidRDefault="00995DA0" w:rsidP="00995DA0">
      <w:pPr>
        <w:pStyle w:val="PL"/>
      </w:pPr>
      <w:r>
        <w:t xml:space="preserve">          items:</w:t>
      </w:r>
    </w:p>
    <w:p w14:paraId="2F509E6E" w14:textId="77777777" w:rsidR="00995DA0" w:rsidRDefault="00995DA0" w:rsidP="00995DA0">
      <w:pPr>
        <w:pStyle w:val="PL"/>
      </w:pPr>
      <w:r>
        <w:t xml:space="preserve">            type: integer</w:t>
      </w:r>
    </w:p>
    <w:p w14:paraId="42DAA3C0" w14:textId="77777777" w:rsidR="00995DA0" w:rsidRDefault="00995DA0" w:rsidP="00995DA0">
      <w:pPr>
        <w:pStyle w:val="PL"/>
      </w:pPr>
      <w:r>
        <w:t xml:space="preserve">        </w:t>
      </w:r>
      <w:proofErr w:type="spellStart"/>
      <w:r>
        <w:t>enableEnoughNotEnoughIndication</w:t>
      </w:r>
      <w:proofErr w:type="spellEnd"/>
      <w:r>
        <w:t>:</w:t>
      </w:r>
    </w:p>
    <w:p w14:paraId="58C8C2A8" w14:textId="77777777" w:rsidR="00995DA0" w:rsidRDefault="00995DA0" w:rsidP="00995DA0">
      <w:pPr>
        <w:pStyle w:val="PL"/>
      </w:pPr>
      <w:r>
        <w:t xml:space="preserve">          type: string</w:t>
      </w:r>
    </w:p>
    <w:p w14:paraId="28E092EE" w14:textId="77777777" w:rsidR="00995DA0" w:rsidRDefault="00995DA0" w:rsidP="00995DA0">
      <w:pPr>
        <w:pStyle w:val="PL"/>
      </w:pPr>
      <w:r>
        <w:t xml:space="preserve">          </w:t>
      </w:r>
      <w:proofErr w:type="spellStart"/>
      <w:r>
        <w:t>enum</w:t>
      </w:r>
      <w:proofErr w:type="spellEnd"/>
      <w:r>
        <w:t>:</w:t>
      </w:r>
    </w:p>
    <w:p w14:paraId="4A717D84" w14:textId="77777777" w:rsidR="00995DA0" w:rsidRDefault="00995DA0" w:rsidP="00995DA0">
      <w:pPr>
        <w:pStyle w:val="PL"/>
      </w:pPr>
      <w:r>
        <w:t xml:space="preserve">            - ENABLE</w:t>
      </w:r>
    </w:p>
    <w:p w14:paraId="7EE90E9C" w14:textId="77777777" w:rsidR="00995DA0" w:rsidRDefault="00995DA0" w:rsidP="00995DA0">
      <w:pPr>
        <w:pStyle w:val="PL"/>
      </w:pPr>
      <w:r>
        <w:t xml:space="preserve">            - DISABLE          </w:t>
      </w:r>
    </w:p>
    <w:p w14:paraId="4DE278D2" w14:textId="77777777" w:rsidR="00995DA0" w:rsidRDefault="00995DA0" w:rsidP="00995DA0">
      <w:pPr>
        <w:pStyle w:val="PL"/>
      </w:pPr>
      <w:r>
        <w:t xml:space="preserve">        </w:t>
      </w:r>
      <w:proofErr w:type="spellStart"/>
      <w:r>
        <w:t>RIMRSScrambleTimerMultiplier</w:t>
      </w:r>
      <w:proofErr w:type="spellEnd"/>
      <w:r>
        <w:t>:</w:t>
      </w:r>
    </w:p>
    <w:p w14:paraId="0441FDC3" w14:textId="77777777" w:rsidR="00995DA0" w:rsidRDefault="00995DA0" w:rsidP="00995DA0">
      <w:pPr>
        <w:pStyle w:val="PL"/>
      </w:pPr>
      <w:r>
        <w:t xml:space="preserve">          type: integer</w:t>
      </w:r>
    </w:p>
    <w:p w14:paraId="72B0E3C6" w14:textId="77777777" w:rsidR="00995DA0" w:rsidRDefault="00995DA0" w:rsidP="00995DA0">
      <w:pPr>
        <w:pStyle w:val="PL"/>
      </w:pPr>
      <w:r>
        <w:t xml:space="preserve">        </w:t>
      </w:r>
      <w:proofErr w:type="spellStart"/>
      <w:r>
        <w:t>RIMRSScrambleTimerOffset</w:t>
      </w:r>
      <w:proofErr w:type="spellEnd"/>
      <w:r>
        <w:t>:</w:t>
      </w:r>
    </w:p>
    <w:p w14:paraId="071F1D24" w14:textId="77777777" w:rsidR="00995DA0" w:rsidRDefault="00995DA0" w:rsidP="00995DA0">
      <w:pPr>
        <w:pStyle w:val="PL"/>
      </w:pPr>
      <w:r>
        <w:t xml:space="preserve">          type: integer</w:t>
      </w:r>
    </w:p>
    <w:p w14:paraId="4FADAB72" w14:textId="77777777" w:rsidR="00995DA0" w:rsidRDefault="00995DA0" w:rsidP="00995DA0">
      <w:pPr>
        <w:pStyle w:val="PL"/>
      </w:pPr>
    </w:p>
    <w:p w14:paraId="54970530" w14:textId="77777777" w:rsidR="00995DA0" w:rsidRDefault="00995DA0" w:rsidP="00995DA0">
      <w:pPr>
        <w:pStyle w:val="PL"/>
      </w:pPr>
      <w:r>
        <w:t xml:space="preserve">    </w:t>
      </w:r>
      <w:proofErr w:type="spellStart"/>
      <w:r>
        <w:t>TimeDomainPara</w:t>
      </w:r>
      <w:proofErr w:type="spellEnd"/>
      <w:r>
        <w:t>:</w:t>
      </w:r>
    </w:p>
    <w:p w14:paraId="40AED4EF" w14:textId="77777777" w:rsidR="00995DA0" w:rsidRDefault="00995DA0" w:rsidP="00995DA0">
      <w:pPr>
        <w:pStyle w:val="PL"/>
      </w:pPr>
      <w:r>
        <w:t xml:space="preserve">      type: object</w:t>
      </w:r>
    </w:p>
    <w:p w14:paraId="0E2BAE24" w14:textId="77777777" w:rsidR="00995DA0" w:rsidRDefault="00995DA0" w:rsidP="00995DA0">
      <w:pPr>
        <w:pStyle w:val="PL"/>
      </w:pPr>
      <w:r>
        <w:t xml:space="preserve">      properties:</w:t>
      </w:r>
    </w:p>
    <w:p w14:paraId="3CC46256" w14:textId="77777777" w:rsidR="00995DA0" w:rsidRDefault="00995DA0" w:rsidP="00995DA0">
      <w:pPr>
        <w:pStyle w:val="PL"/>
      </w:pPr>
      <w:r>
        <w:lastRenderedPageBreak/>
        <w:t xml:space="preserve">        dlULSwitchingPeriod1:</w:t>
      </w:r>
    </w:p>
    <w:p w14:paraId="54FD4D1D" w14:textId="77777777" w:rsidR="00995DA0" w:rsidRDefault="00995DA0" w:rsidP="00995DA0">
      <w:pPr>
        <w:pStyle w:val="PL"/>
      </w:pPr>
      <w:r>
        <w:t xml:space="preserve">          type: string</w:t>
      </w:r>
    </w:p>
    <w:p w14:paraId="14844381" w14:textId="77777777" w:rsidR="00995DA0" w:rsidRDefault="00995DA0" w:rsidP="00995DA0">
      <w:pPr>
        <w:pStyle w:val="PL"/>
      </w:pPr>
      <w:r>
        <w:t xml:space="preserve">          </w:t>
      </w:r>
      <w:proofErr w:type="spellStart"/>
      <w:r>
        <w:t>enum</w:t>
      </w:r>
      <w:proofErr w:type="spellEnd"/>
      <w:r>
        <w:t>:</w:t>
      </w:r>
    </w:p>
    <w:p w14:paraId="311E69E8" w14:textId="77777777" w:rsidR="00995DA0" w:rsidRDefault="00995DA0" w:rsidP="00995DA0">
      <w:pPr>
        <w:pStyle w:val="PL"/>
      </w:pPr>
      <w:r>
        <w:t xml:space="preserve">           - MS0P5</w:t>
      </w:r>
    </w:p>
    <w:p w14:paraId="76D1AC0A" w14:textId="77777777" w:rsidR="00995DA0" w:rsidRDefault="00995DA0" w:rsidP="00995DA0">
      <w:pPr>
        <w:pStyle w:val="PL"/>
      </w:pPr>
      <w:r>
        <w:t xml:space="preserve">           - MS0P625</w:t>
      </w:r>
    </w:p>
    <w:p w14:paraId="64C1F5C4" w14:textId="77777777" w:rsidR="00995DA0" w:rsidRDefault="00995DA0" w:rsidP="00995DA0">
      <w:pPr>
        <w:pStyle w:val="PL"/>
      </w:pPr>
      <w:r>
        <w:t xml:space="preserve">           - MS1</w:t>
      </w:r>
    </w:p>
    <w:p w14:paraId="7FFE3D09" w14:textId="77777777" w:rsidR="00995DA0" w:rsidRDefault="00995DA0" w:rsidP="00995DA0">
      <w:pPr>
        <w:pStyle w:val="PL"/>
      </w:pPr>
      <w:r>
        <w:t xml:space="preserve">           - MS1P25</w:t>
      </w:r>
    </w:p>
    <w:p w14:paraId="5778847E" w14:textId="77777777" w:rsidR="00995DA0" w:rsidRDefault="00995DA0" w:rsidP="00995DA0">
      <w:pPr>
        <w:pStyle w:val="PL"/>
      </w:pPr>
      <w:r>
        <w:t xml:space="preserve">           - MS2</w:t>
      </w:r>
    </w:p>
    <w:p w14:paraId="457FCA49" w14:textId="77777777" w:rsidR="00995DA0" w:rsidRDefault="00995DA0" w:rsidP="00995DA0">
      <w:pPr>
        <w:pStyle w:val="PL"/>
      </w:pPr>
      <w:r>
        <w:t xml:space="preserve">           - MS2P5</w:t>
      </w:r>
    </w:p>
    <w:p w14:paraId="52803DAB" w14:textId="77777777" w:rsidR="00995DA0" w:rsidRDefault="00995DA0" w:rsidP="00995DA0">
      <w:pPr>
        <w:pStyle w:val="PL"/>
      </w:pPr>
      <w:r>
        <w:t xml:space="preserve">           - MS3</w:t>
      </w:r>
    </w:p>
    <w:p w14:paraId="1CCA9939" w14:textId="77777777" w:rsidR="00995DA0" w:rsidRDefault="00995DA0" w:rsidP="00995DA0">
      <w:pPr>
        <w:pStyle w:val="PL"/>
      </w:pPr>
      <w:r>
        <w:t xml:space="preserve">           - MS4</w:t>
      </w:r>
    </w:p>
    <w:p w14:paraId="2364D9DA" w14:textId="77777777" w:rsidR="00995DA0" w:rsidRDefault="00995DA0" w:rsidP="00995DA0">
      <w:pPr>
        <w:pStyle w:val="PL"/>
      </w:pPr>
      <w:r>
        <w:t xml:space="preserve">           - MS5</w:t>
      </w:r>
    </w:p>
    <w:p w14:paraId="6F06583C" w14:textId="77777777" w:rsidR="00995DA0" w:rsidRDefault="00995DA0" w:rsidP="00995DA0">
      <w:pPr>
        <w:pStyle w:val="PL"/>
      </w:pPr>
      <w:r>
        <w:t xml:space="preserve">           - MS10</w:t>
      </w:r>
    </w:p>
    <w:p w14:paraId="6173E00B" w14:textId="77777777" w:rsidR="00995DA0" w:rsidRDefault="00995DA0" w:rsidP="00995DA0">
      <w:pPr>
        <w:pStyle w:val="PL"/>
      </w:pPr>
      <w:r>
        <w:t xml:space="preserve">           - MS20</w:t>
      </w:r>
    </w:p>
    <w:p w14:paraId="3566F5B7" w14:textId="77777777" w:rsidR="00995DA0" w:rsidRDefault="00995DA0" w:rsidP="00995DA0">
      <w:pPr>
        <w:pStyle w:val="PL"/>
      </w:pPr>
      <w:r>
        <w:t xml:space="preserve">        symbolOffsetOfReferencePoint1:</w:t>
      </w:r>
    </w:p>
    <w:p w14:paraId="49ED40A7" w14:textId="77777777" w:rsidR="00995DA0" w:rsidRDefault="00995DA0" w:rsidP="00995DA0">
      <w:pPr>
        <w:pStyle w:val="PL"/>
      </w:pPr>
      <w:r>
        <w:t xml:space="preserve">           type: integer</w:t>
      </w:r>
    </w:p>
    <w:p w14:paraId="2DD611F9" w14:textId="77777777" w:rsidR="00995DA0" w:rsidRDefault="00995DA0" w:rsidP="00995DA0">
      <w:pPr>
        <w:pStyle w:val="PL"/>
      </w:pPr>
      <w:r>
        <w:t xml:space="preserve">        dlULSwitchingPeriod2:</w:t>
      </w:r>
    </w:p>
    <w:p w14:paraId="087C45FE" w14:textId="77777777" w:rsidR="00995DA0" w:rsidRDefault="00995DA0" w:rsidP="00995DA0">
      <w:pPr>
        <w:pStyle w:val="PL"/>
      </w:pPr>
      <w:r>
        <w:t xml:space="preserve">          type: string</w:t>
      </w:r>
    </w:p>
    <w:p w14:paraId="2295CE28" w14:textId="77777777" w:rsidR="00995DA0" w:rsidRDefault="00995DA0" w:rsidP="00995DA0">
      <w:pPr>
        <w:pStyle w:val="PL"/>
      </w:pPr>
      <w:r>
        <w:t xml:space="preserve">          </w:t>
      </w:r>
      <w:proofErr w:type="spellStart"/>
      <w:r>
        <w:t>enum</w:t>
      </w:r>
      <w:proofErr w:type="spellEnd"/>
      <w:r>
        <w:t>:</w:t>
      </w:r>
    </w:p>
    <w:p w14:paraId="6812A6CD" w14:textId="77777777" w:rsidR="00995DA0" w:rsidRDefault="00995DA0" w:rsidP="00995DA0">
      <w:pPr>
        <w:pStyle w:val="PL"/>
      </w:pPr>
      <w:r>
        <w:t xml:space="preserve">           - MS0P5</w:t>
      </w:r>
    </w:p>
    <w:p w14:paraId="2E95F13F" w14:textId="77777777" w:rsidR="00995DA0" w:rsidRDefault="00995DA0" w:rsidP="00995DA0">
      <w:pPr>
        <w:pStyle w:val="PL"/>
      </w:pPr>
      <w:r>
        <w:t xml:space="preserve">           - MS0P625</w:t>
      </w:r>
    </w:p>
    <w:p w14:paraId="4954D182" w14:textId="77777777" w:rsidR="00995DA0" w:rsidRDefault="00995DA0" w:rsidP="00995DA0">
      <w:pPr>
        <w:pStyle w:val="PL"/>
      </w:pPr>
      <w:r>
        <w:t xml:space="preserve">           - MS1</w:t>
      </w:r>
    </w:p>
    <w:p w14:paraId="55F636FA" w14:textId="77777777" w:rsidR="00995DA0" w:rsidRDefault="00995DA0" w:rsidP="00995DA0">
      <w:pPr>
        <w:pStyle w:val="PL"/>
      </w:pPr>
      <w:r>
        <w:t xml:space="preserve">           - MS1P25</w:t>
      </w:r>
    </w:p>
    <w:p w14:paraId="61A7EAFC" w14:textId="77777777" w:rsidR="00995DA0" w:rsidRDefault="00995DA0" w:rsidP="00995DA0">
      <w:pPr>
        <w:pStyle w:val="PL"/>
      </w:pPr>
      <w:r>
        <w:t xml:space="preserve">           - MS2</w:t>
      </w:r>
    </w:p>
    <w:p w14:paraId="01EEC168" w14:textId="77777777" w:rsidR="00995DA0" w:rsidRDefault="00995DA0" w:rsidP="00995DA0">
      <w:pPr>
        <w:pStyle w:val="PL"/>
      </w:pPr>
      <w:r>
        <w:t xml:space="preserve">           - MS2P5</w:t>
      </w:r>
    </w:p>
    <w:p w14:paraId="3F7E6FEC" w14:textId="77777777" w:rsidR="00995DA0" w:rsidRDefault="00995DA0" w:rsidP="00995DA0">
      <w:pPr>
        <w:pStyle w:val="PL"/>
      </w:pPr>
      <w:r>
        <w:t xml:space="preserve">           - MS3</w:t>
      </w:r>
    </w:p>
    <w:p w14:paraId="709892F7" w14:textId="77777777" w:rsidR="00995DA0" w:rsidRDefault="00995DA0" w:rsidP="00995DA0">
      <w:pPr>
        <w:pStyle w:val="PL"/>
      </w:pPr>
      <w:r>
        <w:t xml:space="preserve">           - MS4</w:t>
      </w:r>
    </w:p>
    <w:p w14:paraId="284B0398" w14:textId="77777777" w:rsidR="00995DA0" w:rsidRDefault="00995DA0" w:rsidP="00995DA0">
      <w:pPr>
        <w:pStyle w:val="PL"/>
      </w:pPr>
      <w:r>
        <w:t xml:space="preserve">           - MS5</w:t>
      </w:r>
    </w:p>
    <w:p w14:paraId="60D5AD6B" w14:textId="77777777" w:rsidR="00995DA0" w:rsidRDefault="00995DA0" w:rsidP="00995DA0">
      <w:pPr>
        <w:pStyle w:val="PL"/>
      </w:pPr>
      <w:r>
        <w:t xml:space="preserve">           - MS10</w:t>
      </w:r>
    </w:p>
    <w:p w14:paraId="006ABB7D" w14:textId="77777777" w:rsidR="00995DA0" w:rsidRDefault="00995DA0" w:rsidP="00995DA0">
      <w:pPr>
        <w:pStyle w:val="PL"/>
      </w:pPr>
      <w:r>
        <w:t xml:space="preserve">           - MS20</w:t>
      </w:r>
    </w:p>
    <w:p w14:paraId="19A7672E" w14:textId="77777777" w:rsidR="00995DA0" w:rsidRDefault="00995DA0" w:rsidP="00995DA0">
      <w:pPr>
        <w:pStyle w:val="PL"/>
      </w:pPr>
      <w:r>
        <w:t xml:space="preserve">        symbolOffsetOfReferencePoint2:</w:t>
      </w:r>
    </w:p>
    <w:p w14:paraId="462E0F1A" w14:textId="77777777" w:rsidR="00995DA0" w:rsidRDefault="00995DA0" w:rsidP="00995DA0">
      <w:pPr>
        <w:pStyle w:val="PL"/>
      </w:pPr>
      <w:r>
        <w:t xml:space="preserve">          type: integer</w:t>
      </w:r>
    </w:p>
    <w:p w14:paraId="7006310C" w14:textId="77777777" w:rsidR="00995DA0" w:rsidRDefault="00995DA0" w:rsidP="00995DA0">
      <w:pPr>
        <w:pStyle w:val="PL"/>
      </w:pPr>
      <w:r>
        <w:t xml:space="preserve">        totalnrofSetIdofRS1:</w:t>
      </w:r>
    </w:p>
    <w:p w14:paraId="38947E5D" w14:textId="77777777" w:rsidR="00995DA0" w:rsidRDefault="00995DA0" w:rsidP="00995DA0">
      <w:pPr>
        <w:pStyle w:val="PL"/>
      </w:pPr>
      <w:r>
        <w:t xml:space="preserve">          type: integer</w:t>
      </w:r>
    </w:p>
    <w:p w14:paraId="33C089EE" w14:textId="77777777" w:rsidR="00995DA0" w:rsidRDefault="00995DA0" w:rsidP="00995DA0">
      <w:pPr>
        <w:pStyle w:val="PL"/>
      </w:pPr>
      <w:r>
        <w:t xml:space="preserve">        totalnrofSetIdofRS2:</w:t>
      </w:r>
    </w:p>
    <w:p w14:paraId="7C78489F" w14:textId="77777777" w:rsidR="00995DA0" w:rsidRDefault="00995DA0" w:rsidP="00995DA0">
      <w:pPr>
        <w:pStyle w:val="PL"/>
      </w:pPr>
      <w:r>
        <w:t xml:space="preserve">          type: integer</w:t>
      </w:r>
    </w:p>
    <w:p w14:paraId="2D8701CF" w14:textId="77777777" w:rsidR="00995DA0" w:rsidRDefault="00995DA0" w:rsidP="00995DA0">
      <w:pPr>
        <w:pStyle w:val="PL"/>
      </w:pPr>
      <w:r>
        <w:t xml:space="preserve">        nrofConsecutiveRIMRS1:</w:t>
      </w:r>
    </w:p>
    <w:p w14:paraId="2F5D3A64" w14:textId="77777777" w:rsidR="00995DA0" w:rsidRDefault="00995DA0" w:rsidP="00995DA0">
      <w:pPr>
        <w:pStyle w:val="PL"/>
      </w:pPr>
      <w:r>
        <w:t xml:space="preserve">          type: integer</w:t>
      </w:r>
    </w:p>
    <w:p w14:paraId="2695E027" w14:textId="77777777" w:rsidR="00995DA0" w:rsidRDefault="00995DA0" w:rsidP="00995DA0">
      <w:pPr>
        <w:pStyle w:val="PL"/>
      </w:pPr>
      <w:r>
        <w:t xml:space="preserve">        nrofConsecutiveRIMRS2:</w:t>
      </w:r>
    </w:p>
    <w:p w14:paraId="5EC4F921" w14:textId="77777777" w:rsidR="00995DA0" w:rsidRDefault="00995DA0" w:rsidP="00995DA0">
      <w:pPr>
        <w:pStyle w:val="PL"/>
      </w:pPr>
      <w:r>
        <w:t xml:space="preserve">          type: integer</w:t>
      </w:r>
    </w:p>
    <w:p w14:paraId="45965356" w14:textId="77777777" w:rsidR="00995DA0" w:rsidRDefault="00995DA0" w:rsidP="00995DA0">
      <w:pPr>
        <w:pStyle w:val="PL"/>
      </w:pPr>
      <w:r>
        <w:t xml:space="preserve">        consecutiveRIMRS1List:</w:t>
      </w:r>
    </w:p>
    <w:p w14:paraId="3307D6BF" w14:textId="77777777" w:rsidR="00995DA0" w:rsidRDefault="00995DA0" w:rsidP="00995DA0">
      <w:pPr>
        <w:pStyle w:val="PL"/>
      </w:pPr>
      <w:r>
        <w:t xml:space="preserve">          type: array</w:t>
      </w:r>
    </w:p>
    <w:p w14:paraId="4EC62252" w14:textId="77777777" w:rsidR="00995DA0" w:rsidRDefault="00995DA0" w:rsidP="00995DA0">
      <w:pPr>
        <w:pStyle w:val="PL"/>
      </w:pPr>
      <w:r>
        <w:t xml:space="preserve">          items:</w:t>
      </w:r>
    </w:p>
    <w:p w14:paraId="221F81D4" w14:textId="77777777" w:rsidR="00995DA0" w:rsidRDefault="00995DA0" w:rsidP="00995DA0">
      <w:pPr>
        <w:pStyle w:val="PL"/>
      </w:pPr>
      <w:r>
        <w:t xml:space="preserve">            type: integer</w:t>
      </w:r>
    </w:p>
    <w:p w14:paraId="2DC453EB" w14:textId="77777777" w:rsidR="00995DA0" w:rsidRDefault="00995DA0" w:rsidP="00995DA0">
      <w:pPr>
        <w:pStyle w:val="PL"/>
      </w:pPr>
      <w:r>
        <w:t xml:space="preserve">        consecutiveRIMRS2List:</w:t>
      </w:r>
    </w:p>
    <w:p w14:paraId="5FD43729" w14:textId="77777777" w:rsidR="00995DA0" w:rsidRDefault="00995DA0" w:rsidP="00995DA0">
      <w:pPr>
        <w:pStyle w:val="PL"/>
      </w:pPr>
      <w:r>
        <w:t xml:space="preserve">          type: array</w:t>
      </w:r>
    </w:p>
    <w:p w14:paraId="6B550319" w14:textId="77777777" w:rsidR="00995DA0" w:rsidRDefault="00995DA0" w:rsidP="00995DA0">
      <w:pPr>
        <w:pStyle w:val="PL"/>
      </w:pPr>
      <w:r>
        <w:t xml:space="preserve">          items:</w:t>
      </w:r>
    </w:p>
    <w:p w14:paraId="3764C2CE" w14:textId="77777777" w:rsidR="00995DA0" w:rsidRDefault="00995DA0" w:rsidP="00995DA0">
      <w:pPr>
        <w:pStyle w:val="PL"/>
      </w:pPr>
      <w:r>
        <w:t xml:space="preserve">            type: integer</w:t>
      </w:r>
    </w:p>
    <w:p w14:paraId="2F9221E4" w14:textId="77777777" w:rsidR="00995DA0" w:rsidRDefault="00995DA0" w:rsidP="00995DA0">
      <w:pPr>
        <w:pStyle w:val="PL"/>
      </w:pPr>
      <w:r>
        <w:t xml:space="preserve">        enablenearfarIndicationRS1:</w:t>
      </w:r>
    </w:p>
    <w:p w14:paraId="142B057E" w14:textId="77777777" w:rsidR="00995DA0" w:rsidRDefault="00995DA0" w:rsidP="00995DA0">
      <w:pPr>
        <w:pStyle w:val="PL"/>
      </w:pPr>
      <w:r>
        <w:t xml:space="preserve">          type: string</w:t>
      </w:r>
    </w:p>
    <w:p w14:paraId="517E6832" w14:textId="77777777" w:rsidR="00995DA0" w:rsidRDefault="00995DA0" w:rsidP="00995DA0">
      <w:pPr>
        <w:pStyle w:val="PL"/>
      </w:pPr>
      <w:r>
        <w:t xml:space="preserve">          </w:t>
      </w:r>
      <w:proofErr w:type="spellStart"/>
      <w:r>
        <w:t>enum</w:t>
      </w:r>
      <w:proofErr w:type="spellEnd"/>
      <w:r>
        <w:t>:</w:t>
      </w:r>
    </w:p>
    <w:p w14:paraId="7970338E" w14:textId="77777777" w:rsidR="00995DA0" w:rsidRDefault="00995DA0" w:rsidP="00995DA0">
      <w:pPr>
        <w:pStyle w:val="PL"/>
      </w:pPr>
      <w:r>
        <w:t xml:space="preserve">            - ENABLE</w:t>
      </w:r>
    </w:p>
    <w:p w14:paraId="6076D648" w14:textId="77777777" w:rsidR="00995DA0" w:rsidRDefault="00995DA0" w:rsidP="00995DA0">
      <w:pPr>
        <w:pStyle w:val="PL"/>
      </w:pPr>
      <w:r>
        <w:t xml:space="preserve">            - DISABLE          </w:t>
      </w:r>
    </w:p>
    <w:p w14:paraId="4A076032" w14:textId="77777777" w:rsidR="00995DA0" w:rsidRDefault="00995DA0" w:rsidP="00995DA0">
      <w:pPr>
        <w:pStyle w:val="PL"/>
      </w:pPr>
      <w:r>
        <w:t xml:space="preserve">        enablenearfarIndicationRS2:</w:t>
      </w:r>
    </w:p>
    <w:p w14:paraId="1802486A" w14:textId="77777777" w:rsidR="00995DA0" w:rsidRDefault="00995DA0" w:rsidP="00995DA0">
      <w:pPr>
        <w:pStyle w:val="PL"/>
      </w:pPr>
      <w:r>
        <w:t xml:space="preserve">          type: string</w:t>
      </w:r>
    </w:p>
    <w:p w14:paraId="2AA0D3B7" w14:textId="77777777" w:rsidR="00995DA0" w:rsidRDefault="00995DA0" w:rsidP="00995DA0">
      <w:pPr>
        <w:pStyle w:val="PL"/>
      </w:pPr>
      <w:r>
        <w:t xml:space="preserve">          </w:t>
      </w:r>
      <w:proofErr w:type="spellStart"/>
      <w:r>
        <w:t>enum</w:t>
      </w:r>
      <w:proofErr w:type="spellEnd"/>
      <w:r>
        <w:t>:</w:t>
      </w:r>
    </w:p>
    <w:p w14:paraId="76E6D8B6" w14:textId="77777777" w:rsidR="00995DA0" w:rsidRDefault="00995DA0" w:rsidP="00995DA0">
      <w:pPr>
        <w:pStyle w:val="PL"/>
      </w:pPr>
      <w:r>
        <w:t xml:space="preserve">            - ENABLE</w:t>
      </w:r>
    </w:p>
    <w:p w14:paraId="1114B807" w14:textId="77777777" w:rsidR="00995DA0" w:rsidRDefault="00995DA0" w:rsidP="00995DA0">
      <w:pPr>
        <w:pStyle w:val="PL"/>
      </w:pPr>
      <w:r>
        <w:t xml:space="preserve">            - DISABLE          </w:t>
      </w:r>
    </w:p>
    <w:p w14:paraId="62E4AC66" w14:textId="77777777" w:rsidR="00995DA0" w:rsidRDefault="00995DA0" w:rsidP="00995DA0">
      <w:pPr>
        <w:pStyle w:val="PL"/>
      </w:pPr>
    </w:p>
    <w:p w14:paraId="79B6A64F" w14:textId="77777777" w:rsidR="00995DA0" w:rsidRDefault="00995DA0" w:rsidP="00995DA0">
      <w:pPr>
        <w:pStyle w:val="PL"/>
      </w:pPr>
      <w:r>
        <w:t xml:space="preserve">    </w:t>
      </w:r>
      <w:proofErr w:type="spellStart"/>
      <w:r>
        <w:t>RimRSReportInfo</w:t>
      </w:r>
      <w:proofErr w:type="spellEnd"/>
      <w:r>
        <w:t>:</w:t>
      </w:r>
    </w:p>
    <w:p w14:paraId="6F171C0F" w14:textId="77777777" w:rsidR="00995DA0" w:rsidRDefault="00995DA0" w:rsidP="00995DA0">
      <w:pPr>
        <w:pStyle w:val="PL"/>
      </w:pPr>
      <w:r>
        <w:t xml:space="preserve">      type: object</w:t>
      </w:r>
    </w:p>
    <w:p w14:paraId="649C52EC" w14:textId="77777777" w:rsidR="00995DA0" w:rsidRDefault="00995DA0" w:rsidP="00995DA0">
      <w:pPr>
        <w:pStyle w:val="PL"/>
      </w:pPr>
      <w:r>
        <w:t xml:space="preserve">      properties:</w:t>
      </w:r>
    </w:p>
    <w:p w14:paraId="5C262217" w14:textId="77777777" w:rsidR="00995DA0" w:rsidRDefault="00995DA0" w:rsidP="00995DA0">
      <w:pPr>
        <w:pStyle w:val="PL"/>
      </w:pPr>
      <w:r>
        <w:t xml:space="preserve">        </w:t>
      </w:r>
      <w:proofErr w:type="spellStart"/>
      <w:r>
        <w:t>detectedSetID</w:t>
      </w:r>
      <w:proofErr w:type="spellEnd"/>
      <w:r>
        <w:t>:</w:t>
      </w:r>
    </w:p>
    <w:p w14:paraId="3DF6BDF2" w14:textId="77777777" w:rsidR="00995DA0" w:rsidRDefault="00995DA0" w:rsidP="00995DA0">
      <w:pPr>
        <w:pStyle w:val="PL"/>
      </w:pPr>
      <w:r>
        <w:t xml:space="preserve">          type: integer</w:t>
      </w:r>
    </w:p>
    <w:p w14:paraId="3DE1D4D7" w14:textId="77777777" w:rsidR="00995DA0" w:rsidRDefault="00995DA0" w:rsidP="00995DA0">
      <w:pPr>
        <w:pStyle w:val="PL"/>
      </w:pPr>
      <w:r>
        <w:t xml:space="preserve">        </w:t>
      </w:r>
      <w:proofErr w:type="spellStart"/>
      <w:r>
        <w:t>propagationDelay</w:t>
      </w:r>
      <w:proofErr w:type="spellEnd"/>
      <w:r>
        <w:t>:</w:t>
      </w:r>
    </w:p>
    <w:p w14:paraId="1BAF1379" w14:textId="77777777" w:rsidR="00995DA0" w:rsidRDefault="00995DA0" w:rsidP="00995DA0">
      <w:pPr>
        <w:pStyle w:val="PL"/>
      </w:pPr>
      <w:r>
        <w:t xml:space="preserve">          type: integer</w:t>
      </w:r>
    </w:p>
    <w:p w14:paraId="268ADADB" w14:textId="77777777" w:rsidR="00995DA0" w:rsidRDefault="00995DA0" w:rsidP="00995DA0">
      <w:pPr>
        <w:pStyle w:val="PL"/>
      </w:pPr>
      <w:r>
        <w:t xml:space="preserve">        </w:t>
      </w:r>
      <w:proofErr w:type="spellStart"/>
      <w:r>
        <w:t>functionalityOfRIMRS</w:t>
      </w:r>
      <w:proofErr w:type="spellEnd"/>
      <w:r>
        <w:t>:</w:t>
      </w:r>
    </w:p>
    <w:p w14:paraId="37FACB7E" w14:textId="77777777" w:rsidR="00995DA0" w:rsidRDefault="00995DA0" w:rsidP="00995DA0">
      <w:pPr>
        <w:pStyle w:val="PL"/>
      </w:pPr>
      <w:r>
        <w:t xml:space="preserve">          type: string</w:t>
      </w:r>
    </w:p>
    <w:p w14:paraId="2B5D62A3" w14:textId="77777777" w:rsidR="00995DA0" w:rsidRDefault="00995DA0" w:rsidP="00995DA0">
      <w:pPr>
        <w:pStyle w:val="PL"/>
      </w:pPr>
      <w:r>
        <w:t xml:space="preserve">          </w:t>
      </w:r>
      <w:proofErr w:type="spellStart"/>
      <w:r>
        <w:t>enum</w:t>
      </w:r>
      <w:proofErr w:type="spellEnd"/>
      <w:r>
        <w:t>:</w:t>
      </w:r>
    </w:p>
    <w:p w14:paraId="389DD418" w14:textId="77777777" w:rsidR="00995DA0" w:rsidRDefault="00995DA0" w:rsidP="00995DA0">
      <w:pPr>
        <w:pStyle w:val="PL"/>
      </w:pPr>
      <w:r>
        <w:t xml:space="preserve">            - RS1</w:t>
      </w:r>
    </w:p>
    <w:p w14:paraId="19DE5E22" w14:textId="77777777" w:rsidR="00995DA0" w:rsidRDefault="00995DA0" w:rsidP="00995DA0">
      <w:pPr>
        <w:pStyle w:val="PL"/>
      </w:pPr>
      <w:r>
        <w:t xml:space="preserve">            - RS2</w:t>
      </w:r>
    </w:p>
    <w:p w14:paraId="02CE07C9" w14:textId="77777777" w:rsidR="00995DA0" w:rsidRDefault="00995DA0" w:rsidP="00995DA0">
      <w:pPr>
        <w:pStyle w:val="PL"/>
      </w:pPr>
      <w:r>
        <w:t xml:space="preserve">            - RS1forEnoughMitigation</w:t>
      </w:r>
    </w:p>
    <w:p w14:paraId="350D5DCC" w14:textId="77777777" w:rsidR="00995DA0" w:rsidRDefault="00995DA0" w:rsidP="00995DA0">
      <w:pPr>
        <w:pStyle w:val="PL"/>
      </w:pPr>
      <w:r>
        <w:t xml:space="preserve">            - RS1forNotEnoughMitigation          </w:t>
      </w:r>
    </w:p>
    <w:p w14:paraId="5CD4224B" w14:textId="77777777" w:rsidR="00995DA0" w:rsidRDefault="00995DA0" w:rsidP="00995DA0">
      <w:pPr>
        <w:pStyle w:val="PL"/>
      </w:pPr>
    </w:p>
    <w:p w14:paraId="51347727" w14:textId="77777777" w:rsidR="00995DA0" w:rsidRDefault="00995DA0" w:rsidP="00995DA0">
      <w:pPr>
        <w:pStyle w:val="PL"/>
      </w:pPr>
      <w:r>
        <w:t xml:space="preserve">    </w:t>
      </w:r>
      <w:proofErr w:type="spellStart"/>
      <w:r>
        <w:t>RimRSReportConf</w:t>
      </w:r>
      <w:proofErr w:type="spellEnd"/>
      <w:r>
        <w:t>:</w:t>
      </w:r>
    </w:p>
    <w:p w14:paraId="64CC0030" w14:textId="77777777" w:rsidR="00995DA0" w:rsidRDefault="00995DA0" w:rsidP="00995DA0">
      <w:pPr>
        <w:pStyle w:val="PL"/>
      </w:pPr>
      <w:r>
        <w:t xml:space="preserve">      type: object</w:t>
      </w:r>
    </w:p>
    <w:p w14:paraId="0130164C" w14:textId="77777777" w:rsidR="00995DA0" w:rsidRDefault="00995DA0" w:rsidP="00995DA0">
      <w:pPr>
        <w:pStyle w:val="PL"/>
      </w:pPr>
      <w:r>
        <w:t xml:space="preserve">      properties:</w:t>
      </w:r>
    </w:p>
    <w:p w14:paraId="2CD40175" w14:textId="77777777" w:rsidR="00995DA0" w:rsidRDefault="00995DA0" w:rsidP="00995DA0">
      <w:pPr>
        <w:pStyle w:val="PL"/>
      </w:pPr>
      <w:r>
        <w:t xml:space="preserve">        </w:t>
      </w:r>
      <w:proofErr w:type="spellStart"/>
      <w:r>
        <w:t>reportIndicator</w:t>
      </w:r>
      <w:proofErr w:type="spellEnd"/>
      <w:r>
        <w:t>:</w:t>
      </w:r>
    </w:p>
    <w:p w14:paraId="5C48A08C" w14:textId="77777777" w:rsidR="00995DA0" w:rsidRDefault="00995DA0" w:rsidP="00995DA0">
      <w:pPr>
        <w:pStyle w:val="PL"/>
      </w:pPr>
      <w:r>
        <w:lastRenderedPageBreak/>
        <w:t xml:space="preserve">          type: string</w:t>
      </w:r>
    </w:p>
    <w:p w14:paraId="6944054B" w14:textId="77777777" w:rsidR="00995DA0" w:rsidRDefault="00995DA0" w:rsidP="00995DA0">
      <w:pPr>
        <w:pStyle w:val="PL"/>
      </w:pPr>
      <w:r>
        <w:t xml:space="preserve">          </w:t>
      </w:r>
      <w:proofErr w:type="spellStart"/>
      <w:r>
        <w:t>enum</w:t>
      </w:r>
      <w:proofErr w:type="spellEnd"/>
      <w:r>
        <w:t>:</w:t>
      </w:r>
    </w:p>
    <w:p w14:paraId="718BFC17" w14:textId="77777777" w:rsidR="00995DA0" w:rsidRDefault="00995DA0" w:rsidP="00995DA0">
      <w:pPr>
        <w:pStyle w:val="PL"/>
      </w:pPr>
      <w:r>
        <w:t xml:space="preserve">            - ENABLE</w:t>
      </w:r>
    </w:p>
    <w:p w14:paraId="2252E323" w14:textId="77777777" w:rsidR="00995DA0" w:rsidRDefault="00995DA0" w:rsidP="00995DA0">
      <w:pPr>
        <w:pStyle w:val="PL"/>
      </w:pPr>
      <w:r>
        <w:t xml:space="preserve">            - DISABLE          </w:t>
      </w:r>
    </w:p>
    <w:p w14:paraId="60E07507" w14:textId="77777777" w:rsidR="00995DA0" w:rsidRDefault="00995DA0" w:rsidP="00995DA0">
      <w:pPr>
        <w:pStyle w:val="PL"/>
      </w:pPr>
      <w:r>
        <w:t xml:space="preserve">        </w:t>
      </w:r>
      <w:proofErr w:type="spellStart"/>
      <w:r>
        <w:t>reportInterval</w:t>
      </w:r>
      <w:proofErr w:type="spellEnd"/>
      <w:r>
        <w:t>:</w:t>
      </w:r>
    </w:p>
    <w:p w14:paraId="1DF67A0B" w14:textId="77777777" w:rsidR="00995DA0" w:rsidRDefault="00995DA0" w:rsidP="00995DA0">
      <w:pPr>
        <w:pStyle w:val="PL"/>
      </w:pPr>
      <w:r>
        <w:t xml:space="preserve">           type: integer</w:t>
      </w:r>
    </w:p>
    <w:p w14:paraId="13B4AC13" w14:textId="77777777" w:rsidR="00995DA0" w:rsidRDefault="00995DA0" w:rsidP="00995DA0">
      <w:pPr>
        <w:pStyle w:val="PL"/>
      </w:pPr>
      <w:r>
        <w:t xml:space="preserve">        </w:t>
      </w:r>
      <w:proofErr w:type="spellStart"/>
      <w:r>
        <w:t>nrofRIMRSReportInfo</w:t>
      </w:r>
      <w:proofErr w:type="spellEnd"/>
      <w:r>
        <w:t>:</w:t>
      </w:r>
    </w:p>
    <w:p w14:paraId="153A1199" w14:textId="77777777" w:rsidR="00995DA0" w:rsidRDefault="00995DA0" w:rsidP="00995DA0">
      <w:pPr>
        <w:pStyle w:val="PL"/>
      </w:pPr>
      <w:r>
        <w:t xml:space="preserve">          type: integer</w:t>
      </w:r>
    </w:p>
    <w:p w14:paraId="6FC1D300" w14:textId="77777777" w:rsidR="00995DA0" w:rsidRDefault="00995DA0" w:rsidP="00995DA0">
      <w:pPr>
        <w:pStyle w:val="PL"/>
      </w:pPr>
      <w:r>
        <w:t xml:space="preserve">        </w:t>
      </w:r>
      <w:proofErr w:type="spellStart"/>
      <w:r>
        <w:t>maxPropagationDelay</w:t>
      </w:r>
      <w:proofErr w:type="spellEnd"/>
      <w:r>
        <w:t>:</w:t>
      </w:r>
    </w:p>
    <w:p w14:paraId="79C89E95" w14:textId="77777777" w:rsidR="00995DA0" w:rsidRDefault="00995DA0" w:rsidP="00995DA0">
      <w:pPr>
        <w:pStyle w:val="PL"/>
      </w:pPr>
      <w:r>
        <w:t xml:space="preserve">          type: integer</w:t>
      </w:r>
    </w:p>
    <w:p w14:paraId="2078B670" w14:textId="77777777" w:rsidR="00995DA0" w:rsidRDefault="00995DA0" w:rsidP="00995DA0">
      <w:pPr>
        <w:pStyle w:val="PL"/>
      </w:pPr>
      <w:r>
        <w:t xml:space="preserve">        </w:t>
      </w:r>
      <w:proofErr w:type="spellStart"/>
      <w:r>
        <w:t>rimRSReportInfoList</w:t>
      </w:r>
      <w:proofErr w:type="spellEnd"/>
      <w:r>
        <w:t>:</w:t>
      </w:r>
    </w:p>
    <w:p w14:paraId="51FBA75A" w14:textId="77777777" w:rsidR="00995DA0" w:rsidRDefault="00995DA0" w:rsidP="00995DA0">
      <w:pPr>
        <w:pStyle w:val="PL"/>
      </w:pPr>
      <w:r>
        <w:t xml:space="preserve">          type: array</w:t>
      </w:r>
    </w:p>
    <w:p w14:paraId="3E4FF82B" w14:textId="77777777" w:rsidR="00995DA0" w:rsidRDefault="00995DA0" w:rsidP="00995DA0">
      <w:pPr>
        <w:pStyle w:val="PL"/>
      </w:pPr>
      <w:r>
        <w:t xml:space="preserve">          items:</w:t>
      </w:r>
    </w:p>
    <w:p w14:paraId="1CF0669C" w14:textId="77777777" w:rsidR="00995DA0" w:rsidRDefault="00995DA0" w:rsidP="00995DA0">
      <w:pPr>
        <w:pStyle w:val="PL"/>
      </w:pPr>
      <w:r>
        <w:t xml:space="preserve">            $ref: '#/components/schemas/</w:t>
      </w:r>
      <w:proofErr w:type="spellStart"/>
      <w:r>
        <w:t>RimRSReportInfo</w:t>
      </w:r>
      <w:proofErr w:type="spellEnd"/>
      <w:r>
        <w:t>'</w:t>
      </w:r>
    </w:p>
    <w:p w14:paraId="4D9D321B" w14:textId="77777777" w:rsidR="00995DA0" w:rsidRDefault="00995DA0" w:rsidP="00995DA0">
      <w:pPr>
        <w:pStyle w:val="PL"/>
      </w:pPr>
      <w:r>
        <w:t xml:space="preserve">    </w:t>
      </w:r>
      <w:proofErr w:type="spellStart"/>
      <w:r>
        <w:t>TceMappingInfo</w:t>
      </w:r>
      <w:proofErr w:type="spellEnd"/>
      <w:r>
        <w:t>:</w:t>
      </w:r>
    </w:p>
    <w:p w14:paraId="229821EF" w14:textId="77777777" w:rsidR="00995DA0" w:rsidRDefault="00995DA0" w:rsidP="00995DA0">
      <w:pPr>
        <w:pStyle w:val="PL"/>
      </w:pPr>
      <w:r>
        <w:t xml:space="preserve">      type: object</w:t>
      </w:r>
    </w:p>
    <w:p w14:paraId="415A856C" w14:textId="77777777" w:rsidR="00995DA0" w:rsidRDefault="00995DA0" w:rsidP="00995DA0">
      <w:pPr>
        <w:pStyle w:val="PL"/>
      </w:pPr>
      <w:r>
        <w:t xml:space="preserve">      properties:</w:t>
      </w:r>
    </w:p>
    <w:p w14:paraId="48BD5188" w14:textId="77777777" w:rsidR="00995DA0" w:rsidRDefault="00995DA0" w:rsidP="00995DA0">
      <w:pPr>
        <w:pStyle w:val="PL"/>
      </w:pPr>
      <w:r>
        <w:t xml:space="preserve">        </w:t>
      </w:r>
      <w:proofErr w:type="spellStart"/>
      <w:r>
        <w:t>TceIPAddress</w:t>
      </w:r>
      <w:proofErr w:type="spellEnd"/>
      <w:r>
        <w:t>:</w:t>
      </w:r>
    </w:p>
    <w:p w14:paraId="21EDAB52" w14:textId="77777777" w:rsidR="00995DA0" w:rsidRDefault="00995DA0" w:rsidP="00995DA0">
      <w:pPr>
        <w:pStyle w:val="PL"/>
      </w:pPr>
      <w:r>
        <w:t xml:space="preserve">          </w:t>
      </w:r>
      <w:proofErr w:type="spellStart"/>
      <w:r>
        <w:t>oneOf</w:t>
      </w:r>
      <w:proofErr w:type="spellEnd"/>
      <w:r>
        <w:t>:</w:t>
      </w:r>
    </w:p>
    <w:p w14:paraId="35D22542" w14:textId="77777777" w:rsidR="00995DA0" w:rsidRDefault="00995DA0" w:rsidP="00995DA0">
      <w:pPr>
        <w:pStyle w:val="PL"/>
      </w:pPr>
      <w:r>
        <w:t xml:space="preserve">            - $ref: 'TS28623_ComDefs.yaml#/components/schemas/Ipv4Addr'</w:t>
      </w:r>
    </w:p>
    <w:p w14:paraId="59EC1EDB" w14:textId="77777777" w:rsidR="00995DA0" w:rsidRDefault="00995DA0" w:rsidP="00995DA0">
      <w:pPr>
        <w:pStyle w:val="PL"/>
      </w:pPr>
      <w:r>
        <w:t xml:space="preserve">            - $ref: 'TS28623_ComDefs.yaml#/components/schemas/Ipv6Addr'</w:t>
      </w:r>
    </w:p>
    <w:p w14:paraId="52689525" w14:textId="77777777" w:rsidR="00995DA0" w:rsidRDefault="00995DA0" w:rsidP="00995DA0">
      <w:pPr>
        <w:pStyle w:val="PL"/>
      </w:pPr>
      <w:r>
        <w:t xml:space="preserve">        </w:t>
      </w:r>
      <w:proofErr w:type="spellStart"/>
      <w:r>
        <w:t>TceID</w:t>
      </w:r>
      <w:proofErr w:type="spellEnd"/>
      <w:r>
        <w:t>:</w:t>
      </w:r>
    </w:p>
    <w:p w14:paraId="112E8143" w14:textId="77777777" w:rsidR="00995DA0" w:rsidRDefault="00995DA0" w:rsidP="00995DA0">
      <w:pPr>
        <w:pStyle w:val="PL"/>
      </w:pPr>
      <w:r>
        <w:t xml:space="preserve">          type: integer</w:t>
      </w:r>
    </w:p>
    <w:p w14:paraId="4021B27E" w14:textId="77777777" w:rsidR="00995DA0" w:rsidRDefault="00995DA0" w:rsidP="00995DA0">
      <w:pPr>
        <w:pStyle w:val="PL"/>
      </w:pPr>
      <w:r>
        <w:t xml:space="preserve">        </w:t>
      </w:r>
      <w:proofErr w:type="spellStart"/>
      <w:r>
        <w:t>PlmnTarget</w:t>
      </w:r>
      <w:proofErr w:type="spellEnd"/>
      <w:r>
        <w:t>:</w:t>
      </w:r>
    </w:p>
    <w:p w14:paraId="67C96CBB" w14:textId="77777777" w:rsidR="00995DA0" w:rsidRDefault="00995DA0" w:rsidP="00995DA0">
      <w:pPr>
        <w:pStyle w:val="PL"/>
      </w:pPr>
      <w:r>
        <w:t xml:space="preserve">          $ref: 'TS28623_ComDefs.yaml#/components/schemas/</w:t>
      </w:r>
      <w:proofErr w:type="spellStart"/>
      <w:r>
        <w:t>PlmnId</w:t>
      </w:r>
      <w:proofErr w:type="spellEnd"/>
      <w:r>
        <w:t>'</w:t>
      </w:r>
    </w:p>
    <w:p w14:paraId="355D1D6C" w14:textId="77777777" w:rsidR="00995DA0" w:rsidRDefault="00995DA0" w:rsidP="00995DA0">
      <w:pPr>
        <w:pStyle w:val="PL"/>
      </w:pPr>
      <w:r>
        <w:t xml:space="preserve">    </w:t>
      </w:r>
      <w:proofErr w:type="spellStart"/>
      <w:r>
        <w:t>TceMappingInfoList</w:t>
      </w:r>
      <w:proofErr w:type="spellEnd"/>
      <w:r>
        <w:t>:</w:t>
      </w:r>
    </w:p>
    <w:p w14:paraId="503E89C1" w14:textId="77777777" w:rsidR="00995DA0" w:rsidRDefault="00995DA0" w:rsidP="00995DA0">
      <w:pPr>
        <w:pStyle w:val="PL"/>
      </w:pPr>
      <w:r>
        <w:t xml:space="preserve">      type: array</w:t>
      </w:r>
    </w:p>
    <w:p w14:paraId="0A37A2EF" w14:textId="77777777" w:rsidR="00995DA0" w:rsidRDefault="00995DA0" w:rsidP="00995DA0">
      <w:pPr>
        <w:pStyle w:val="PL"/>
      </w:pPr>
      <w:r>
        <w:t xml:space="preserve">      items:</w:t>
      </w:r>
    </w:p>
    <w:p w14:paraId="13725AEE" w14:textId="77777777" w:rsidR="00995DA0" w:rsidRDefault="00995DA0" w:rsidP="00995DA0">
      <w:pPr>
        <w:pStyle w:val="PL"/>
      </w:pPr>
      <w:r>
        <w:t xml:space="preserve">        $ref: '#/components/schemas/</w:t>
      </w:r>
      <w:proofErr w:type="spellStart"/>
      <w:r>
        <w:t>TceMappingInfo</w:t>
      </w:r>
      <w:proofErr w:type="spellEnd"/>
      <w:r>
        <w:t>'</w:t>
      </w:r>
    </w:p>
    <w:p w14:paraId="25172777" w14:textId="77777777" w:rsidR="00995DA0" w:rsidRDefault="00995DA0" w:rsidP="00995DA0">
      <w:pPr>
        <w:pStyle w:val="PL"/>
      </w:pPr>
      <w:r>
        <w:t xml:space="preserve">    </w:t>
      </w:r>
      <w:proofErr w:type="spellStart"/>
      <w:r>
        <w:t>ResourceType</w:t>
      </w:r>
      <w:proofErr w:type="spellEnd"/>
      <w:r>
        <w:t>:</w:t>
      </w:r>
    </w:p>
    <w:p w14:paraId="0451D341" w14:textId="77777777" w:rsidR="00995DA0" w:rsidRDefault="00995DA0" w:rsidP="00995DA0">
      <w:pPr>
        <w:pStyle w:val="PL"/>
      </w:pPr>
      <w:r>
        <w:t xml:space="preserve">      type: string</w:t>
      </w:r>
    </w:p>
    <w:p w14:paraId="522221FB" w14:textId="77777777" w:rsidR="00995DA0" w:rsidRDefault="00995DA0" w:rsidP="00995DA0">
      <w:pPr>
        <w:pStyle w:val="PL"/>
      </w:pPr>
      <w:r>
        <w:t xml:space="preserve">      </w:t>
      </w:r>
      <w:proofErr w:type="spellStart"/>
      <w:r>
        <w:t>enum</w:t>
      </w:r>
      <w:proofErr w:type="spellEnd"/>
      <w:r>
        <w:t>:</w:t>
      </w:r>
    </w:p>
    <w:p w14:paraId="027E6AF6" w14:textId="77777777" w:rsidR="00995DA0" w:rsidRDefault="00995DA0" w:rsidP="00995DA0">
      <w:pPr>
        <w:pStyle w:val="PL"/>
      </w:pPr>
      <w:r>
        <w:t xml:space="preserve">        - PRB</w:t>
      </w:r>
    </w:p>
    <w:p w14:paraId="46DA0B80" w14:textId="77777777" w:rsidR="00995DA0" w:rsidRDefault="00995DA0" w:rsidP="00995DA0">
      <w:pPr>
        <w:pStyle w:val="PL"/>
      </w:pPr>
      <w:r>
        <w:t xml:space="preserve">        - PRB_UL</w:t>
      </w:r>
    </w:p>
    <w:p w14:paraId="35F806D1" w14:textId="77777777" w:rsidR="00995DA0" w:rsidRDefault="00995DA0" w:rsidP="00995DA0">
      <w:pPr>
        <w:pStyle w:val="PL"/>
      </w:pPr>
      <w:r>
        <w:t xml:space="preserve">        - PRB_DL</w:t>
      </w:r>
    </w:p>
    <w:p w14:paraId="072A5E30" w14:textId="77777777" w:rsidR="00995DA0" w:rsidRDefault="00995DA0" w:rsidP="00995DA0">
      <w:pPr>
        <w:pStyle w:val="PL"/>
      </w:pPr>
      <w:r>
        <w:t xml:space="preserve">        - RRC</w:t>
      </w:r>
    </w:p>
    <w:p w14:paraId="7F6C1E3E" w14:textId="77777777" w:rsidR="00995DA0" w:rsidRDefault="00995DA0" w:rsidP="00995DA0">
      <w:pPr>
        <w:pStyle w:val="PL"/>
      </w:pPr>
      <w:r>
        <w:t xml:space="preserve">        - DRB    </w:t>
      </w:r>
    </w:p>
    <w:p w14:paraId="71D12350" w14:textId="77777777" w:rsidR="00995DA0" w:rsidRDefault="00995DA0" w:rsidP="00995DA0">
      <w:pPr>
        <w:pStyle w:val="PL"/>
      </w:pPr>
      <w:r>
        <w:t xml:space="preserve">    </w:t>
      </w:r>
      <w:proofErr w:type="spellStart"/>
      <w:r>
        <w:t>ParameterRange</w:t>
      </w:r>
      <w:proofErr w:type="spellEnd"/>
      <w:r>
        <w:t>:</w:t>
      </w:r>
    </w:p>
    <w:p w14:paraId="7F449863" w14:textId="77777777" w:rsidR="00995DA0" w:rsidRDefault="00995DA0" w:rsidP="00995DA0">
      <w:pPr>
        <w:pStyle w:val="PL"/>
      </w:pPr>
      <w:r>
        <w:t xml:space="preserve">      type: object</w:t>
      </w:r>
    </w:p>
    <w:p w14:paraId="05971690" w14:textId="77777777" w:rsidR="00995DA0" w:rsidRDefault="00995DA0" w:rsidP="00995DA0">
      <w:pPr>
        <w:pStyle w:val="PL"/>
      </w:pPr>
      <w:r>
        <w:t xml:space="preserve">      properties:</w:t>
      </w:r>
    </w:p>
    <w:p w14:paraId="10494AE3" w14:textId="77777777" w:rsidR="00995DA0" w:rsidRDefault="00995DA0" w:rsidP="00995DA0">
      <w:pPr>
        <w:pStyle w:val="PL"/>
      </w:pPr>
      <w:r>
        <w:t xml:space="preserve">          </w:t>
      </w:r>
      <w:proofErr w:type="spellStart"/>
      <w:r>
        <w:t>maxValue</w:t>
      </w:r>
      <w:proofErr w:type="spellEnd"/>
      <w:r>
        <w:t>:</w:t>
      </w:r>
    </w:p>
    <w:p w14:paraId="66CA9F42" w14:textId="77777777" w:rsidR="00995DA0" w:rsidRDefault="00995DA0" w:rsidP="00995DA0">
      <w:pPr>
        <w:pStyle w:val="PL"/>
      </w:pPr>
      <w:r>
        <w:t xml:space="preserve">            type: integer</w:t>
      </w:r>
    </w:p>
    <w:p w14:paraId="064C9B0B" w14:textId="77777777" w:rsidR="00995DA0" w:rsidRDefault="00995DA0" w:rsidP="00995DA0">
      <w:pPr>
        <w:pStyle w:val="PL"/>
      </w:pPr>
      <w:r>
        <w:t xml:space="preserve">          </w:t>
      </w:r>
      <w:proofErr w:type="spellStart"/>
      <w:r>
        <w:t>minValue</w:t>
      </w:r>
      <w:proofErr w:type="spellEnd"/>
      <w:r>
        <w:t>:</w:t>
      </w:r>
    </w:p>
    <w:p w14:paraId="43E4B655" w14:textId="77777777" w:rsidR="00995DA0" w:rsidRDefault="00995DA0" w:rsidP="00995DA0">
      <w:pPr>
        <w:pStyle w:val="PL"/>
      </w:pPr>
      <w:r>
        <w:t xml:space="preserve">            type: integer</w:t>
      </w:r>
    </w:p>
    <w:p w14:paraId="3833C3B4" w14:textId="77777777" w:rsidR="00995DA0" w:rsidRDefault="00995DA0" w:rsidP="00995DA0">
      <w:pPr>
        <w:pStyle w:val="PL"/>
      </w:pPr>
      <w:r>
        <w:t xml:space="preserve">    </w:t>
      </w:r>
      <w:proofErr w:type="spellStart"/>
      <w:r>
        <w:t>NTNTAClist</w:t>
      </w:r>
      <w:proofErr w:type="spellEnd"/>
      <w:r>
        <w:t>:</w:t>
      </w:r>
    </w:p>
    <w:p w14:paraId="34E7AEA7" w14:textId="77777777" w:rsidR="00995DA0" w:rsidRDefault="00995DA0" w:rsidP="00995DA0">
      <w:pPr>
        <w:pStyle w:val="PL"/>
      </w:pPr>
      <w:r>
        <w:t xml:space="preserve">      type: array</w:t>
      </w:r>
    </w:p>
    <w:p w14:paraId="3724037A" w14:textId="77777777" w:rsidR="00995DA0" w:rsidRDefault="00995DA0" w:rsidP="00995DA0">
      <w:pPr>
        <w:pStyle w:val="PL"/>
      </w:pPr>
      <w:r>
        <w:t xml:space="preserve">      items:</w:t>
      </w:r>
    </w:p>
    <w:p w14:paraId="7BA62BBE" w14:textId="77777777" w:rsidR="00995DA0" w:rsidRDefault="00995DA0" w:rsidP="00995DA0">
      <w:pPr>
        <w:pStyle w:val="PL"/>
      </w:pPr>
      <w:r>
        <w:t xml:space="preserve">        $ref: '#/components/schemas/</w:t>
      </w:r>
      <w:proofErr w:type="spellStart"/>
      <w:r>
        <w:t>NrTac</w:t>
      </w:r>
      <w:proofErr w:type="spellEnd"/>
      <w:r>
        <w:t>'</w:t>
      </w:r>
    </w:p>
    <w:p w14:paraId="30E922B8" w14:textId="77777777" w:rsidR="00995DA0" w:rsidRDefault="00995DA0" w:rsidP="00995DA0">
      <w:pPr>
        <w:pStyle w:val="PL"/>
      </w:pPr>
      <w:r>
        <w:t xml:space="preserve">    Ephemeris:</w:t>
      </w:r>
    </w:p>
    <w:p w14:paraId="7AE5A8B5" w14:textId="77777777" w:rsidR="00995DA0" w:rsidRDefault="00995DA0" w:rsidP="00995DA0">
      <w:pPr>
        <w:pStyle w:val="PL"/>
      </w:pPr>
      <w:r>
        <w:t xml:space="preserve">      type: object</w:t>
      </w:r>
    </w:p>
    <w:p w14:paraId="5B8756B7" w14:textId="6675A0EE" w:rsidR="00142D85" w:rsidRDefault="00995DA0" w:rsidP="00142D85">
      <w:pPr>
        <w:pStyle w:val="PL"/>
        <w:rPr>
          <w:ins w:id="157" w:author="CATT_rev2" w:date="2023-10-31T17:47:00Z"/>
        </w:rPr>
      </w:pPr>
      <w:r>
        <w:t xml:space="preserve">      </w:t>
      </w:r>
      <w:proofErr w:type="spellStart"/>
      <w:r>
        <w:t>oneOf</w:t>
      </w:r>
      <w:proofErr w:type="spellEnd"/>
      <w:r>
        <w:t>:</w:t>
      </w:r>
    </w:p>
    <w:p w14:paraId="62C67B8C" w14:textId="77777777" w:rsidR="00681DEE" w:rsidRDefault="00681DEE" w:rsidP="00681DEE">
      <w:pPr>
        <w:pStyle w:val="PL"/>
        <w:rPr>
          <w:ins w:id="158" w:author="shumim"/>
        </w:rPr>
      </w:pPr>
      <w:ins w:id="159" w:author="shumim">
        <w:r>
          <w:t xml:space="preserve">        - required: [ </w:t>
        </w:r>
        <w:proofErr w:type="spellStart"/>
        <w:r>
          <w:t>positionVelocity</w:t>
        </w:r>
        <w:proofErr w:type="spellEnd"/>
        <w:r>
          <w:t xml:space="preserve"> ]</w:t>
        </w:r>
      </w:ins>
    </w:p>
    <w:p w14:paraId="737EA184" w14:textId="77777777" w:rsidR="00681DEE" w:rsidRDefault="00681DEE" w:rsidP="00681DEE">
      <w:pPr>
        <w:pStyle w:val="PL"/>
        <w:rPr>
          <w:ins w:id="160" w:author="shumim"/>
        </w:rPr>
      </w:pPr>
      <w:ins w:id="161" w:author="shumim">
        <w:r>
          <w:t xml:space="preserve">        - required: [ orbital ]</w:t>
        </w:r>
      </w:ins>
    </w:p>
    <w:p w14:paraId="5C07483A" w14:textId="77777777" w:rsidR="00681DEE" w:rsidRDefault="00681DEE" w:rsidP="00681DEE">
      <w:pPr>
        <w:pStyle w:val="PL"/>
        <w:rPr>
          <w:ins w:id="162" w:author="shumim"/>
        </w:rPr>
      </w:pPr>
      <w:ins w:id="163" w:author="shumim">
        <w:r>
          <w:t xml:space="preserve">      required:</w:t>
        </w:r>
      </w:ins>
    </w:p>
    <w:p w14:paraId="1E6ABBE7" w14:textId="77777777" w:rsidR="00681DEE" w:rsidRDefault="00681DEE" w:rsidP="00681DEE">
      <w:pPr>
        <w:pStyle w:val="PL"/>
        <w:rPr>
          <w:ins w:id="164" w:author="shumim"/>
        </w:rPr>
      </w:pPr>
      <w:ins w:id="165" w:author="shumim">
        <w:r>
          <w:t xml:space="preserve">        - </w:t>
        </w:r>
        <w:proofErr w:type="spellStart"/>
        <w:r>
          <w:t>satelliteId</w:t>
        </w:r>
        <w:proofErr w:type="spellEnd"/>
      </w:ins>
    </w:p>
    <w:p w14:paraId="7FB756CB" w14:textId="77777777" w:rsidR="00681DEE" w:rsidRDefault="00681DEE" w:rsidP="00681DEE">
      <w:pPr>
        <w:pStyle w:val="PL"/>
        <w:rPr>
          <w:ins w:id="166" w:author="shumim"/>
        </w:rPr>
      </w:pPr>
      <w:ins w:id="167" w:author="shumim">
        <w:r>
          <w:t xml:space="preserve">        - </w:t>
        </w:r>
        <w:proofErr w:type="spellStart"/>
        <w:r>
          <w:t>epochTime</w:t>
        </w:r>
        <w:proofErr w:type="spellEnd"/>
      </w:ins>
    </w:p>
    <w:p w14:paraId="3789ADB2" w14:textId="77777777" w:rsidR="00681DEE" w:rsidRDefault="00681DEE" w:rsidP="00681DEE">
      <w:pPr>
        <w:pStyle w:val="PL"/>
        <w:rPr>
          <w:del w:id="168" w:author="shumim"/>
        </w:rPr>
      </w:pPr>
      <w:del w:id="169" w:author="shumim">
        <w:r>
          <w:delText xml:space="preserve">        - $ref: '#/components/schemas/PositionVelocity'</w:delText>
        </w:r>
      </w:del>
    </w:p>
    <w:p w14:paraId="37D95A8F" w14:textId="77777777" w:rsidR="00681DEE" w:rsidRDefault="00681DEE" w:rsidP="00681DEE">
      <w:pPr>
        <w:pStyle w:val="PL"/>
        <w:rPr>
          <w:del w:id="170" w:author="shumim"/>
        </w:rPr>
      </w:pPr>
      <w:del w:id="171" w:author="shumim">
        <w:r>
          <w:rPr>
            <w:noProof/>
          </w:rPr>
          <w:delText xml:space="preserve">        - $ref: '#/components/schemas/Orbital'</w:delText>
        </w:r>
      </w:del>
    </w:p>
    <w:p w14:paraId="2873F213" w14:textId="77777777" w:rsidR="00681DEE" w:rsidRDefault="00681DEE" w:rsidP="00681DEE">
      <w:pPr>
        <w:pStyle w:val="PL"/>
      </w:pPr>
      <w:r>
        <w:t xml:space="preserve">      properties:</w:t>
      </w:r>
    </w:p>
    <w:p w14:paraId="031A7961" w14:textId="77777777" w:rsidR="00681DEE" w:rsidRDefault="00681DEE" w:rsidP="00681DEE">
      <w:pPr>
        <w:pStyle w:val="PL"/>
      </w:pPr>
      <w:r>
        <w:t xml:space="preserve">        </w:t>
      </w:r>
      <w:proofErr w:type="spellStart"/>
      <w:r>
        <w:t>satelliteId</w:t>
      </w:r>
      <w:proofErr w:type="spellEnd"/>
      <w:r>
        <w:t>:</w:t>
      </w:r>
    </w:p>
    <w:p w14:paraId="29AF33BD" w14:textId="6183F891" w:rsidR="00681DEE" w:rsidRDefault="00681DEE" w:rsidP="00681DEE">
      <w:pPr>
        <w:pStyle w:val="PL"/>
      </w:pPr>
      <w:r>
        <w:t xml:space="preserve">          type: </w:t>
      </w:r>
      <w:del w:id="172" w:author="敏 舒" w:date="2023-11-16T21:50:00Z">
        <w:r w:rsidDel="00A81F17">
          <w:delText>integer</w:delText>
        </w:r>
      </w:del>
      <w:ins w:id="173" w:author="敏 舒" w:date="2023-11-16T21:50:00Z">
        <w:r w:rsidR="00A81F17">
          <w:t>string</w:t>
        </w:r>
      </w:ins>
    </w:p>
    <w:p w14:paraId="4160A7AA" w14:textId="77777777" w:rsidR="00681DEE" w:rsidRDefault="00681DEE" w:rsidP="00681DEE">
      <w:pPr>
        <w:pStyle w:val="PL"/>
        <w:rPr>
          <w:ins w:id="174" w:author="shumim"/>
        </w:rPr>
      </w:pPr>
      <w:ins w:id="175" w:author="shumim">
        <w:del w:id="176" w:author="敏 舒" w:date="2023-11-16T21:56:00Z">
          <w:r w:rsidDel="00D21356">
            <w:delText xml:space="preserve">          minimum: 0</w:delText>
          </w:r>
        </w:del>
      </w:ins>
    </w:p>
    <w:p w14:paraId="340CF29C" w14:textId="77777777" w:rsidR="00681DEE" w:rsidRDefault="00681DEE" w:rsidP="00681DEE">
      <w:pPr>
        <w:pStyle w:val="PL"/>
        <w:rPr>
          <w:ins w:id="177" w:author="敏 舒" w:date="2023-11-16T21:56:00Z"/>
        </w:rPr>
      </w:pPr>
      <w:ins w:id="178" w:author="shumim">
        <w:r>
          <w:t xml:space="preserve">          </w:t>
        </w:r>
        <w:del w:id="179" w:author="敏 舒" w:date="2023-11-16T21:56:00Z">
          <w:r w:rsidDel="00D21356">
            <w:delText>maximum: 99999</w:delText>
          </w:r>
        </w:del>
      </w:ins>
    </w:p>
    <w:p w14:paraId="5DE8BF24" w14:textId="689CBD46" w:rsidR="00D21356" w:rsidRDefault="00D21356" w:rsidP="00681DEE">
      <w:pPr>
        <w:pStyle w:val="PL"/>
        <w:rPr>
          <w:ins w:id="180" w:author="shumim"/>
          <w:rFonts w:hint="eastAsia"/>
          <w:lang w:eastAsia="zh-CN"/>
        </w:rPr>
      </w:pPr>
      <w:ins w:id="181" w:author="敏 舒" w:date="2023-11-16T21:56:00Z">
        <w:r>
          <w:rPr>
            <w:rFonts w:hint="eastAsia"/>
            <w:lang w:eastAsia="zh-CN"/>
          </w:rPr>
          <w:t xml:space="preserve"> </w:t>
        </w:r>
        <w:r>
          <w:rPr>
            <w:lang w:eastAsia="zh-CN"/>
          </w:rPr>
          <w:t xml:space="preserve">         string: </w:t>
        </w:r>
      </w:ins>
      <w:ins w:id="182" w:author="敏 舒" w:date="2023-11-16T21:57:00Z">
        <w:r w:rsidRPr="00D21356">
          <w:rPr>
            <w:lang w:eastAsia="zh-CN"/>
          </w:rPr>
          <w:t>pattern: '^[0-9]{5}$'</w:t>
        </w:r>
      </w:ins>
    </w:p>
    <w:p w14:paraId="6FC419F2" w14:textId="77777777" w:rsidR="00681DEE" w:rsidRDefault="00681DEE" w:rsidP="00681DEE">
      <w:pPr>
        <w:pStyle w:val="PL"/>
        <w:rPr>
          <w:ins w:id="183" w:author="shumim"/>
        </w:rPr>
      </w:pPr>
      <w:ins w:id="184" w:author="shumim">
        <w:r>
          <w:t xml:space="preserve">        </w:t>
        </w:r>
        <w:proofErr w:type="spellStart"/>
        <w:r>
          <w:t>epochTime</w:t>
        </w:r>
        <w:proofErr w:type="spellEnd"/>
        <w:r>
          <w:t>:</w:t>
        </w:r>
      </w:ins>
    </w:p>
    <w:p w14:paraId="5124397F" w14:textId="77777777" w:rsidR="00681DEE" w:rsidRDefault="00681DEE" w:rsidP="00681DEE">
      <w:pPr>
        <w:pStyle w:val="PL"/>
        <w:rPr>
          <w:ins w:id="185" w:author="shumim"/>
        </w:rPr>
      </w:pPr>
      <w:ins w:id="186" w:author="shumim">
        <w:r>
          <w:t xml:space="preserve">          $ref: 'TS28623_ComDefs.yaml#/components/schemas/</w:t>
        </w:r>
        <w:proofErr w:type="spellStart"/>
        <w:r>
          <w:t>DateTime</w:t>
        </w:r>
        <w:proofErr w:type="spellEnd"/>
        <w:r>
          <w:t>'</w:t>
        </w:r>
      </w:ins>
    </w:p>
    <w:p w14:paraId="75BE9C38" w14:textId="77777777" w:rsidR="00681DEE" w:rsidRDefault="00681DEE" w:rsidP="00681DEE">
      <w:pPr>
        <w:pStyle w:val="PL"/>
        <w:rPr>
          <w:ins w:id="187" w:author="shumim"/>
        </w:rPr>
      </w:pPr>
      <w:ins w:id="188" w:author="shumim">
        <w:r>
          <w:t xml:space="preserve">        </w:t>
        </w:r>
        <w:proofErr w:type="spellStart"/>
        <w:r>
          <w:t>positionVelocity</w:t>
        </w:r>
        <w:proofErr w:type="spellEnd"/>
        <w:r>
          <w:t>:</w:t>
        </w:r>
      </w:ins>
    </w:p>
    <w:p w14:paraId="2C7BFD71" w14:textId="77777777" w:rsidR="00681DEE" w:rsidRDefault="00681DEE" w:rsidP="00681DEE">
      <w:pPr>
        <w:pStyle w:val="PL"/>
        <w:rPr>
          <w:ins w:id="189" w:author="shumim"/>
        </w:rPr>
      </w:pPr>
      <w:ins w:id="190" w:author="shumim">
        <w:r>
          <w:t xml:space="preserve">          $ref: '#/components/schemas/</w:t>
        </w:r>
        <w:proofErr w:type="spellStart"/>
        <w:r>
          <w:t>PositionVelocity</w:t>
        </w:r>
        <w:proofErr w:type="spellEnd"/>
        <w:r>
          <w:t>'</w:t>
        </w:r>
      </w:ins>
    </w:p>
    <w:p w14:paraId="2BB69D83" w14:textId="77777777" w:rsidR="00681DEE" w:rsidRDefault="00681DEE" w:rsidP="00681DEE">
      <w:pPr>
        <w:pStyle w:val="PL"/>
        <w:rPr>
          <w:ins w:id="191" w:author="shumim"/>
        </w:rPr>
      </w:pPr>
      <w:ins w:id="192" w:author="shumim">
        <w:r>
          <w:t xml:space="preserve">        orbital:</w:t>
        </w:r>
      </w:ins>
    </w:p>
    <w:p w14:paraId="17C56CAE" w14:textId="77777777" w:rsidR="00681DEE" w:rsidRDefault="00681DEE" w:rsidP="00681DEE">
      <w:pPr>
        <w:pStyle w:val="PL"/>
        <w:rPr>
          <w:ins w:id="193" w:author="shumim"/>
        </w:rPr>
      </w:pPr>
      <w:ins w:id="194" w:author="shumim">
        <w:r>
          <w:t xml:space="preserve">          $ref: '#/components/schemas/Orbital'</w:t>
        </w:r>
      </w:ins>
    </w:p>
    <w:p w14:paraId="0BE70AA2" w14:textId="77777777" w:rsidR="00681DEE" w:rsidRDefault="00681DEE" w:rsidP="00681DEE">
      <w:pPr>
        <w:pStyle w:val="PL"/>
        <w:rPr>
          <w:ins w:id="195" w:author="shumim"/>
        </w:rPr>
      </w:pPr>
    </w:p>
    <w:p w14:paraId="398F9DE7" w14:textId="77777777" w:rsidR="00681DEE" w:rsidRDefault="00681DEE" w:rsidP="00681DEE">
      <w:pPr>
        <w:pStyle w:val="PL"/>
        <w:rPr>
          <w:ins w:id="196" w:author="shumim"/>
        </w:rPr>
      </w:pPr>
      <w:ins w:id="197" w:author="shumim">
        <w:r>
          <w:t xml:space="preserve">    </w:t>
        </w:r>
        <w:proofErr w:type="spellStart"/>
        <w:r>
          <w:t>EphemerisInfos</w:t>
        </w:r>
        <w:proofErr w:type="spellEnd"/>
        <w:r>
          <w:t>:</w:t>
        </w:r>
      </w:ins>
    </w:p>
    <w:p w14:paraId="55A97178" w14:textId="77777777" w:rsidR="00681DEE" w:rsidRDefault="00681DEE" w:rsidP="00681DEE">
      <w:pPr>
        <w:pStyle w:val="PL"/>
        <w:rPr>
          <w:ins w:id="198" w:author="shumim"/>
        </w:rPr>
      </w:pPr>
      <w:ins w:id="199" w:author="shumim">
        <w:r>
          <w:t xml:space="preserve">      type: array</w:t>
        </w:r>
      </w:ins>
    </w:p>
    <w:p w14:paraId="6072FE87" w14:textId="77777777" w:rsidR="00681DEE" w:rsidRDefault="00681DEE" w:rsidP="00681DEE">
      <w:pPr>
        <w:pStyle w:val="PL"/>
        <w:rPr>
          <w:ins w:id="200" w:author="shumim"/>
        </w:rPr>
      </w:pPr>
      <w:ins w:id="201" w:author="shumim">
        <w:r>
          <w:t xml:space="preserve">      items:</w:t>
        </w:r>
      </w:ins>
    </w:p>
    <w:p w14:paraId="369B7D80" w14:textId="77777777" w:rsidR="00681DEE" w:rsidRDefault="00681DEE" w:rsidP="00681DEE">
      <w:pPr>
        <w:pStyle w:val="PL"/>
        <w:rPr>
          <w:ins w:id="202" w:author="shumim"/>
        </w:rPr>
      </w:pPr>
      <w:ins w:id="203" w:author="shumim">
        <w:r>
          <w:t xml:space="preserve">        $ref: '#/components/schemas/Ephemeris'</w:t>
        </w:r>
      </w:ins>
    </w:p>
    <w:p w14:paraId="7DE7CF54" w14:textId="77777777" w:rsidR="00995DA0" w:rsidRDefault="00995DA0" w:rsidP="00995DA0">
      <w:pPr>
        <w:pStyle w:val="PL"/>
      </w:pPr>
      <w:r>
        <w:t xml:space="preserve">  </w:t>
      </w:r>
    </w:p>
    <w:p w14:paraId="4109D1A9" w14:textId="77777777" w:rsidR="00995DA0" w:rsidRDefault="00995DA0" w:rsidP="00995DA0">
      <w:pPr>
        <w:pStyle w:val="PL"/>
      </w:pPr>
      <w:r>
        <w:t xml:space="preserve">    </w:t>
      </w:r>
      <w:proofErr w:type="spellStart"/>
      <w:r>
        <w:t>PositionVelocity</w:t>
      </w:r>
      <w:proofErr w:type="spellEnd"/>
      <w:r>
        <w:t>:</w:t>
      </w:r>
    </w:p>
    <w:p w14:paraId="30BD1BE2" w14:textId="77777777" w:rsidR="00995DA0" w:rsidRDefault="00995DA0" w:rsidP="00995DA0">
      <w:pPr>
        <w:pStyle w:val="PL"/>
      </w:pPr>
      <w:r>
        <w:t xml:space="preserve">      type: object</w:t>
      </w:r>
    </w:p>
    <w:p w14:paraId="61E37E9F" w14:textId="77777777" w:rsidR="00995DA0" w:rsidRDefault="00995DA0" w:rsidP="00995DA0">
      <w:pPr>
        <w:pStyle w:val="PL"/>
      </w:pPr>
      <w:r>
        <w:lastRenderedPageBreak/>
        <w:t xml:space="preserve">      properties:</w:t>
      </w:r>
    </w:p>
    <w:p w14:paraId="6F7D8B93" w14:textId="77777777" w:rsidR="00995DA0" w:rsidRDefault="00995DA0" w:rsidP="00995DA0">
      <w:pPr>
        <w:pStyle w:val="PL"/>
      </w:pPr>
      <w:r>
        <w:t xml:space="preserve">        </w:t>
      </w:r>
      <w:proofErr w:type="spellStart"/>
      <w:r>
        <w:t>positionX</w:t>
      </w:r>
      <w:proofErr w:type="spellEnd"/>
      <w:r>
        <w:t>:</w:t>
      </w:r>
    </w:p>
    <w:p w14:paraId="3E60833C" w14:textId="77777777" w:rsidR="00995DA0" w:rsidRDefault="00995DA0" w:rsidP="00995DA0">
      <w:pPr>
        <w:pStyle w:val="PL"/>
      </w:pPr>
      <w:r>
        <w:t xml:space="preserve">          type: integer</w:t>
      </w:r>
    </w:p>
    <w:p w14:paraId="17975FF4" w14:textId="77777777" w:rsidR="00995DA0" w:rsidRDefault="00995DA0" w:rsidP="00995DA0">
      <w:pPr>
        <w:pStyle w:val="PL"/>
      </w:pPr>
      <w:r>
        <w:t xml:space="preserve">          minimum: 0</w:t>
      </w:r>
    </w:p>
    <w:p w14:paraId="2548CE3D" w14:textId="77777777" w:rsidR="00995DA0" w:rsidRDefault="00995DA0" w:rsidP="00995DA0">
      <w:pPr>
        <w:pStyle w:val="PL"/>
      </w:pPr>
      <w:r>
        <w:t xml:space="preserve">          maximum: 604800</w:t>
      </w:r>
    </w:p>
    <w:p w14:paraId="751CAF48" w14:textId="77777777" w:rsidR="00995DA0" w:rsidRDefault="00995DA0" w:rsidP="00995DA0">
      <w:pPr>
        <w:pStyle w:val="PL"/>
      </w:pPr>
      <w:r>
        <w:t xml:space="preserve">        </w:t>
      </w:r>
      <w:proofErr w:type="spellStart"/>
      <w:r>
        <w:t>positionY</w:t>
      </w:r>
      <w:proofErr w:type="spellEnd"/>
      <w:r>
        <w:t>:</w:t>
      </w:r>
    </w:p>
    <w:p w14:paraId="687D550A" w14:textId="77777777" w:rsidR="00995DA0" w:rsidRDefault="00995DA0" w:rsidP="00995DA0">
      <w:pPr>
        <w:pStyle w:val="PL"/>
      </w:pPr>
      <w:r>
        <w:t xml:space="preserve">          type: integer</w:t>
      </w:r>
    </w:p>
    <w:p w14:paraId="2B345273" w14:textId="77777777" w:rsidR="00995DA0" w:rsidRDefault="00995DA0" w:rsidP="00995DA0">
      <w:pPr>
        <w:pStyle w:val="PL"/>
      </w:pPr>
      <w:r>
        <w:t xml:space="preserve">          minimum: 0</w:t>
      </w:r>
    </w:p>
    <w:p w14:paraId="114BDC3F" w14:textId="77777777" w:rsidR="00995DA0" w:rsidRDefault="00995DA0" w:rsidP="00995DA0">
      <w:pPr>
        <w:pStyle w:val="PL"/>
      </w:pPr>
      <w:r>
        <w:t xml:space="preserve">          maximum: 604800</w:t>
      </w:r>
    </w:p>
    <w:p w14:paraId="264D27E4" w14:textId="77777777" w:rsidR="00995DA0" w:rsidRDefault="00995DA0" w:rsidP="00995DA0">
      <w:pPr>
        <w:pStyle w:val="PL"/>
      </w:pPr>
      <w:r>
        <w:t xml:space="preserve">        </w:t>
      </w:r>
      <w:proofErr w:type="spellStart"/>
      <w:r>
        <w:t>positionZ</w:t>
      </w:r>
      <w:proofErr w:type="spellEnd"/>
      <w:r>
        <w:t>:</w:t>
      </w:r>
    </w:p>
    <w:p w14:paraId="790028D8" w14:textId="77777777" w:rsidR="00995DA0" w:rsidRDefault="00995DA0" w:rsidP="00995DA0">
      <w:pPr>
        <w:pStyle w:val="PL"/>
      </w:pPr>
      <w:r>
        <w:t xml:space="preserve">          type: integer</w:t>
      </w:r>
    </w:p>
    <w:p w14:paraId="162BF091" w14:textId="77777777" w:rsidR="00995DA0" w:rsidRDefault="00995DA0" w:rsidP="00995DA0">
      <w:pPr>
        <w:pStyle w:val="PL"/>
      </w:pPr>
      <w:r>
        <w:t xml:space="preserve">          minimum: 0</w:t>
      </w:r>
    </w:p>
    <w:p w14:paraId="2EB89529" w14:textId="77777777" w:rsidR="00995DA0" w:rsidRDefault="00995DA0" w:rsidP="00995DA0">
      <w:pPr>
        <w:pStyle w:val="PL"/>
      </w:pPr>
      <w:r>
        <w:t xml:space="preserve">          maximum: 604800</w:t>
      </w:r>
    </w:p>
    <w:p w14:paraId="7A3F1F5B" w14:textId="77777777" w:rsidR="00995DA0" w:rsidRDefault="00995DA0" w:rsidP="00995DA0">
      <w:pPr>
        <w:pStyle w:val="PL"/>
      </w:pPr>
      <w:r>
        <w:t xml:space="preserve">        </w:t>
      </w:r>
      <w:proofErr w:type="spellStart"/>
      <w:r>
        <w:t>velocityVX</w:t>
      </w:r>
      <w:proofErr w:type="spellEnd"/>
      <w:r>
        <w:t>:</w:t>
      </w:r>
    </w:p>
    <w:p w14:paraId="62A2E19D" w14:textId="77777777" w:rsidR="00995DA0" w:rsidRDefault="00995DA0" w:rsidP="00995DA0">
      <w:pPr>
        <w:pStyle w:val="PL"/>
      </w:pPr>
      <w:r>
        <w:t xml:space="preserve">          type: integer</w:t>
      </w:r>
    </w:p>
    <w:p w14:paraId="1DB6321B" w14:textId="77777777" w:rsidR="00995DA0" w:rsidRDefault="00995DA0" w:rsidP="00995DA0">
      <w:pPr>
        <w:pStyle w:val="PL"/>
      </w:pPr>
      <w:r>
        <w:t xml:space="preserve">          minimum: -131072</w:t>
      </w:r>
    </w:p>
    <w:p w14:paraId="71AD0920" w14:textId="77777777" w:rsidR="00995DA0" w:rsidRDefault="00995DA0" w:rsidP="00995DA0">
      <w:pPr>
        <w:pStyle w:val="PL"/>
      </w:pPr>
      <w:r>
        <w:t xml:space="preserve">          maximum: 131071         </w:t>
      </w:r>
    </w:p>
    <w:p w14:paraId="1644103B" w14:textId="77777777" w:rsidR="00995DA0" w:rsidRDefault="00995DA0" w:rsidP="00995DA0">
      <w:pPr>
        <w:pStyle w:val="PL"/>
      </w:pPr>
      <w:r>
        <w:t xml:space="preserve">        </w:t>
      </w:r>
      <w:proofErr w:type="spellStart"/>
      <w:r>
        <w:t>velocityVY</w:t>
      </w:r>
      <w:proofErr w:type="spellEnd"/>
      <w:r>
        <w:t>:</w:t>
      </w:r>
    </w:p>
    <w:p w14:paraId="4C2F67CC" w14:textId="77777777" w:rsidR="00995DA0" w:rsidRDefault="00995DA0" w:rsidP="00995DA0">
      <w:pPr>
        <w:pStyle w:val="PL"/>
      </w:pPr>
      <w:r>
        <w:t xml:space="preserve">          type: integer</w:t>
      </w:r>
    </w:p>
    <w:p w14:paraId="51ADD812" w14:textId="77777777" w:rsidR="00995DA0" w:rsidRDefault="00995DA0" w:rsidP="00995DA0">
      <w:pPr>
        <w:pStyle w:val="PL"/>
      </w:pPr>
      <w:r>
        <w:t xml:space="preserve">          minimum: -131072</w:t>
      </w:r>
    </w:p>
    <w:p w14:paraId="15471803" w14:textId="77777777" w:rsidR="00995DA0" w:rsidRDefault="00995DA0" w:rsidP="00995DA0">
      <w:pPr>
        <w:pStyle w:val="PL"/>
      </w:pPr>
      <w:r>
        <w:t xml:space="preserve">          maximum: 131071           </w:t>
      </w:r>
    </w:p>
    <w:p w14:paraId="6370ED06" w14:textId="77777777" w:rsidR="00995DA0" w:rsidRDefault="00995DA0" w:rsidP="00995DA0">
      <w:pPr>
        <w:pStyle w:val="PL"/>
      </w:pPr>
      <w:r>
        <w:t xml:space="preserve">        </w:t>
      </w:r>
      <w:proofErr w:type="spellStart"/>
      <w:r>
        <w:t>velocityVZ</w:t>
      </w:r>
      <w:proofErr w:type="spellEnd"/>
      <w:r>
        <w:t>:</w:t>
      </w:r>
    </w:p>
    <w:p w14:paraId="7E41F962" w14:textId="77777777" w:rsidR="00995DA0" w:rsidRDefault="00995DA0" w:rsidP="00995DA0">
      <w:pPr>
        <w:pStyle w:val="PL"/>
      </w:pPr>
      <w:r>
        <w:t xml:space="preserve">          type: integer</w:t>
      </w:r>
    </w:p>
    <w:p w14:paraId="44092E9F" w14:textId="77777777" w:rsidR="00995DA0" w:rsidRDefault="00995DA0" w:rsidP="00995DA0">
      <w:pPr>
        <w:pStyle w:val="PL"/>
      </w:pPr>
      <w:r>
        <w:t xml:space="preserve">          minimum: -131072</w:t>
      </w:r>
    </w:p>
    <w:p w14:paraId="2F4E53B8" w14:textId="77777777" w:rsidR="00995DA0" w:rsidRDefault="00995DA0" w:rsidP="00995DA0">
      <w:pPr>
        <w:pStyle w:val="PL"/>
      </w:pPr>
      <w:r>
        <w:t xml:space="preserve">          maximum: 131071</w:t>
      </w:r>
    </w:p>
    <w:p w14:paraId="6AEE7808" w14:textId="77777777" w:rsidR="00995DA0" w:rsidRDefault="00995DA0" w:rsidP="00995DA0">
      <w:pPr>
        <w:pStyle w:val="PL"/>
      </w:pPr>
    </w:p>
    <w:p w14:paraId="597FC1F7" w14:textId="77777777" w:rsidR="00995DA0" w:rsidRDefault="00995DA0" w:rsidP="00995DA0">
      <w:pPr>
        <w:pStyle w:val="PL"/>
      </w:pPr>
      <w:r>
        <w:t xml:space="preserve">    Orbital:</w:t>
      </w:r>
    </w:p>
    <w:p w14:paraId="154112B3" w14:textId="77777777" w:rsidR="00995DA0" w:rsidRDefault="00995DA0" w:rsidP="00995DA0">
      <w:pPr>
        <w:pStyle w:val="PL"/>
      </w:pPr>
      <w:r>
        <w:t xml:space="preserve">      type: object</w:t>
      </w:r>
    </w:p>
    <w:p w14:paraId="7C771B11" w14:textId="77777777" w:rsidR="00995DA0" w:rsidRDefault="00995DA0" w:rsidP="00995DA0">
      <w:pPr>
        <w:pStyle w:val="PL"/>
      </w:pPr>
      <w:r>
        <w:t xml:space="preserve">      properties:</w:t>
      </w:r>
    </w:p>
    <w:p w14:paraId="0056444E" w14:textId="77777777" w:rsidR="00995DA0" w:rsidRDefault="00995DA0" w:rsidP="00995DA0">
      <w:pPr>
        <w:pStyle w:val="PL"/>
      </w:pPr>
      <w:r>
        <w:t xml:space="preserve">          </w:t>
      </w:r>
      <w:proofErr w:type="spellStart"/>
      <w:r>
        <w:t>semiMajorAxis</w:t>
      </w:r>
      <w:proofErr w:type="spellEnd"/>
      <w:r>
        <w:t>:</w:t>
      </w:r>
    </w:p>
    <w:p w14:paraId="088711D2" w14:textId="77777777" w:rsidR="00995DA0" w:rsidRDefault="00995DA0" w:rsidP="00995DA0">
      <w:pPr>
        <w:pStyle w:val="PL"/>
      </w:pPr>
      <w:r>
        <w:t xml:space="preserve">            type: integer</w:t>
      </w:r>
    </w:p>
    <w:p w14:paraId="40C36295" w14:textId="77777777" w:rsidR="00995DA0" w:rsidRDefault="00995DA0" w:rsidP="00995DA0">
      <w:pPr>
        <w:pStyle w:val="PL"/>
      </w:pPr>
      <w:r>
        <w:t xml:space="preserve">            minimum: 0</w:t>
      </w:r>
    </w:p>
    <w:p w14:paraId="22A9C650" w14:textId="77777777" w:rsidR="00995DA0" w:rsidRDefault="00995DA0" w:rsidP="00995DA0">
      <w:pPr>
        <w:pStyle w:val="PL"/>
      </w:pPr>
      <w:r>
        <w:t xml:space="preserve">            maximum: 8589934591 </w:t>
      </w:r>
    </w:p>
    <w:p w14:paraId="6629AD99" w14:textId="77777777" w:rsidR="00995DA0" w:rsidRDefault="00995DA0" w:rsidP="00995DA0">
      <w:pPr>
        <w:pStyle w:val="PL"/>
      </w:pPr>
      <w:r>
        <w:t xml:space="preserve">          eccentricity:</w:t>
      </w:r>
    </w:p>
    <w:p w14:paraId="67F5ABCF" w14:textId="77777777" w:rsidR="00995DA0" w:rsidRDefault="00995DA0" w:rsidP="00995DA0">
      <w:pPr>
        <w:pStyle w:val="PL"/>
      </w:pPr>
      <w:r>
        <w:t xml:space="preserve">            type: integer</w:t>
      </w:r>
    </w:p>
    <w:p w14:paraId="56CD0D3F" w14:textId="77777777" w:rsidR="00995DA0" w:rsidRDefault="00995DA0" w:rsidP="00995DA0">
      <w:pPr>
        <w:pStyle w:val="PL"/>
      </w:pPr>
      <w:r>
        <w:t xml:space="preserve">            minimum: -524288</w:t>
      </w:r>
    </w:p>
    <w:p w14:paraId="13821D0E" w14:textId="77777777" w:rsidR="00995DA0" w:rsidRDefault="00995DA0" w:rsidP="00995DA0">
      <w:pPr>
        <w:pStyle w:val="PL"/>
      </w:pPr>
      <w:r>
        <w:t xml:space="preserve">            maximum: 524287</w:t>
      </w:r>
    </w:p>
    <w:p w14:paraId="01A15C89" w14:textId="77777777" w:rsidR="00995DA0" w:rsidRDefault="00995DA0" w:rsidP="00995DA0">
      <w:pPr>
        <w:pStyle w:val="PL"/>
      </w:pPr>
      <w:r>
        <w:t xml:space="preserve">          periapsis:</w:t>
      </w:r>
    </w:p>
    <w:p w14:paraId="26679AF5" w14:textId="77777777" w:rsidR="00995DA0" w:rsidRDefault="00995DA0" w:rsidP="00995DA0">
      <w:pPr>
        <w:pStyle w:val="PL"/>
      </w:pPr>
      <w:r>
        <w:t xml:space="preserve">            type: integer</w:t>
      </w:r>
    </w:p>
    <w:p w14:paraId="6FB082C4" w14:textId="77777777" w:rsidR="00995DA0" w:rsidRDefault="00995DA0" w:rsidP="00995DA0">
      <w:pPr>
        <w:pStyle w:val="PL"/>
      </w:pPr>
      <w:r>
        <w:t xml:space="preserve">            minimum: 0</w:t>
      </w:r>
    </w:p>
    <w:p w14:paraId="619595C5" w14:textId="77777777" w:rsidR="00995DA0" w:rsidRDefault="00995DA0" w:rsidP="00995DA0">
      <w:pPr>
        <w:pStyle w:val="PL"/>
      </w:pPr>
      <w:r>
        <w:t xml:space="preserve">            maximum: 16777215</w:t>
      </w:r>
    </w:p>
    <w:p w14:paraId="429F92D7" w14:textId="77777777" w:rsidR="00995DA0" w:rsidRDefault="00995DA0" w:rsidP="00995DA0">
      <w:pPr>
        <w:pStyle w:val="PL"/>
      </w:pPr>
      <w:r>
        <w:t xml:space="preserve">          longitude:</w:t>
      </w:r>
    </w:p>
    <w:p w14:paraId="7ED107A3" w14:textId="77777777" w:rsidR="00995DA0" w:rsidRDefault="00995DA0" w:rsidP="00995DA0">
      <w:pPr>
        <w:pStyle w:val="PL"/>
      </w:pPr>
      <w:r>
        <w:t xml:space="preserve">            type: integer</w:t>
      </w:r>
    </w:p>
    <w:p w14:paraId="341EE7A2" w14:textId="77777777" w:rsidR="00995DA0" w:rsidRDefault="00995DA0" w:rsidP="00995DA0">
      <w:pPr>
        <w:pStyle w:val="PL"/>
      </w:pPr>
      <w:r>
        <w:t xml:space="preserve">            minimum: 0</w:t>
      </w:r>
    </w:p>
    <w:p w14:paraId="20A90F97" w14:textId="77777777" w:rsidR="00995DA0" w:rsidRDefault="00995DA0" w:rsidP="00995DA0">
      <w:pPr>
        <w:pStyle w:val="PL"/>
      </w:pPr>
      <w:r>
        <w:t xml:space="preserve">            maximum: 2097151</w:t>
      </w:r>
    </w:p>
    <w:p w14:paraId="10C7D040" w14:textId="77777777" w:rsidR="00995DA0" w:rsidRDefault="00995DA0" w:rsidP="00995DA0">
      <w:pPr>
        <w:pStyle w:val="PL"/>
      </w:pPr>
      <w:r>
        <w:t xml:space="preserve">          inclination:</w:t>
      </w:r>
    </w:p>
    <w:p w14:paraId="5C8CEA29" w14:textId="77777777" w:rsidR="00995DA0" w:rsidRDefault="00995DA0" w:rsidP="00995DA0">
      <w:pPr>
        <w:pStyle w:val="PL"/>
      </w:pPr>
      <w:r>
        <w:t xml:space="preserve">            type: integer</w:t>
      </w:r>
    </w:p>
    <w:p w14:paraId="2500089A" w14:textId="77777777" w:rsidR="00995DA0" w:rsidRDefault="00995DA0" w:rsidP="00995DA0">
      <w:pPr>
        <w:pStyle w:val="PL"/>
      </w:pPr>
      <w:r>
        <w:t xml:space="preserve">            minimum: -524288</w:t>
      </w:r>
    </w:p>
    <w:p w14:paraId="0D56D065" w14:textId="77777777" w:rsidR="00995DA0" w:rsidRDefault="00995DA0" w:rsidP="00995DA0">
      <w:pPr>
        <w:pStyle w:val="PL"/>
      </w:pPr>
      <w:r>
        <w:t xml:space="preserve">            maximum: 524287</w:t>
      </w:r>
    </w:p>
    <w:p w14:paraId="56855B00" w14:textId="77777777" w:rsidR="00995DA0" w:rsidRDefault="00995DA0" w:rsidP="00995DA0">
      <w:pPr>
        <w:pStyle w:val="PL"/>
      </w:pPr>
      <w:r>
        <w:t xml:space="preserve">          </w:t>
      </w:r>
      <w:proofErr w:type="spellStart"/>
      <w:r>
        <w:t>meanAnomaly</w:t>
      </w:r>
      <w:proofErr w:type="spellEnd"/>
      <w:r>
        <w:t>:</w:t>
      </w:r>
    </w:p>
    <w:p w14:paraId="55010490" w14:textId="77777777" w:rsidR="00995DA0" w:rsidRDefault="00995DA0" w:rsidP="00995DA0">
      <w:pPr>
        <w:pStyle w:val="PL"/>
      </w:pPr>
      <w:r>
        <w:t xml:space="preserve">            type: integer</w:t>
      </w:r>
    </w:p>
    <w:p w14:paraId="2318E1EE" w14:textId="77777777" w:rsidR="00995DA0" w:rsidRDefault="00995DA0" w:rsidP="00995DA0">
      <w:pPr>
        <w:pStyle w:val="PL"/>
      </w:pPr>
      <w:r>
        <w:t xml:space="preserve">            minimum: 0</w:t>
      </w:r>
    </w:p>
    <w:p w14:paraId="0CA0243B" w14:textId="77777777" w:rsidR="00995DA0" w:rsidRDefault="00995DA0" w:rsidP="00995DA0">
      <w:pPr>
        <w:pStyle w:val="PL"/>
      </w:pPr>
      <w:r>
        <w:t xml:space="preserve">            maximum: 16777215</w:t>
      </w:r>
    </w:p>
    <w:p w14:paraId="769AAAD2" w14:textId="77777777" w:rsidR="00995DA0" w:rsidRDefault="00995DA0" w:rsidP="00995DA0">
      <w:pPr>
        <w:pStyle w:val="PL"/>
      </w:pPr>
    </w:p>
    <w:p w14:paraId="26982DC1" w14:textId="77777777" w:rsidR="00995DA0" w:rsidRDefault="00995DA0" w:rsidP="00995DA0">
      <w:pPr>
        <w:pStyle w:val="PL"/>
      </w:pPr>
      <w:r>
        <w:t>#-------- Definition of abstract IOCs --------------------------------------------</w:t>
      </w:r>
    </w:p>
    <w:p w14:paraId="37201B82" w14:textId="77777777" w:rsidR="00995DA0" w:rsidRDefault="00995DA0" w:rsidP="00995DA0">
      <w:pPr>
        <w:pStyle w:val="PL"/>
      </w:pPr>
    </w:p>
    <w:p w14:paraId="65CC0E42" w14:textId="77777777" w:rsidR="00995DA0" w:rsidRDefault="00995DA0" w:rsidP="00995DA0">
      <w:pPr>
        <w:pStyle w:val="PL"/>
      </w:pPr>
      <w:r>
        <w:t xml:space="preserve">    </w:t>
      </w:r>
      <w:proofErr w:type="spellStart"/>
      <w:r>
        <w:t>RrmPolicy</w:t>
      </w:r>
      <w:proofErr w:type="spellEnd"/>
      <w:r>
        <w:t>_-</w:t>
      </w:r>
      <w:proofErr w:type="spellStart"/>
      <w:r>
        <w:t>Attr</w:t>
      </w:r>
      <w:proofErr w:type="spellEnd"/>
      <w:r>
        <w:t>:</w:t>
      </w:r>
    </w:p>
    <w:p w14:paraId="604BF77B" w14:textId="77777777" w:rsidR="00995DA0" w:rsidRDefault="00995DA0" w:rsidP="00995DA0">
      <w:pPr>
        <w:pStyle w:val="PL"/>
      </w:pPr>
      <w:r>
        <w:t xml:space="preserve">      type: object</w:t>
      </w:r>
    </w:p>
    <w:p w14:paraId="5D620D09" w14:textId="77777777" w:rsidR="00995DA0" w:rsidRDefault="00995DA0" w:rsidP="00995DA0">
      <w:pPr>
        <w:pStyle w:val="PL"/>
      </w:pPr>
      <w:r>
        <w:t xml:space="preserve">      properties:</w:t>
      </w:r>
    </w:p>
    <w:p w14:paraId="159B0CEE" w14:textId="77777777" w:rsidR="00995DA0" w:rsidRDefault="00995DA0" w:rsidP="00995DA0">
      <w:pPr>
        <w:pStyle w:val="PL"/>
      </w:pPr>
      <w:r>
        <w:t xml:space="preserve">        </w:t>
      </w:r>
      <w:proofErr w:type="spellStart"/>
      <w:r>
        <w:t>resourceType</w:t>
      </w:r>
      <w:proofErr w:type="spellEnd"/>
      <w:r>
        <w:t>:</w:t>
      </w:r>
    </w:p>
    <w:p w14:paraId="784BC732" w14:textId="77777777" w:rsidR="00995DA0" w:rsidRDefault="00995DA0" w:rsidP="00995DA0">
      <w:pPr>
        <w:pStyle w:val="PL"/>
      </w:pPr>
      <w:r>
        <w:t xml:space="preserve">          $ref: '#/components/schemas/</w:t>
      </w:r>
      <w:proofErr w:type="spellStart"/>
      <w:r>
        <w:t>ResourceType</w:t>
      </w:r>
      <w:proofErr w:type="spellEnd"/>
      <w:r>
        <w:t xml:space="preserve">'        </w:t>
      </w:r>
    </w:p>
    <w:p w14:paraId="0E25C6F9" w14:textId="77777777" w:rsidR="00995DA0" w:rsidRDefault="00995DA0" w:rsidP="00995DA0">
      <w:pPr>
        <w:pStyle w:val="PL"/>
      </w:pPr>
      <w:r>
        <w:t xml:space="preserve">        </w:t>
      </w:r>
      <w:proofErr w:type="spellStart"/>
      <w:r>
        <w:t>rRMPolicyMemberList</w:t>
      </w:r>
      <w:proofErr w:type="spellEnd"/>
      <w:r>
        <w:t>:</w:t>
      </w:r>
    </w:p>
    <w:p w14:paraId="5A4EF108" w14:textId="77777777" w:rsidR="00995DA0" w:rsidRDefault="00995DA0" w:rsidP="00995DA0">
      <w:pPr>
        <w:pStyle w:val="PL"/>
      </w:pPr>
      <w:r>
        <w:t xml:space="preserve">          $ref: '#/components/schemas/</w:t>
      </w:r>
      <w:proofErr w:type="spellStart"/>
      <w:r>
        <w:t>RrmPolicyMemberList</w:t>
      </w:r>
      <w:proofErr w:type="spellEnd"/>
      <w:r>
        <w:t>'</w:t>
      </w:r>
    </w:p>
    <w:p w14:paraId="2181B10D" w14:textId="77777777" w:rsidR="00995DA0" w:rsidRDefault="00995DA0" w:rsidP="00995DA0">
      <w:pPr>
        <w:pStyle w:val="PL"/>
      </w:pPr>
    </w:p>
    <w:p w14:paraId="0771FDD8" w14:textId="77777777" w:rsidR="00995DA0" w:rsidRDefault="00995DA0" w:rsidP="00995DA0">
      <w:pPr>
        <w:pStyle w:val="PL"/>
      </w:pPr>
    </w:p>
    <w:p w14:paraId="3B23EAD6" w14:textId="77777777" w:rsidR="00995DA0" w:rsidRDefault="00995DA0" w:rsidP="00995DA0">
      <w:pPr>
        <w:pStyle w:val="PL"/>
      </w:pPr>
      <w:r>
        <w:t>#-------- Definition of concrete IOCs --------------------------------------------</w:t>
      </w:r>
    </w:p>
    <w:p w14:paraId="6BF4E363" w14:textId="77777777" w:rsidR="00995DA0" w:rsidRDefault="00995DA0" w:rsidP="00995DA0">
      <w:pPr>
        <w:pStyle w:val="PL"/>
      </w:pPr>
    </w:p>
    <w:p w14:paraId="2CC45064" w14:textId="77777777" w:rsidR="00995DA0" w:rsidRDefault="00995DA0" w:rsidP="00995DA0">
      <w:pPr>
        <w:pStyle w:val="PL"/>
      </w:pPr>
      <w:r>
        <w:t xml:space="preserve">    </w:t>
      </w:r>
      <w:proofErr w:type="spellStart"/>
      <w:r>
        <w:t>MnS</w:t>
      </w:r>
      <w:proofErr w:type="spellEnd"/>
      <w:r>
        <w:t>:</w:t>
      </w:r>
    </w:p>
    <w:p w14:paraId="024CD6E3" w14:textId="77777777" w:rsidR="00995DA0" w:rsidRDefault="00995DA0" w:rsidP="00995DA0">
      <w:pPr>
        <w:pStyle w:val="PL"/>
      </w:pPr>
      <w:r>
        <w:t xml:space="preserve">      </w:t>
      </w:r>
      <w:proofErr w:type="spellStart"/>
      <w:r>
        <w:t>oneOf</w:t>
      </w:r>
      <w:proofErr w:type="spellEnd"/>
      <w:r>
        <w:t>:</w:t>
      </w:r>
    </w:p>
    <w:p w14:paraId="58DC6BAD" w14:textId="77777777" w:rsidR="00995DA0" w:rsidRDefault="00995DA0" w:rsidP="00995DA0">
      <w:pPr>
        <w:pStyle w:val="PL"/>
      </w:pPr>
      <w:r>
        <w:t xml:space="preserve">        - type: object</w:t>
      </w:r>
    </w:p>
    <w:p w14:paraId="1B1BA1F2" w14:textId="77777777" w:rsidR="00995DA0" w:rsidRDefault="00995DA0" w:rsidP="00995DA0">
      <w:pPr>
        <w:pStyle w:val="PL"/>
      </w:pPr>
      <w:r>
        <w:t xml:space="preserve">          properties:</w:t>
      </w:r>
    </w:p>
    <w:p w14:paraId="0E208015" w14:textId="77777777" w:rsidR="00995DA0" w:rsidRDefault="00995DA0" w:rsidP="00995DA0">
      <w:pPr>
        <w:pStyle w:val="PL"/>
      </w:pPr>
      <w:r>
        <w:t xml:space="preserve">            SubNetwork:</w:t>
      </w:r>
    </w:p>
    <w:p w14:paraId="0FDE5DD4" w14:textId="77777777" w:rsidR="00995DA0" w:rsidRDefault="00995DA0" w:rsidP="00995DA0">
      <w:pPr>
        <w:pStyle w:val="PL"/>
      </w:pPr>
      <w:r>
        <w:t xml:space="preserve">              $ref: '#/components/schemas/SubNetwork-Multiple'</w:t>
      </w:r>
    </w:p>
    <w:p w14:paraId="60C24A55" w14:textId="77777777" w:rsidR="00995DA0" w:rsidRDefault="00995DA0" w:rsidP="00995DA0">
      <w:pPr>
        <w:pStyle w:val="PL"/>
      </w:pPr>
      <w:r>
        <w:t xml:space="preserve">        - type: object</w:t>
      </w:r>
    </w:p>
    <w:p w14:paraId="18AA8130" w14:textId="77777777" w:rsidR="00995DA0" w:rsidRDefault="00995DA0" w:rsidP="00995DA0">
      <w:pPr>
        <w:pStyle w:val="PL"/>
      </w:pPr>
      <w:r>
        <w:t xml:space="preserve">          properties:</w:t>
      </w:r>
    </w:p>
    <w:p w14:paraId="602ACDE6" w14:textId="77777777" w:rsidR="00995DA0" w:rsidRDefault="00995DA0" w:rsidP="00995DA0">
      <w:pPr>
        <w:pStyle w:val="PL"/>
      </w:pPr>
      <w:r>
        <w:t xml:space="preserve">            ManagedElement:</w:t>
      </w:r>
    </w:p>
    <w:p w14:paraId="6529EAFC" w14:textId="77777777" w:rsidR="00995DA0" w:rsidRDefault="00995DA0" w:rsidP="00995DA0">
      <w:pPr>
        <w:pStyle w:val="PL"/>
      </w:pPr>
      <w:r>
        <w:t xml:space="preserve">              $ref: '#/components/schemas/ManagedElement-Multiple'</w:t>
      </w:r>
    </w:p>
    <w:p w14:paraId="1428BE1C" w14:textId="77777777" w:rsidR="00995DA0" w:rsidRDefault="00995DA0" w:rsidP="00995DA0">
      <w:pPr>
        <w:pStyle w:val="PL"/>
      </w:pPr>
    </w:p>
    <w:p w14:paraId="7A11F59C" w14:textId="77777777" w:rsidR="00995DA0" w:rsidRDefault="00995DA0" w:rsidP="00995DA0">
      <w:pPr>
        <w:pStyle w:val="PL"/>
      </w:pPr>
      <w:r>
        <w:lastRenderedPageBreak/>
        <w:t xml:space="preserve">    SubNetwork-Single:</w:t>
      </w:r>
    </w:p>
    <w:p w14:paraId="1E085FC7" w14:textId="77777777" w:rsidR="00995DA0" w:rsidRDefault="00995DA0" w:rsidP="00995DA0">
      <w:pPr>
        <w:pStyle w:val="PL"/>
      </w:pPr>
      <w:r>
        <w:t xml:space="preserve">      </w:t>
      </w:r>
      <w:proofErr w:type="spellStart"/>
      <w:r>
        <w:t>allOf</w:t>
      </w:r>
      <w:proofErr w:type="spellEnd"/>
      <w:r>
        <w:t>:</w:t>
      </w:r>
    </w:p>
    <w:p w14:paraId="424F23BE" w14:textId="77777777" w:rsidR="00995DA0" w:rsidRDefault="00995DA0" w:rsidP="00995DA0">
      <w:pPr>
        <w:pStyle w:val="PL"/>
      </w:pPr>
      <w:r>
        <w:t xml:space="preserve">        - $ref: 'TS28623_GenericNrm.yaml#/components/schemas/Top'</w:t>
      </w:r>
    </w:p>
    <w:p w14:paraId="711B10AE" w14:textId="77777777" w:rsidR="00995DA0" w:rsidRDefault="00995DA0" w:rsidP="00995DA0">
      <w:pPr>
        <w:pStyle w:val="PL"/>
      </w:pPr>
      <w:r>
        <w:t xml:space="preserve">        - type: object</w:t>
      </w:r>
    </w:p>
    <w:p w14:paraId="365BC930" w14:textId="77777777" w:rsidR="00995DA0" w:rsidRDefault="00995DA0" w:rsidP="00995DA0">
      <w:pPr>
        <w:pStyle w:val="PL"/>
      </w:pPr>
      <w:r>
        <w:t xml:space="preserve">          properties:</w:t>
      </w:r>
    </w:p>
    <w:p w14:paraId="7A421884" w14:textId="77777777" w:rsidR="00995DA0" w:rsidRDefault="00995DA0" w:rsidP="00995DA0">
      <w:pPr>
        <w:pStyle w:val="PL"/>
      </w:pPr>
      <w:r>
        <w:t xml:space="preserve">            attributes:</w:t>
      </w:r>
    </w:p>
    <w:p w14:paraId="54B3773D" w14:textId="77777777" w:rsidR="00995DA0" w:rsidRDefault="00995DA0" w:rsidP="00995DA0">
      <w:pPr>
        <w:pStyle w:val="PL"/>
      </w:pPr>
      <w:r>
        <w:t xml:space="preserve">              $ref: 'TS28623_GenericNrm.yaml#/components/schemas/SubNetwork-</w:t>
      </w:r>
      <w:proofErr w:type="spellStart"/>
      <w:r>
        <w:t>Attr</w:t>
      </w:r>
      <w:proofErr w:type="spellEnd"/>
      <w:r>
        <w:t>'</w:t>
      </w:r>
    </w:p>
    <w:p w14:paraId="03F23F99" w14:textId="77777777" w:rsidR="00995DA0" w:rsidRDefault="00995DA0" w:rsidP="00995DA0">
      <w:pPr>
        <w:pStyle w:val="PL"/>
      </w:pPr>
      <w:r>
        <w:t xml:space="preserve">        - $ref: 'TS28623_GenericNrm.yaml#/components/schemas/SubNetwork-</w:t>
      </w:r>
      <w:proofErr w:type="spellStart"/>
      <w:r>
        <w:t>ncO</w:t>
      </w:r>
      <w:proofErr w:type="spellEnd"/>
      <w:r>
        <w:t>'</w:t>
      </w:r>
    </w:p>
    <w:p w14:paraId="7F7E7B4A" w14:textId="77777777" w:rsidR="00995DA0" w:rsidRDefault="00995DA0" w:rsidP="00995DA0">
      <w:pPr>
        <w:pStyle w:val="PL"/>
      </w:pPr>
      <w:r>
        <w:t xml:space="preserve">        - type: object</w:t>
      </w:r>
    </w:p>
    <w:p w14:paraId="324CB441" w14:textId="77777777" w:rsidR="00995DA0" w:rsidRDefault="00995DA0" w:rsidP="00995DA0">
      <w:pPr>
        <w:pStyle w:val="PL"/>
      </w:pPr>
      <w:r>
        <w:t xml:space="preserve">          properties:</w:t>
      </w:r>
    </w:p>
    <w:p w14:paraId="43ABEA85" w14:textId="77777777" w:rsidR="00995DA0" w:rsidRDefault="00995DA0" w:rsidP="00995DA0">
      <w:pPr>
        <w:pStyle w:val="PL"/>
      </w:pPr>
      <w:r>
        <w:t xml:space="preserve">            SubNetwork:</w:t>
      </w:r>
    </w:p>
    <w:p w14:paraId="3550C00B" w14:textId="77777777" w:rsidR="00995DA0" w:rsidRDefault="00995DA0" w:rsidP="00995DA0">
      <w:pPr>
        <w:pStyle w:val="PL"/>
      </w:pPr>
      <w:r>
        <w:t xml:space="preserve">              $ref: '#/components/schemas/SubNetwork-Multiple'</w:t>
      </w:r>
    </w:p>
    <w:p w14:paraId="75E423A9" w14:textId="77777777" w:rsidR="00995DA0" w:rsidRDefault="00995DA0" w:rsidP="00995DA0">
      <w:pPr>
        <w:pStyle w:val="PL"/>
      </w:pPr>
      <w:r>
        <w:t xml:space="preserve">            ManagedElement:</w:t>
      </w:r>
    </w:p>
    <w:p w14:paraId="4C38F70A" w14:textId="77777777" w:rsidR="00995DA0" w:rsidRDefault="00995DA0" w:rsidP="00995DA0">
      <w:pPr>
        <w:pStyle w:val="PL"/>
      </w:pPr>
      <w:r>
        <w:t xml:space="preserve">              $ref: '#/components/schemas/ManagedElement-Multiple'</w:t>
      </w:r>
    </w:p>
    <w:p w14:paraId="406A2328" w14:textId="77777777" w:rsidR="00995DA0" w:rsidRDefault="00995DA0" w:rsidP="00995DA0">
      <w:pPr>
        <w:pStyle w:val="PL"/>
      </w:pPr>
      <w:r>
        <w:t xml:space="preserve">            </w:t>
      </w:r>
      <w:proofErr w:type="spellStart"/>
      <w:r>
        <w:t>NRFrequency</w:t>
      </w:r>
      <w:proofErr w:type="spellEnd"/>
      <w:r>
        <w:t>:</w:t>
      </w:r>
    </w:p>
    <w:p w14:paraId="42D39E48" w14:textId="77777777" w:rsidR="00995DA0" w:rsidRDefault="00995DA0" w:rsidP="00995DA0">
      <w:pPr>
        <w:pStyle w:val="PL"/>
      </w:pPr>
      <w:r>
        <w:t xml:space="preserve">              $ref: '#/components/schemas/</w:t>
      </w:r>
      <w:proofErr w:type="spellStart"/>
      <w:r>
        <w:t>NRFrequency</w:t>
      </w:r>
      <w:proofErr w:type="spellEnd"/>
      <w:r>
        <w:t>-Multiple'</w:t>
      </w:r>
    </w:p>
    <w:p w14:paraId="4B6C0773" w14:textId="77777777" w:rsidR="00995DA0" w:rsidRDefault="00995DA0" w:rsidP="00995DA0">
      <w:pPr>
        <w:pStyle w:val="PL"/>
      </w:pPr>
      <w:r>
        <w:t xml:space="preserve">            </w:t>
      </w:r>
      <w:proofErr w:type="spellStart"/>
      <w:r>
        <w:t>ExternalGnbCuCpFunction</w:t>
      </w:r>
      <w:proofErr w:type="spellEnd"/>
      <w:r>
        <w:t>:</w:t>
      </w:r>
    </w:p>
    <w:p w14:paraId="0A6691B6" w14:textId="77777777" w:rsidR="00995DA0" w:rsidRDefault="00995DA0" w:rsidP="00995DA0">
      <w:pPr>
        <w:pStyle w:val="PL"/>
      </w:pPr>
      <w:r>
        <w:t xml:space="preserve">              $ref: '#/components/schemas/</w:t>
      </w:r>
      <w:proofErr w:type="spellStart"/>
      <w:r>
        <w:t>ExternalGnbCuCpFunction</w:t>
      </w:r>
      <w:proofErr w:type="spellEnd"/>
      <w:r>
        <w:t>-Multiple'</w:t>
      </w:r>
    </w:p>
    <w:p w14:paraId="1BF098CF" w14:textId="77777777" w:rsidR="00995DA0" w:rsidRDefault="00995DA0" w:rsidP="00995DA0">
      <w:pPr>
        <w:pStyle w:val="PL"/>
      </w:pPr>
      <w:r>
        <w:t xml:space="preserve">            </w:t>
      </w:r>
      <w:proofErr w:type="spellStart"/>
      <w:r>
        <w:t>ExternalENBFunction</w:t>
      </w:r>
      <w:proofErr w:type="spellEnd"/>
      <w:r>
        <w:t>:</w:t>
      </w:r>
    </w:p>
    <w:p w14:paraId="7822FEAF" w14:textId="77777777" w:rsidR="00995DA0" w:rsidRDefault="00995DA0" w:rsidP="00995DA0">
      <w:pPr>
        <w:pStyle w:val="PL"/>
      </w:pPr>
      <w:r>
        <w:t xml:space="preserve">              $ref: '#/components/schemas/</w:t>
      </w:r>
      <w:proofErr w:type="spellStart"/>
      <w:r>
        <w:t>ExternalENBFunction</w:t>
      </w:r>
      <w:proofErr w:type="spellEnd"/>
      <w:r>
        <w:t>-Multiple'</w:t>
      </w:r>
    </w:p>
    <w:p w14:paraId="71917655" w14:textId="77777777" w:rsidR="00995DA0" w:rsidRDefault="00995DA0" w:rsidP="00995DA0">
      <w:pPr>
        <w:pStyle w:val="PL"/>
      </w:pPr>
      <w:r>
        <w:t xml:space="preserve">            </w:t>
      </w:r>
      <w:proofErr w:type="spellStart"/>
      <w:r>
        <w:t>EUtranFrequency</w:t>
      </w:r>
      <w:proofErr w:type="spellEnd"/>
      <w:r>
        <w:t>:</w:t>
      </w:r>
    </w:p>
    <w:p w14:paraId="74759755" w14:textId="77777777" w:rsidR="00995DA0" w:rsidRDefault="00995DA0" w:rsidP="00995DA0">
      <w:pPr>
        <w:pStyle w:val="PL"/>
      </w:pPr>
      <w:r>
        <w:t xml:space="preserve">              $ref: '#/components/schemas/</w:t>
      </w:r>
      <w:proofErr w:type="spellStart"/>
      <w:r>
        <w:t>EUtranFrequency</w:t>
      </w:r>
      <w:proofErr w:type="spellEnd"/>
      <w:r>
        <w:t>-Multiple'</w:t>
      </w:r>
    </w:p>
    <w:p w14:paraId="5E3B8CD7" w14:textId="77777777" w:rsidR="00995DA0" w:rsidRDefault="00995DA0" w:rsidP="00995DA0">
      <w:pPr>
        <w:pStyle w:val="PL"/>
      </w:pPr>
      <w:r>
        <w:t xml:space="preserve">            </w:t>
      </w:r>
      <w:proofErr w:type="spellStart"/>
      <w:r>
        <w:t>DESManagementFunction</w:t>
      </w:r>
      <w:proofErr w:type="spellEnd"/>
      <w:r>
        <w:t>:</w:t>
      </w:r>
    </w:p>
    <w:p w14:paraId="2D9702C7" w14:textId="77777777" w:rsidR="00995DA0" w:rsidRDefault="00995DA0" w:rsidP="00995DA0">
      <w:pPr>
        <w:pStyle w:val="PL"/>
      </w:pPr>
      <w:r>
        <w:t xml:space="preserve">              $ref: '#/components/schemas/</w:t>
      </w:r>
      <w:proofErr w:type="spellStart"/>
      <w:r>
        <w:t>DESManagementFunction</w:t>
      </w:r>
      <w:proofErr w:type="spellEnd"/>
      <w:r>
        <w:t>-Single'</w:t>
      </w:r>
    </w:p>
    <w:p w14:paraId="15524AA3" w14:textId="77777777" w:rsidR="00995DA0" w:rsidRDefault="00995DA0" w:rsidP="00995DA0">
      <w:pPr>
        <w:pStyle w:val="PL"/>
      </w:pPr>
      <w:r>
        <w:t xml:space="preserve">            </w:t>
      </w:r>
      <w:proofErr w:type="spellStart"/>
      <w:r>
        <w:t>DRACHOptimizationFunction</w:t>
      </w:r>
      <w:proofErr w:type="spellEnd"/>
      <w:r>
        <w:t>:</w:t>
      </w:r>
    </w:p>
    <w:p w14:paraId="1106077D" w14:textId="77777777" w:rsidR="00995DA0" w:rsidRDefault="00995DA0" w:rsidP="00995DA0">
      <w:pPr>
        <w:pStyle w:val="PL"/>
      </w:pPr>
      <w:r>
        <w:t xml:space="preserve">              $ref: '#/components/schemas/</w:t>
      </w:r>
      <w:proofErr w:type="spellStart"/>
      <w:r>
        <w:t>DRACHOptimizationFunction</w:t>
      </w:r>
      <w:proofErr w:type="spellEnd"/>
      <w:r>
        <w:t>-Single'</w:t>
      </w:r>
    </w:p>
    <w:p w14:paraId="2F5A09B2" w14:textId="77777777" w:rsidR="00995DA0" w:rsidRDefault="00995DA0" w:rsidP="00995DA0">
      <w:pPr>
        <w:pStyle w:val="PL"/>
      </w:pPr>
      <w:r>
        <w:t xml:space="preserve">            </w:t>
      </w:r>
      <w:proofErr w:type="spellStart"/>
      <w:r>
        <w:t>DMROFunction</w:t>
      </w:r>
      <w:proofErr w:type="spellEnd"/>
      <w:r>
        <w:t>:</w:t>
      </w:r>
    </w:p>
    <w:p w14:paraId="2C32CFDA" w14:textId="77777777" w:rsidR="00995DA0" w:rsidRDefault="00995DA0" w:rsidP="00995DA0">
      <w:pPr>
        <w:pStyle w:val="PL"/>
      </w:pPr>
      <w:r>
        <w:t xml:space="preserve">              $ref: '#/components/schemas/</w:t>
      </w:r>
      <w:proofErr w:type="spellStart"/>
      <w:r>
        <w:t>DMROFunction</w:t>
      </w:r>
      <w:proofErr w:type="spellEnd"/>
      <w:r>
        <w:t>-Single'</w:t>
      </w:r>
    </w:p>
    <w:p w14:paraId="345C9E09" w14:textId="77777777" w:rsidR="00995DA0" w:rsidRDefault="00995DA0" w:rsidP="00995DA0">
      <w:pPr>
        <w:pStyle w:val="PL"/>
      </w:pPr>
      <w:r>
        <w:t xml:space="preserve">            </w:t>
      </w:r>
      <w:proofErr w:type="spellStart"/>
      <w:r>
        <w:t>DLBOFunction</w:t>
      </w:r>
      <w:proofErr w:type="spellEnd"/>
      <w:r>
        <w:t>:</w:t>
      </w:r>
    </w:p>
    <w:p w14:paraId="60278FD1" w14:textId="77777777" w:rsidR="00995DA0" w:rsidRDefault="00995DA0" w:rsidP="00995DA0">
      <w:pPr>
        <w:pStyle w:val="PL"/>
      </w:pPr>
      <w:r>
        <w:t xml:space="preserve">              $ref: '#/components/schemas/</w:t>
      </w:r>
      <w:proofErr w:type="spellStart"/>
      <w:r>
        <w:t>DLBOFunction</w:t>
      </w:r>
      <w:proofErr w:type="spellEnd"/>
      <w:r>
        <w:t>-Single'</w:t>
      </w:r>
    </w:p>
    <w:p w14:paraId="68C528E1" w14:textId="77777777" w:rsidR="00995DA0" w:rsidRDefault="00995DA0" w:rsidP="00995DA0">
      <w:pPr>
        <w:pStyle w:val="PL"/>
      </w:pPr>
      <w:r>
        <w:t xml:space="preserve">            </w:t>
      </w:r>
      <w:proofErr w:type="spellStart"/>
      <w:r>
        <w:t>DPCIConfigurationFunction</w:t>
      </w:r>
      <w:proofErr w:type="spellEnd"/>
      <w:r>
        <w:t>:</w:t>
      </w:r>
    </w:p>
    <w:p w14:paraId="6EBE256A" w14:textId="77777777" w:rsidR="00995DA0" w:rsidRDefault="00995DA0" w:rsidP="00995DA0">
      <w:pPr>
        <w:pStyle w:val="PL"/>
      </w:pPr>
      <w:r>
        <w:t xml:space="preserve">              $ref: '#/components/schemas/</w:t>
      </w:r>
      <w:proofErr w:type="spellStart"/>
      <w:r>
        <w:t>DPCIConfigurationFunction</w:t>
      </w:r>
      <w:proofErr w:type="spellEnd"/>
      <w:r>
        <w:t>-Single'</w:t>
      </w:r>
    </w:p>
    <w:p w14:paraId="0FAE4002" w14:textId="77777777" w:rsidR="00995DA0" w:rsidRDefault="00995DA0" w:rsidP="00995DA0">
      <w:pPr>
        <w:pStyle w:val="PL"/>
      </w:pPr>
      <w:r>
        <w:t xml:space="preserve">            </w:t>
      </w:r>
      <w:proofErr w:type="spellStart"/>
      <w:r>
        <w:t>CPCIConfigurationFunction</w:t>
      </w:r>
      <w:proofErr w:type="spellEnd"/>
      <w:r>
        <w:t>:</w:t>
      </w:r>
    </w:p>
    <w:p w14:paraId="2ADA40CE" w14:textId="77777777" w:rsidR="00995DA0" w:rsidRDefault="00995DA0" w:rsidP="00995DA0">
      <w:pPr>
        <w:pStyle w:val="PL"/>
      </w:pPr>
      <w:r>
        <w:t xml:space="preserve">              $ref: '#/components/schemas/</w:t>
      </w:r>
      <w:proofErr w:type="spellStart"/>
      <w:r>
        <w:t>CPCIConfigurationFunction</w:t>
      </w:r>
      <w:proofErr w:type="spellEnd"/>
      <w:r>
        <w:t>-Single'</w:t>
      </w:r>
    </w:p>
    <w:p w14:paraId="11F4DB88" w14:textId="77777777" w:rsidR="00995DA0" w:rsidRDefault="00995DA0" w:rsidP="00995DA0">
      <w:pPr>
        <w:pStyle w:val="PL"/>
      </w:pPr>
      <w:r>
        <w:t xml:space="preserve">            </w:t>
      </w:r>
      <w:proofErr w:type="spellStart"/>
      <w:r>
        <w:t>CESManagementFunction</w:t>
      </w:r>
      <w:proofErr w:type="spellEnd"/>
      <w:r>
        <w:t>:</w:t>
      </w:r>
    </w:p>
    <w:p w14:paraId="7996A8D3" w14:textId="77777777" w:rsidR="00995DA0" w:rsidRDefault="00995DA0" w:rsidP="00995DA0">
      <w:pPr>
        <w:pStyle w:val="PL"/>
      </w:pPr>
      <w:r>
        <w:t xml:space="preserve">              $ref: '#/components/schemas/</w:t>
      </w:r>
      <w:proofErr w:type="spellStart"/>
      <w:r>
        <w:t>CESManagementFunction</w:t>
      </w:r>
      <w:proofErr w:type="spellEnd"/>
      <w:r>
        <w:t>-Single'</w:t>
      </w:r>
    </w:p>
    <w:p w14:paraId="23D79E3D" w14:textId="77777777" w:rsidR="00995DA0" w:rsidRDefault="00995DA0" w:rsidP="00995DA0">
      <w:pPr>
        <w:pStyle w:val="PL"/>
      </w:pPr>
      <w:r>
        <w:t xml:space="preserve">            Configurable5QISet:</w:t>
      </w:r>
    </w:p>
    <w:p w14:paraId="21DE601B" w14:textId="77777777" w:rsidR="00995DA0" w:rsidRDefault="00995DA0" w:rsidP="00995DA0">
      <w:pPr>
        <w:pStyle w:val="PL"/>
      </w:pPr>
      <w:r>
        <w:t xml:space="preserve">              $ref: 'TS28541_5GcNrm.yaml#/components/schemas/Configurable5QISet-Multiple'</w:t>
      </w:r>
    </w:p>
    <w:p w14:paraId="6B19AC65" w14:textId="77777777" w:rsidR="00995DA0" w:rsidRDefault="00995DA0" w:rsidP="00995DA0">
      <w:pPr>
        <w:pStyle w:val="PL"/>
      </w:pPr>
      <w:r>
        <w:t xml:space="preserve">            </w:t>
      </w:r>
      <w:proofErr w:type="spellStart"/>
      <w:r>
        <w:t>RimRSGlobal</w:t>
      </w:r>
      <w:proofErr w:type="spellEnd"/>
      <w:r>
        <w:t>:</w:t>
      </w:r>
    </w:p>
    <w:p w14:paraId="52F78E8F" w14:textId="77777777" w:rsidR="00995DA0" w:rsidRDefault="00995DA0" w:rsidP="00995DA0">
      <w:pPr>
        <w:pStyle w:val="PL"/>
      </w:pPr>
      <w:r>
        <w:t xml:space="preserve">              $ref: '#/components/schemas/</w:t>
      </w:r>
      <w:proofErr w:type="spellStart"/>
      <w:r>
        <w:t>RimRSGlobal</w:t>
      </w:r>
      <w:proofErr w:type="spellEnd"/>
      <w:r>
        <w:t>-Single'</w:t>
      </w:r>
    </w:p>
    <w:p w14:paraId="7E24E521" w14:textId="77777777" w:rsidR="00995DA0" w:rsidRDefault="00995DA0" w:rsidP="00995DA0">
      <w:pPr>
        <w:pStyle w:val="PL"/>
      </w:pPr>
      <w:r>
        <w:t xml:space="preserve">            Dynamic5QISet:</w:t>
      </w:r>
    </w:p>
    <w:p w14:paraId="68771361" w14:textId="77777777" w:rsidR="00995DA0" w:rsidRDefault="00995DA0" w:rsidP="00995DA0">
      <w:pPr>
        <w:pStyle w:val="PL"/>
      </w:pPr>
      <w:r>
        <w:t xml:space="preserve">              $ref: 'TS28541_5GcNrm.yaml#/components/schemas/Dynamic5QISet-Multiple'</w:t>
      </w:r>
    </w:p>
    <w:p w14:paraId="3B2F5BC3" w14:textId="77777777" w:rsidR="00995DA0" w:rsidRDefault="00995DA0" w:rsidP="00995DA0">
      <w:pPr>
        <w:pStyle w:val="PL"/>
      </w:pPr>
      <w:r>
        <w:t xml:space="preserve">            </w:t>
      </w:r>
      <w:proofErr w:type="spellStart"/>
      <w:r>
        <w:t>CCOFunction</w:t>
      </w:r>
      <w:proofErr w:type="spellEnd"/>
      <w:r>
        <w:t>:</w:t>
      </w:r>
    </w:p>
    <w:p w14:paraId="22E0146B" w14:textId="77777777" w:rsidR="00995DA0" w:rsidRDefault="00995DA0" w:rsidP="00995DA0">
      <w:pPr>
        <w:pStyle w:val="PL"/>
      </w:pPr>
      <w:r>
        <w:t xml:space="preserve">              $ref: '#/components/schemas/</w:t>
      </w:r>
      <w:proofErr w:type="spellStart"/>
      <w:r>
        <w:t>CCOFunction</w:t>
      </w:r>
      <w:proofErr w:type="spellEnd"/>
      <w:r>
        <w:t>-Single'</w:t>
      </w:r>
    </w:p>
    <w:p w14:paraId="097C18C7" w14:textId="77777777" w:rsidR="00995DA0" w:rsidRDefault="00995DA0" w:rsidP="00995DA0">
      <w:pPr>
        <w:pStyle w:val="PL"/>
      </w:pPr>
      <w:r>
        <w:t xml:space="preserve">    ManagedElement-Single:</w:t>
      </w:r>
    </w:p>
    <w:p w14:paraId="78CF3DD7" w14:textId="77777777" w:rsidR="00995DA0" w:rsidRDefault="00995DA0" w:rsidP="00995DA0">
      <w:pPr>
        <w:pStyle w:val="PL"/>
      </w:pPr>
      <w:r>
        <w:t xml:space="preserve">      </w:t>
      </w:r>
      <w:proofErr w:type="spellStart"/>
      <w:r>
        <w:t>allOf</w:t>
      </w:r>
      <w:proofErr w:type="spellEnd"/>
      <w:r>
        <w:t>:</w:t>
      </w:r>
    </w:p>
    <w:p w14:paraId="4184601C" w14:textId="77777777" w:rsidR="00995DA0" w:rsidRDefault="00995DA0" w:rsidP="00995DA0">
      <w:pPr>
        <w:pStyle w:val="PL"/>
      </w:pPr>
      <w:r>
        <w:t xml:space="preserve">        - $ref: 'TS28623_GenericNrm.yaml#/components/schemas/Top'</w:t>
      </w:r>
    </w:p>
    <w:p w14:paraId="0E67E785" w14:textId="77777777" w:rsidR="00995DA0" w:rsidRDefault="00995DA0" w:rsidP="00995DA0">
      <w:pPr>
        <w:pStyle w:val="PL"/>
      </w:pPr>
      <w:r>
        <w:t xml:space="preserve">        - type: object</w:t>
      </w:r>
    </w:p>
    <w:p w14:paraId="43298885" w14:textId="77777777" w:rsidR="00995DA0" w:rsidRDefault="00995DA0" w:rsidP="00995DA0">
      <w:pPr>
        <w:pStyle w:val="PL"/>
      </w:pPr>
      <w:r>
        <w:t xml:space="preserve">          properties:</w:t>
      </w:r>
    </w:p>
    <w:p w14:paraId="2B6740CB" w14:textId="77777777" w:rsidR="00995DA0" w:rsidRDefault="00995DA0" w:rsidP="00995DA0">
      <w:pPr>
        <w:pStyle w:val="PL"/>
      </w:pPr>
      <w:r>
        <w:t xml:space="preserve">            attributes:</w:t>
      </w:r>
    </w:p>
    <w:p w14:paraId="332D637E" w14:textId="77777777" w:rsidR="00995DA0" w:rsidRDefault="00995DA0" w:rsidP="00995DA0">
      <w:pPr>
        <w:pStyle w:val="PL"/>
      </w:pPr>
      <w:r>
        <w:t xml:space="preserve">              $ref: 'TS28623_GenericNrm.yaml#/components/schemas/ManagedElement-Attr'</w:t>
      </w:r>
    </w:p>
    <w:p w14:paraId="6F4EB801" w14:textId="77777777" w:rsidR="00995DA0" w:rsidRDefault="00995DA0" w:rsidP="00995DA0">
      <w:pPr>
        <w:pStyle w:val="PL"/>
      </w:pPr>
      <w:r>
        <w:t xml:space="preserve">        - $ref: 'TS28623_GenericNrm.yaml#/components/schemas/ManagedElement-</w:t>
      </w:r>
      <w:proofErr w:type="spellStart"/>
      <w:r>
        <w:t>ncO</w:t>
      </w:r>
      <w:proofErr w:type="spellEnd"/>
      <w:r>
        <w:t>'</w:t>
      </w:r>
    </w:p>
    <w:p w14:paraId="39F5F965" w14:textId="77777777" w:rsidR="00995DA0" w:rsidRDefault="00995DA0" w:rsidP="00995DA0">
      <w:pPr>
        <w:pStyle w:val="PL"/>
      </w:pPr>
      <w:r>
        <w:t xml:space="preserve">        - type: object</w:t>
      </w:r>
    </w:p>
    <w:p w14:paraId="2C6D7B6C" w14:textId="77777777" w:rsidR="00995DA0" w:rsidRDefault="00995DA0" w:rsidP="00995DA0">
      <w:pPr>
        <w:pStyle w:val="PL"/>
      </w:pPr>
      <w:r>
        <w:t xml:space="preserve">          properties:</w:t>
      </w:r>
    </w:p>
    <w:p w14:paraId="7F24AF01" w14:textId="77777777" w:rsidR="00995DA0" w:rsidRDefault="00995DA0" w:rsidP="00995DA0">
      <w:pPr>
        <w:pStyle w:val="PL"/>
      </w:pPr>
      <w:r>
        <w:t xml:space="preserve">            </w:t>
      </w:r>
      <w:proofErr w:type="spellStart"/>
      <w:r>
        <w:t>GnbDuFunction</w:t>
      </w:r>
      <w:proofErr w:type="spellEnd"/>
      <w:r>
        <w:t>:</w:t>
      </w:r>
    </w:p>
    <w:p w14:paraId="3D5AB239" w14:textId="77777777" w:rsidR="00995DA0" w:rsidRDefault="00995DA0" w:rsidP="00995DA0">
      <w:pPr>
        <w:pStyle w:val="PL"/>
      </w:pPr>
      <w:r>
        <w:t xml:space="preserve">              $ref: '#/components/schemas/</w:t>
      </w:r>
      <w:proofErr w:type="spellStart"/>
      <w:r>
        <w:t>GnbDuFunction</w:t>
      </w:r>
      <w:proofErr w:type="spellEnd"/>
      <w:r>
        <w:t>-Multiple'</w:t>
      </w:r>
    </w:p>
    <w:p w14:paraId="5B740E18" w14:textId="77777777" w:rsidR="00995DA0" w:rsidRDefault="00995DA0" w:rsidP="00995DA0">
      <w:pPr>
        <w:pStyle w:val="PL"/>
      </w:pPr>
      <w:r>
        <w:t xml:space="preserve">            </w:t>
      </w:r>
      <w:proofErr w:type="spellStart"/>
      <w:r>
        <w:t>GnbCuUpFunction</w:t>
      </w:r>
      <w:proofErr w:type="spellEnd"/>
      <w:r>
        <w:t>:</w:t>
      </w:r>
    </w:p>
    <w:p w14:paraId="0E4DA34F" w14:textId="77777777" w:rsidR="00995DA0" w:rsidRDefault="00995DA0" w:rsidP="00995DA0">
      <w:pPr>
        <w:pStyle w:val="PL"/>
      </w:pPr>
      <w:r>
        <w:t xml:space="preserve">              $ref: '#/components/schemas/</w:t>
      </w:r>
      <w:proofErr w:type="spellStart"/>
      <w:r>
        <w:t>GnbCuUpFunction</w:t>
      </w:r>
      <w:proofErr w:type="spellEnd"/>
      <w:r>
        <w:t>-Multiple'</w:t>
      </w:r>
    </w:p>
    <w:p w14:paraId="537ED973" w14:textId="77777777" w:rsidR="00995DA0" w:rsidRDefault="00995DA0" w:rsidP="00995DA0">
      <w:pPr>
        <w:pStyle w:val="PL"/>
      </w:pPr>
      <w:r>
        <w:t xml:space="preserve">            </w:t>
      </w:r>
      <w:proofErr w:type="spellStart"/>
      <w:r>
        <w:t>GnbCuCpFunction</w:t>
      </w:r>
      <w:proofErr w:type="spellEnd"/>
      <w:r>
        <w:t>:</w:t>
      </w:r>
    </w:p>
    <w:p w14:paraId="4469031E" w14:textId="77777777" w:rsidR="00995DA0" w:rsidRDefault="00995DA0" w:rsidP="00995DA0">
      <w:pPr>
        <w:pStyle w:val="PL"/>
      </w:pPr>
      <w:r>
        <w:t xml:space="preserve">              $ref: '#/components/schemas/</w:t>
      </w:r>
      <w:proofErr w:type="spellStart"/>
      <w:r>
        <w:t>GnbCuCpFunction</w:t>
      </w:r>
      <w:proofErr w:type="spellEnd"/>
      <w:r>
        <w:t>-Multiple'</w:t>
      </w:r>
    </w:p>
    <w:p w14:paraId="0BA976C9" w14:textId="77777777" w:rsidR="00995DA0" w:rsidRDefault="00995DA0" w:rsidP="00995DA0">
      <w:pPr>
        <w:pStyle w:val="PL"/>
      </w:pPr>
      <w:r>
        <w:t xml:space="preserve">            </w:t>
      </w:r>
      <w:proofErr w:type="spellStart"/>
      <w:r>
        <w:t>DESManagementFunction</w:t>
      </w:r>
      <w:proofErr w:type="spellEnd"/>
      <w:r>
        <w:t>:</w:t>
      </w:r>
    </w:p>
    <w:p w14:paraId="7F3EAB2C" w14:textId="77777777" w:rsidR="00995DA0" w:rsidRDefault="00995DA0" w:rsidP="00995DA0">
      <w:pPr>
        <w:pStyle w:val="PL"/>
      </w:pPr>
      <w:r>
        <w:t xml:space="preserve">              $ref: '#/components/schemas/</w:t>
      </w:r>
      <w:proofErr w:type="spellStart"/>
      <w:r>
        <w:t>DESManagementFunction</w:t>
      </w:r>
      <w:proofErr w:type="spellEnd"/>
      <w:r>
        <w:t>-Single'</w:t>
      </w:r>
    </w:p>
    <w:p w14:paraId="2239B2FE" w14:textId="77777777" w:rsidR="00995DA0" w:rsidRDefault="00995DA0" w:rsidP="00995DA0">
      <w:pPr>
        <w:pStyle w:val="PL"/>
      </w:pPr>
      <w:r>
        <w:t xml:space="preserve">            </w:t>
      </w:r>
      <w:proofErr w:type="spellStart"/>
      <w:r>
        <w:t>DRACHOptimizationFunction</w:t>
      </w:r>
      <w:proofErr w:type="spellEnd"/>
      <w:r>
        <w:t>:</w:t>
      </w:r>
    </w:p>
    <w:p w14:paraId="1A94856E" w14:textId="77777777" w:rsidR="00995DA0" w:rsidRDefault="00995DA0" w:rsidP="00995DA0">
      <w:pPr>
        <w:pStyle w:val="PL"/>
      </w:pPr>
      <w:r>
        <w:t xml:space="preserve">              $ref: '#/components/schemas/</w:t>
      </w:r>
      <w:proofErr w:type="spellStart"/>
      <w:r>
        <w:t>DRACHOptimizationFunction</w:t>
      </w:r>
      <w:proofErr w:type="spellEnd"/>
      <w:r>
        <w:t>-Single'</w:t>
      </w:r>
    </w:p>
    <w:p w14:paraId="4ECF878E" w14:textId="77777777" w:rsidR="00995DA0" w:rsidRDefault="00995DA0" w:rsidP="00995DA0">
      <w:pPr>
        <w:pStyle w:val="PL"/>
      </w:pPr>
      <w:r>
        <w:t xml:space="preserve">            </w:t>
      </w:r>
      <w:proofErr w:type="spellStart"/>
      <w:r>
        <w:t>DMROFunction</w:t>
      </w:r>
      <w:proofErr w:type="spellEnd"/>
      <w:r>
        <w:t>:</w:t>
      </w:r>
    </w:p>
    <w:p w14:paraId="0A902E14" w14:textId="77777777" w:rsidR="00995DA0" w:rsidRDefault="00995DA0" w:rsidP="00995DA0">
      <w:pPr>
        <w:pStyle w:val="PL"/>
      </w:pPr>
      <w:r>
        <w:t xml:space="preserve">              $ref: '#/components/schemas/</w:t>
      </w:r>
      <w:proofErr w:type="spellStart"/>
      <w:r>
        <w:t>DMROFunction</w:t>
      </w:r>
      <w:proofErr w:type="spellEnd"/>
      <w:r>
        <w:t>-Single'</w:t>
      </w:r>
    </w:p>
    <w:p w14:paraId="5844606C" w14:textId="77777777" w:rsidR="00995DA0" w:rsidRDefault="00995DA0" w:rsidP="00995DA0">
      <w:pPr>
        <w:pStyle w:val="PL"/>
      </w:pPr>
      <w:r>
        <w:t xml:space="preserve">            </w:t>
      </w:r>
      <w:proofErr w:type="spellStart"/>
      <w:r>
        <w:t>DLBOFunction</w:t>
      </w:r>
      <w:proofErr w:type="spellEnd"/>
      <w:r>
        <w:t>:</w:t>
      </w:r>
    </w:p>
    <w:p w14:paraId="5234010D" w14:textId="77777777" w:rsidR="00995DA0" w:rsidRDefault="00995DA0" w:rsidP="00995DA0">
      <w:pPr>
        <w:pStyle w:val="PL"/>
      </w:pPr>
      <w:r>
        <w:t xml:space="preserve">              $ref: '#/components/schemas/</w:t>
      </w:r>
      <w:proofErr w:type="spellStart"/>
      <w:r>
        <w:t>DLBOFunction</w:t>
      </w:r>
      <w:proofErr w:type="spellEnd"/>
      <w:r>
        <w:t>-Single'</w:t>
      </w:r>
    </w:p>
    <w:p w14:paraId="30192631" w14:textId="77777777" w:rsidR="00995DA0" w:rsidRDefault="00995DA0" w:rsidP="00995DA0">
      <w:pPr>
        <w:pStyle w:val="PL"/>
      </w:pPr>
      <w:r>
        <w:t xml:space="preserve">            </w:t>
      </w:r>
      <w:proofErr w:type="spellStart"/>
      <w:r>
        <w:t>DPCIConfigurationFunction</w:t>
      </w:r>
      <w:proofErr w:type="spellEnd"/>
      <w:r>
        <w:t>:</w:t>
      </w:r>
    </w:p>
    <w:p w14:paraId="4FDAF0CE" w14:textId="77777777" w:rsidR="00995DA0" w:rsidRDefault="00995DA0" w:rsidP="00995DA0">
      <w:pPr>
        <w:pStyle w:val="PL"/>
      </w:pPr>
      <w:r>
        <w:t xml:space="preserve">              $ref: '#/components/schemas/</w:t>
      </w:r>
      <w:proofErr w:type="spellStart"/>
      <w:r>
        <w:t>DPCIConfigurationFunction</w:t>
      </w:r>
      <w:proofErr w:type="spellEnd"/>
      <w:r>
        <w:t>-Single'</w:t>
      </w:r>
    </w:p>
    <w:p w14:paraId="1D54E1DC" w14:textId="77777777" w:rsidR="00995DA0" w:rsidRDefault="00995DA0" w:rsidP="00995DA0">
      <w:pPr>
        <w:pStyle w:val="PL"/>
      </w:pPr>
      <w:r>
        <w:t xml:space="preserve">            </w:t>
      </w:r>
      <w:proofErr w:type="spellStart"/>
      <w:r>
        <w:t>CPCIConfigurationFunction</w:t>
      </w:r>
      <w:proofErr w:type="spellEnd"/>
      <w:r>
        <w:t>:</w:t>
      </w:r>
    </w:p>
    <w:p w14:paraId="5C697249" w14:textId="77777777" w:rsidR="00995DA0" w:rsidRDefault="00995DA0" w:rsidP="00995DA0">
      <w:pPr>
        <w:pStyle w:val="PL"/>
      </w:pPr>
      <w:r>
        <w:t xml:space="preserve">              $ref: '#/components/schemas/</w:t>
      </w:r>
      <w:proofErr w:type="spellStart"/>
      <w:r>
        <w:t>CPCIConfigurationFunction</w:t>
      </w:r>
      <w:proofErr w:type="spellEnd"/>
      <w:r>
        <w:t>-Single'</w:t>
      </w:r>
    </w:p>
    <w:p w14:paraId="545251A8" w14:textId="77777777" w:rsidR="00995DA0" w:rsidRDefault="00995DA0" w:rsidP="00995DA0">
      <w:pPr>
        <w:pStyle w:val="PL"/>
      </w:pPr>
      <w:r>
        <w:t xml:space="preserve">            </w:t>
      </w:r>
      <w:proofErr w:type="spellStart"/>
      <w:r>
        <w:t>CESManagementFunction</w:t>
      </w:r>
      <w:proofErr w:type="spellEnd"/>
      <w:r>
        <w:t>:</w:t>
      </w:r>
    </w:p>
    <w:p w14:paraId="75136C86" w14:textId="77777777" w:rsidR="00995DA0" w:rsidRDefault="00995DA0" w:rsidP="00995DA0">
      <w:pPr>
        <w:pStyle w:val="PL"/>
      </w:pPr>
      <w:r>
        <w:t xml:space="preserve">              $ref: '#/components/schemas/</w:t>
      </w:r>
      <w:proofErr w:type="spellStart"/>
      <w:r>
        <w:t>CESManagementFunction</w:t>
      </w:r>
      <w:proofErr w:type="spellEnd"/>
      <w:r>
        <w:t>-Single'</w:t>
      </w:r>
    </w:p>
    <w:p w14:paraId="0537505D" w14:textId="77777777" w:rsidR="00995DA0" w:rsidRDefault="00995DA0" w:rsidP="00995DA0">
      <w:pPr>
        <w:pStyle w:val="PL"/>
      </w:pPr>
      <w:r>
        <w:t xml:space="preserve">            Configurable5QISet:</w:t>
      </w:r>
    </w:p>
    <w:p w14:paraId="3612A0AE" w14:textId="77777777" w:rsidR="00995DA0" w:rsidRDefault="00995DA0" w:rsidP="00995DA0">
      <w:pPr>
        <w:pStyle w:val="PL"/>
      </w:pPr>
      <w:r>
        <w:t xml:space="preserve">              $ref: 'TS28541_5GcNrm.yaml#/components/schemas/Configurable5QISet-Multiple'</w:t>
      </w:r>
    </w:p>
    <w:p w14:paraId="03AB0317" w14:textId="77777777" w:rsidR="00995DA0" w:rsidRDefault="00995DA0" w:rsidP="00995DA0">
      <w:pPr>
        <w:pStyle w:val="PL"/>
      </w:pPr>
      <w:r>
        <w:t xml:space="preserve">            Dynamic5QISet:</w:t>
      </w:r>
    </w:p>
    <w:p w14:paraId="52A22E98" w14:textId="77777777" w:rsidR="00995DA0" w:rsidRDefault="00995DA0" w:rsidP="00995DA0">
      <w:pPr>
        <w:pStyle w:val="PL"/>
      </w:pPr>
      <w:r>
        <w:t xml:space="preserve">              $ref: 'TS28541_5GcNrm.yaml#/components/schemas/Dynamic5QISet-Multiple'</w:t>
      </w:r>
    </w:p>
    <w:p w14:paraId="32E261A0" w14:textId="77777777" w:rsidR="00995DA0" w:rsidRDefault="00995DA0" w:rsidP="00995DA0">
      <w:pPr>
        <w:pStyle w:val="PL"/>
      </w:pPr>
    </w:p>
    <w:p w14:paraId="31C7F9E3" w14:textId="77777777" w:rsidR="00995DA0" w:rsidRDefault="00995DA0" w:rsidP="00995DA0">
      <w:pPr>
        <w:pStyle w:val="PL"/>
      </w:pPr>
      <w:r>
        <w:t xml:space="preserve">    </w:t>
      </w:r>
      <w:proofErr w:type="spellStart"/>
      <w:r>
        <w:t>GnbDuFunction</w:t>
      </w:r>
      <w:proofErr w:type="spellEnd"/>
      <w:r>
        <w:t>-Single:</w:t>
      </w:r>
    </w:p>
    <w:p w14:paraId="5FCA4D3C" w14:textId="77777777" w:rsidR="00995DA0" w:rsidRDefault="00995DA0" w:rsidP="00995DA0">
      <w:pPr>
        <w:pStyle w:val="PL"/>
      </w:pPr>
      <w:r>
        <w:t xml:space="preserve">      </w:t>
      </w:r>
      <w:proofErr w:type="spellStart"/>
      <w:r>
        <w:t>allOf</w:t>
      </w:r>
      <w:proofErr w:type="spellEnd"/>
      <w:r>
        <w:t>:</w:t>
      </w:r>
    </w:p>
    <w:p w14:paraId="6F01D37B" w14:textId="77777777" w:rsidR="00995DA0" w:rsidRDefault="00995DA0" w:rsidP="00995DA0">
      <w:pPr>
        <w:pStyle w:val="PL"/>
      </w:pPr>
      <w:r>
        <w:t xml:space="preserve">        - $ref: 'TS28623_GenericNrm.yaml#/components/schemas/Top'</w:t>
      </w:r>
    </w:p>
    <w:p w14:paraId="341B09F9" w14:textId="77777777" w:rsidR="00995DA0" w:rsidRDefault="00995DA0" w:rsidP="00995DA0">
      <w:pPr>
        <w:pStyle w:val="PL"/>
      </w:pPr>
      <w:r>
        <w:t xml:space="preserve">        - type: object</w:t>
      </w:r>
    </w:p>
    <w:p w14:paraId="0C5A6BB4" w14:textId="77777777" w:rsidR="00995DA0" w:rsidRDefault="00995DA0" w:rsidP="00995DA0">
      <w:pPr>
        <w:pStyle w:val="PL"/>
      </w:pPr>
      <w:r>
        <w:t xml:space="preserve">          properties:</w:t>
      </w:r>
    </w:p>
    <w:p w14:paraId="03E28E7E" w14:textId="77777777" w:rsidR="00995DA0" w:rsidRDefault="00995DA0" w:rsidP="00995DA0">
      <w:pPr>
        <w:pStyle w:val="PL"/>
      </w:pPr>
      <w:r>
        <w:t xml:space="preserve">            attributes:</w:t>
      </w:r>
    </w:p>
    <w:p w14:paraId="258130CC" w14:textId="77777777" w:rsidR="00995DA0" w:rsidRDefault="00995DA0" w:rsidP="00995DA0">
      <w:pPr>
        <w:pStyle w:val="PL"/>
      </w:pPr>
      <w:r>
        <w:t xml:space="preserve">              </w:t>
      </w:r>
      <w:proofErr w:type="spellStart"/>
      <w:r>
        <w:t>allOf</w:t>
      </w:r>
      <w:proofErr w:type="spellEnd"/>
      <w:r>
        <w:t>:</w:t>
      </w:r>
    </w:p>
    <w:p w14:paraId="6839BE59" w14:textId="77777777" w:rsidR="00995DA0" w:rsidRDefault="00995DA0" w:rsidP="00995DA0">
      <w:pPr>
        <w:pStyle w:val="PL"/>
      </w:pPr>
      <w:r>
        <w:t xml:space="preserve">                - $ref: 'TS28623_GenericNrm.yaml#/components/schemas/ManagedFunction-Attr'</w:t>
      </w:r>
    </w:p>
    <w:p w14:paraId="0A485E09" w14:textId="77777777" w:rsidR="00995DA0" w:rsidRDefault="00995DA0" w:rsidP="00995DA0">
      <w:pPr>
        <w:pStyle w:val="PL"/>
      </w:pPr>
      <w:r>
        <w:t xml:space="preserve">                - type: object</w:t>
      </w:r>
    </w:p>
    <w:p w14:paraId="154C42DC" w14:textId="77777777" w:rsidR="00995DA0" w:rsidRDefault="00995DA0" w:rsidP="00995DA0">
      <w:pPr>
        <w:pStyle w:val="PL"/>
      </w:pPr>
      <w:r>
        <w:t xml:space="preserve">                  properties:</w:t>
      </w:r>
    </w:p>
    <w:p w14:paraId="29AD9F41" w14:textId="77777777" w:rsidR="00995DA0" w:rsidRDefault="00995DA0" w:rsidP="00995DA0">
      <w:pPr>
        <w:pStyle w:val="PL"/>
      </w:pPr>
      <w:r>
        <w:t xml:space="preserve">                    </w:t>
      </w:r>
      <w:proofErr w:type="spellStart"/>
      <w:r>
        <w:t>gnbDuId</w:t>
      </w:r>
      <w:proofErr w:type="spellEnd"/>
      <w:r>
        <w:t>:</w:t>
      </w:r>
    </w:p>
    <w:p w14:paraId="04C35656" w14:textId="77777777" w:rsidR="00995DA0" w:rsidRDefault="00995DA0" w:rsidP="00995DA0">
      <w:pPr>
        <w:pStyle w:val="PL"/>
      </w:pPr>
      <w:r>
        <w:t xml:space="preserve">                      $ref: '#/components/schemas/</w:t>
      </w:r>
      <w:proofErr w:type="spellStart"/>
      <w:r>
        <w:t>GnbDuId</w:t>
      </w:r>
      <w:proofErr w:type="spellEnd"/>
      <w:r>
        <w:t>'</w:t>
      </w:r>
    </w:p>
    <w:p w14:paraId="54D3CCED" w14:textId="77777777" w:rsidR="00995DA0" w:rsidRDefault="00995DA0" w:rsidP="00995DA0">
      <w:pPr>
        <w:pStyle w:val="PL"/>
      </w:pPr>
      <w:r>
        <w:t xml:space="preserve">                    </w:t>
      </w:r>
      <w:proofErr w:type="spellStart"/>
      <w:r>
        <w:t>gnbDuName</w:t>
      </w:r>
      <w:proofErr w:type="spellEnd"/>
      <w:r>
        <w:t>:</w:t>
      </w:r>
    </w:p>
    <w:p w14:paraId="5C6975F7" w14:textId="77777777" w:rsidR="00995DA0" w:rsidRDefault="00995DA0" w:rsidP="00995DA0">
      <w:pPr>
        <w:pStyle w:val="PL"/>
      </w:pPr>
      <w:r>
        <w:t xml:space="preserve">                      $ref: '#/components/schemas/</w:t>
      </w:r>
      <w:proofErr w:type="spellStart"/>
      <w:r>
        <w:t>GnbName</w:t>
      </w:r>
      <w:proofErr w:type="spellEnd"/>
      <w:r>
        <w:t>'</w:t>
      </w:r>
    </w:p>
    <w:p w14:paraId="54DF64B6" w14:textId="77777777" w:rsidR="00995DA0" w:rsidRDefault="00995DA0" w:rsidP="00995DA0">
      <w:pPr>
        <w:pStyle w:val="PL"/>
      </w:pPr>
      <w:r>
        <w:t xml:space="preserve">                    </w:t>
      </w:r>
      <w:proofErr w:type="spellStart"/>
      <w:r>
        <w:t>gnbId</w:t>
      </w:r>
      <w:proofErr w:type="spellEnd"/>
      <w:r>
        <w:t>:</w:t>
      </w:r>
    </w:p>
    <w:p w14:paraId="19278E1C" w14:textId="77777777" w:rsidR="00995DA0" w:rsidRDefault="00995DA0" w:rsidP="00995DA0">
      <w:pPr>
        <w:pStyle w:val="PL"/>
      </w:pPr>
      <w:r>
        <w:t xml:space="preserve">                      $ref: '#/components/schemas/</w:t>
      </w:r>
      <w:proofErr w:type="spellStart"/>
      <w:r>
        <w:t>GnbId</w:t>
      </w:r>
      <w:proofErr w:type="spellEnd"/>
      <w:r>
        <w:t>'</w:t>
      </w:r>
    </w:p>
    <w:p w14:paraId="1D83828B" w14:textId="77777777" w:rsidR="00995DA0" w:rsidRDefault="00995DA0" w:rsidP="00995DA0">
      <w:pPr>
        <w:pStyle w:val="PL"/>
      </w:pPr>
      <w:r>
        <w:t xml:space="preserve">                    </w:t>
      </w:r>
      <w:proofErr w:type="spellStart"/>
      <w:r>
        <w:t>gnbIdLength</w:t>
      </w:r>
      <w:proofErr w:type="spellEnd"/>
      <w:r>
        <w:t>:</w:t>
      </w:r>
    </w:p>
    <w:p w14:paraId="5933D514" w14:textId="77777777" w:rsidR="00995DA0" w:rsidRDefault="00995DA0" w:rsidP="00995DA0">
      <w:pPr>
        <w:pStyle w:val="PL"/>
      </w:pPr>
      <w:r>
        <w:t xml:space="preserve">                      $ref: '#/components/schemas/</w:t>
      </w:r>
      <w:proofErr w:type="spellStart"/>
      <w:r>
        <w:t>GnbIdLength</w:t>
      </w:r>
      <w:proofErr w:type="spellEnd"/>
      <w:r>
        <w:t>'</w:t>
      </w:r>
    </w:p>
    <w:p w14:paraId="34823E27" w14:textId="77777777" w:rsidR="00995DA0" w:rsidRDefault="00995DA0" w:rsidP="00995DA0">
      <w:pPr>
        <w:pStyle w:val="PL"/>
      </w:pPr>
      <w:r>
        <w:t xml:space="preserve">                    </w:t>
      </w:r>
      <w:proofErr w:type="spellStart"/>
      <w:r>
        <w:t>rimRSReportConf</w:t>
      </w:r>
      <w:proofErr w:type="spellEnd"/>
      <w:r>
        <w:t>:</w:t>
      </w:r>
    </w:p>
    <w:p w14:paraId="03972880" w14:textId="77777777" w:rsidR="00995DA0" w:rsidRDefault="00995DA0" w:rsidP="00995DA0">
      <w:pPr>
        <w:pStyle w:val="PL"/>
      </w:pPr>
      <w:r>
        <w:t xml:space="preserve">                      $ref: '#/components/schemas/</w:t>
      </w:r>
      <w:proofErr w:type="spellStart"/>
      <w:r>
        <w:t>RimRSReportConf</w:t>
      </w:r>
      <w:proofErr w:type="spellEnd"/>
      <w:r>
        <w:t>'</w:t>
      </w:r>
    </w:p>
    <w:p w14:paraId="58F9712B" w14:textId="77777777" w:rsidR="00995DA0" w:rsidRDefault="00995DA0" w:rsidP="00995DA0">
      <w:pPr>
        <w:pStyle w:val="PL"/>
      </w:pPr>
      <w:r>
        <w:t xml:space="preserve">                    configurable5QISetRef:</w:t>
      </w:r>
    </w:p>
    <w:p w14:paraId="74776113" w14:textId="77777777" w:rsidR="00995DA0" w:rsidRDefault="00995DA0" w:rsidP="00995DA0">
      <w:pPr>
        <w:pStyle w:val="PL"/>
      </w:pPr>
      <w:r>
        <w:t xml:space="preserve">                      $ref: 'TS28623_ComDefs.yaml#/components/schemas/</w:t>
      </w:r>
      <w:proofErr w:type="spellStart"/>
      <w:r>
        <w:t>Dn</w:t>
      </w:r>
      <w:proofErr w:type="spellEnd"/>
      <w:r>
        <w:t>'</w:t>
      </w:r>
    </w:p>
    <w:p w14:paraId="22D409AB" w14:textId="77777777" w:rsidR="00995DA0" w:rsidRDefault="00995DA0" w:rsidP="00995DA0">
      <w:pPr>
        <w:pStyle w:val="PL"/>
      </w:pPr>
      <w:r>
        <w:t xml:space="preserve">                    dynamic5QISetRef:</w:t>
      </w:r>
    </w:p>
    <w:p w14:paraId="3B83B106" w14:textId="77777777" w:rsidR="00995DA0" w:rsidRDefault="00995DA0" w:rsidP="00995DA0">
      <w:pPr>
        <w:pStyle w:val="PL"/>
      </w:pPr>
      <w:r>
        <w:t xml:space="preserve">                      $ref: 'TS28623_ComDefs.yaml#/components/schemas/</w:t>
      </w:r>
      <w:proofErr w:type="spellStart"/>
      <w:r>
        <w:t>Dn</w:t>
      </w:r>
      <w:proofErr w:type="spellEnd"/>
      <w:r>
        <w:t>'</w:t>
      </w:r>
    </w:p>
    <w:p w14:paraId="462B0D18" w14:textId="77777777" w:rsidR="00995DA0" w:rsidRDefault="00995DA0" w:rsidP="00995DA0">
      <w:pPr>
        <w:pStyle w:val="PL"/>
      </w:pPr>
      <w:r>
        <w:t xml:space="preserve">        - $ref: 'TS28623_GenericNrm.yaml#/components/schemas/ManagedFunction-ncO'</w:t>
      </w:r>
    </w:p>
    <w:p w14:paraId="7CA22A5B" w14:textId="77777777" w:rsidR="00995DA0" w:rsidRDefault="00995DA0" w:rsidP="00995DA0">
      <w:pPr>
        <w:pStyle w:val="PL"/>
      </w:pPr>
      <w:r>
        <w:t xml:space="preserve">        - type: object</w:t>
      </w:r>
    </w:p>
    <w:p w14:paraId="743FE0B0" w14:textId="77777777" w:rsidR="00995DA0" w:rsidRDefault="00995DA0" w:rsidP="00995DA0">
      <w:pPr>
        <w:pStyle w:val="PL"/>
      </w:pPr>
      <w:r>
        <w:t xml:space="preserve">          properties:</w:t>
      </w:r>
    </w:p>
    <w:p w14:paraId="519BB50D" w14:textId="77777777" w:rsidR="00995DA0" w:rsidRDefault="00995DA0" w:rsidP="00995DA0">
      <w:pPr>
        <w:pStyle w:val="PL"/>
      </w:pPr>
      <w:r>
        <w:t xml:space="preserve">            </w:t>
      </w:r>
      <w:proofErr w:type="spellStart"/>
      <w:r>
        <w:t>RRMPolicyRatio</w:t>
      </w:r>
      <w:proofErr w:type="spellEnd"/>
      <w:r>
        <w:t>:</w:t>
      </w:r>
    </w:p>
    <w:p w14:paraId="5D7D89F7" w14:textId="77777777" w:rsidR="00995DA0" w:rsidRDefault="00995DA0" w:rsidP="00995DA0">
      <w:pPr>
        <w:pStyle w:val="PL"/>
      </w:pPr>
      <w:r>
        <w:t xml:space="preserve">              $ref: '#/components/schemas/</w:t>
      </w:r>
      <w:proofErr w:type="spellStart"/>
      <w:r>
        <w:t>RRMPolicyRatio</w:t>
      </w:r>
      <w:proofErr w:type="spellEnd"/>
      <w:r>
        <w:t>-Multiple'</w:t>
      </w:r>
    </w:p>
    <w:p w14:paraId="3422A531" w14:textId="77777777" w:rsidR="00995DA0" w:rsidRDefault="00995DA0" w:rsidP="00995DA0">
      <w:pPr>
        <w:pStyle w:val="PL"/>
      </w:pPr>
      <w:r>
        <w:t xml:space="preserve">            </w:t>
      </w:r>
      <w:proofErr w:type="spellStart"/>
      <w:r>
        <w:t>NrCellDu</w:t>
      </w:r>
      <w:proofErr w:type="spellEnd"/>
      <w:r>
        <w:t>:</w:t>
      </w:r>
    </w:p>
    <w:p w14:paraId="30282830" w14:textId="77777777" w:rsidR="00995DA0" w:rsidRDefault="00995DA0" w:rsidP="00995DA0">
      <w:pPr>
        <w:pStyle w:val="PL"/>
      </w:pPr>
      <w:r>
        <w:t xml:space="preserve">              $ref: '#/components/schemas/</w:t>
      </w:r>
      <w:proofErr w:type="spellStart"/>
      <w:r>
        <w:t>NrCellDu</w:t>
      </w:r>
      <w:proofErr w:type="spellEnd"/>
      <w:r>
        <w:t>-Multiple'</w:t>
      </w:r>
    </w:p>
    <w:p w14:paraId="0F9A75AF" w14:textId="77777777" w:rsidR="00995DA0" w:rsidRDefault="00995DA0" w:rsidP="00995DA0">
      <w:pPr>
        <w:pStyle w:val="PL"/>
      </w:pPr>
      <w:r>
        <w:t xml:space="preserve">            </w:t>
      </w:r>
      <w:proofErr w:type="spellStart"/>
      <w:r>
        <w:t>Bwp</w:t>
      </w:r>
      <w:proofErr w:type="spellEnd"/>
      <w:r>
        <w:t>-Multiple:</w:t>
      </w:r>
    </w:p>
    <w:p w14:paraId="33A16F8D" w14:textId="77777777" w:rsidR="00995DA0" w:rsidRDefault="00995DA0" w:rsidP="00995DA0">
      <w:pPr>
        <w:pStyle w:val="PL"/>
      </w:pPr>
      <w:r>
        <w:t xml:space="preserve">              $ref: '#/components/schemas/</w:t>
      </w:r>
      <w:proofErr w:type="spellStart"/>
      <w:r>
        <w:t>Bwp</w:t>
      </w:r>
      <w:proofErr w:type="spellEnd"/>
      <w:r>
        <w:t>-Multiple'</w:t>
      </w:r>
    </w:p>
    <w:p w14:paraId="534137CF" w14:textId="77777777" w:rsidR="00995DA0" w:rsidRDefault="00995DA0" w:rsidP="00995DA0">
      <w:pPr>
        <w:pStyle w:val="PL"/>
      </w:pPr>
      <w:r>
        <w:t xml:space="preserve">            </w:t>
      </w:r>
      <w:proofErr w:type="spellStart"/>
      <w:r>
        <w:t>NrSectorCarrier</w:t>
      </w:r>
      <w:proofErr w:type="spellEnd"/>
      <w:r>
        <w:t>-Multiple:</w:t>
      </w:r>
    </w:p>
    <w:p w14:paraId="0806D3E6" w14:textId="77777777" w:rsidR="00995DA0" w:rsidRDefault="00995DA0" w:rsidP="00995DA0">
      <w:pPr>
        <w:pStyle w:val="PL"/>
      </w:pPr>
      <w:r>
        <w:t xml:space="preserve">              $ref: '#/components/schemas/</w:t>
      </w:r>
      <w:proofErr w:type="spellStart"/>
      <w:r>
        <w:t>NrSectorCarrier</w:t>
      </w:r>
      <w:proofErr w:type="spellEnd"/>
      <w:r>
        <w:t>-Multiple'</w:t>
      </w:r>
    </w:p>
    <w:p w14:paraId="08FBCDEA" w14:textId="77777777" w:rsidR="00995DA0" w:rsidRDefault="00995DA0" w:rsidP="00995DA0">
      <w:pPr>
        <w:pStyle w:val="PL"/>
      </w:pPr>
      <w:r>
        <w:t xml:space="preserve">            EP_F1C:</w:t>
      </w:r>
    </w:p>
    <w:p w14:paraId="3F1735B1" w14:textId="77777777" w:rsidR="00995DA0" w:rsidRDefault="00995DA0" w:rsidP="00995DA0">
      <w:pPr>
        <w:pStyle w:val="PL"/>
      </w:pPr>
      <w:r>
        <w:t xml:space="preserve">              $ref: '#/components/schemas/EP_F1C-Single'</w:t>
      </w:r>
    </w:p>
    <w:p w14:paraId="78739D2A" w14:textId="77777777" w:rsidR="00995DA0" w:rsidRDefault="00995DA0" w:rsidP="00995DA0">
      <w:pPr>
        <w:pStyle w:val="PL"/>
      </w:pPr>
      <w:r>
        <w:t xml:space="preserve">            EP_F1U:</w:t>
      </w:r>
    </w:p>
    <w:p w14:paraId="06615A9C" w14:textId="77777777" w:rsidR="00995DA0" w:rsidRDefault="00995DA0" w:rsidP="00995DA0">
      <w:pPr>
        <w:pStyle w:val="PL"/>
      </w:pPr>
      <w:r>
        <w:t xml:space="preserve">              $ref: '#/components/schemas/EP_F1U-Multiple'</w:t>
      </w:r>
    </w:p>
    <w:p w14:paraId="5FDDBA02" w14:textId="77777777" w:rsidR="00995DA0" w:rsidRDefault="00995DA0" w:rsidP="00995DA0">
      <w:pPr>
        <w:pStyle w:val="PL"/>
      </w:pPr>
      <w:r>
        <w:t xml:space="preserve">            </w:t>
      </w:r>
      <w:proofErr w:type="spellStart"/>
      <w:r>
        <w:t>DRACHOptimizationFunction</w:t>
      </w:r>
      <w:proofErr w:type="spellEnd"/>
      <w:r>
        <w:t>:</w:t>
      </w:r>
    </w:p>
    <w:p w14:paraId="5835C66D" w14:textId="77777777" w:rsidR="00995DA0" w:rsidRDefault="00995DA0" w:rsidP="00995DA0">
      <w:pPr>
        <w:pStyle w:val="PL"/>
      </w:pPr>
      <w:r>
        <w:t xml:space="preserve">              $ref: '#/components/schemas/</w:t>
      </w:r>
      <w:proofErr w:type="spellStart"/>
      <w:r>
        <w:t>DRACHOptimizationFunction</w:t>
      </w:r>
      <w:proofErr w:type="spellEnd"/>
      <w:r>
        <w:t>-Single'</w:t>
      </w:r>
    </w:p>
    <w:p w14:paraId="220A2C6D" w14:textId="77777777" w:rsidR="00995DA0" w:rsidRDefault="00995DA0" w:rsidP="00995DA0">
      <w:pPr>
        <w:pStyle w:val="PL"/>
      </w:pPr>
      <w:r>
        <w:t xml:space="preserve">            </w:t>
      </w:r>
      <w:proofErr w:type="spellStart"/>
      <w:r>
        <w:t>OperatorDU</w:t>
      </w:r>
      <w:proofErr w:type="spellEnd"/>
      <w:r>
        <w:t>:</w:t>
      </w:r>
    </w:p>
    <w:p w14:paraId="7B57097E" w14:textId="77777777" w:rsidR="00995DA0" w:rsidRDefault="00995DA0" w:rsidP="00995DA0">
      <w:pPr>
        <w:pStyle w:val="PL"/>
      </w:pPr>
      <w:r>
        <w:t xml:space="preserve">              $ref: '#/components/schemas/</w:t>
      </w:r>
      <w:proofErr w:type="spellStart"/>
      <w:r>
        <w:t>OperatorDu</w:t>
      </w:r>
      <w:proofErr w:type="spellEnd"/>
      <w:r>
        <w:t xml:space="preserve">-Multiple'   </w:t>
      </w:r>
    </w:p>
    <w:p w14:paraId="551413F1" w14:textId="77777777" w:rsidR="00995DA0" w:rsidRDefault="00995DA0" w:rsidP="00995DA0">
      <w:pPr>
        <w:pStyle w:val="PL"/>
      </w:pPr>
      <w:r>
        <w:t xml:space="preserve">            </w:t>
      </w:r>
      <w:proofErr w:type="spellStart"/>
      <w:r>
        <w:t>BWPSet</w:t>
      </w:r>
      <w:proofErr w:type="spellEnd"/>
      <w:r>
        <w:t>:</w:t>
      </w:r>
    </w:p>
    <w:p w14:paraId="7E4DF76A" w14:textId="77777777" w:rsidR="00995DA0" w:rsidRDefault="00995DA0" w:rsidP="00995DA0">
      <w:pPr>
        <w:pStyle w:val="PL"/>
      </w:pPr>
      <w:r>
        <w:t xml:space="preserve">              $ref: '#/components/schemas/</w:t>
      </w:r>
      <w:proofErr w:type="spellStart"/>
      <w:r>
        <w:t>BWPSet</w:t>
      </w:r>
      <w:proofErr w:type="spellEnd"/>
      <w:r>
        <w:t xml:space="preserve">-Multiple'   </w:t>
      </w:r>
    </w:p>
    <w:p w14:paraId="101988CF" w14:textId="77777777" w:rsidR="00995DA0" w:rsidRDefault="00995DA0" w:rsidP="00995DA0">
      <w:pPr>
        <w:pStyle w:val="PL"/>
      </w:pPr>
      <w:r>
        <w:t xml:space="preserve">            Configurable5QISet:</w:t>
      </w:r>
    </w:p>
    <w:p w14:paraId="3EA224DF" w14:textId="77777777" w:rsidR="00995DA0" w:rsidRDefault="00995DA0" w:rsidP="00995DA0">
      <w:pPr>
        <w:pStyle w:val="PL"/>
      </w:pPr>
      <w:r>
        <w:t xml:space="preserve">              $ref: 'TS28541_5GcNrm.yaml#/components/schemas/Configurable5QISet-Multiple'</w:t>
      </w:r>
    </w:p>
    <w:p w14:paraId="6D6D5746" w14:textId="77777777" w:rsidR="00995DA0" w:rsidRDefault="00995DA0" w:rsidP="00995DA0">
      <w:pPr>
        <w:pStyle w:val="PL"/>
      </w:pPr>
      <w:r>
        <w:t xml:space="preserve">            Dynamic5QISet:</w:t>
      </w:r>
    </w:p>
    <w:p w14:paraId="16BA1796" w14:textId="77777777" w:rsidR="00995DA0" w:rsidRDefault="00995DA0" w:rsidP="00995DA0">
      <w:pPr>
        <w:pStyle w:val="PL"/>
      </w:pPr>
      <w:r>
        <w:t xml:space="preserve">              $ref: 'TS28541_5GcNrm.yaml#/components/schemas/Dynamic5QISet-Multiple'</w:t>
      </w:r>
    </w:p>
    <w:p w14:paraId="7C279268" w14:textId="77777777" w:rsidR="00995DA0" w:rsidRDefault="00995DA0" w:rsidP="00995DA0">
      <w:pPr>
        <w:pStyle w:val="PL"/>
      </w:pPr>
    </w:p>
    <w:p w14:paraId="15289379" w14:textId="77777777" w:rsidR="00995DA0" w:rsidRDefault="00995DA0" w:rsidP="00995DA0">
      <w:pPr>
        <w:pStyle w:val="PL"/>
      </w:pPr>
      <w:r>
        <w:t xml:space="preserve">    </w:t>
      </w:r>
      <w:proofErr w:type="spellStart"/>
      <w:r>
        <w:t>OperatorDu</w:t>
      </w:r>
      <w:proofErr w:type="spellEnd"/>
      <w:r>
        <w:t>-Single:</w:t>
      </w:r>
    </w:p>
    <w:p w14:paraId="50AE4DD1" w14:textId="77777777" w:rsidR="00995DA0" w:rsidRDefault="00995DA0" w:rsidP="00995DA0">
      <w:pPr>
        <w:pStyle w:val="PL"/>
      </w:pPr>
      <w:r>
        <w:t xml:space="preserve">      </w:t>
      </w:r>
      <w:proofErr w:type="spellStart"/>
      <w:r>
        <w:t>allOf</w:t>
      </w:r>
      <w:proofErr w:type="spellEnd"/>
      <w:r>
        <w:t>:</w:t>
      </w:r>
    </w:p>
    <w:p w14:paraId="49EC21FE" w14:textId="77777777" w:rsidR="00995DA0" w:rsidRDefault="00995DA0" w:rsidP="00995DA0">
      <w:pPr>
        <w:pStyle w:val="PL"/>
      </w:pPr>
      <w:r>
        <w:t xml:space="preserve">        - $ref: 'TS28623_GenericNrm.yaml#/components/schemas/Top'</w:t>
      </w:r>
    </w:p>
    <w:p w14:paraId="02E0E9AA" w14:textId="77777777" w:rsidR="00995DA0" w:rsidRDefault="00995DA0" w:rsidP="00995DA0">
      <w:pPr>
        <w:pStyle w:val="PL"/>
      </w:pPr>
      <w:r>
        <w:t xml:space="preserve">        - type: object</w:t>
      </w:r>
    </w:p>
    <w:p w14:paraId="0970D0D0" w14:textId="77777777" w:rsidR="00995DA0" w:rsidRDefault="00995DA0" w:rsidP="00995DA0">
      <w:pPr>
        <w:pStyle w:val="PL"/>
      </w:pPr>
      <w:r>
        <w:t xml:space="preserve">          properties:</w:t>
      </w:r>
    </w:p>
    <w:p w14:paraId="48077BEE" w14:textId="77777777" w:rsidR="00995DA0" w:rsidRDefault="00995DA0" w:rsidP="00995DA0">
      <w:pPr>
        <w:pStyle w:val="PL"/>
      </w:pPr>
      <w:r>
        <w:t xml:space="preserve">            </w:t>
      </w:r>
      <w:proofErr w:type="spellStart"/>
      <w:r>
        <w:t>gnbId</w:t>
      </w:r>
      <w:proofErr w:type="spellEnd"/>
      <w:r>
        <w:t>:</w:t>
      </w:r>
    </w:p>
    <w:p w14:paraId="622A250D" w14:textId="77777777" w:rsidR="00995DA0" w:rsidRDefault="00995DA0" w:rsidP="00995DA0">
      <w:pPr>
        <w:pStyle w:val="PL"/>
      </w:pPr>
      <w:r>
        <w:t xml:space="preserve">              $ref: '#/components/schemas/</w:t>
      </w:r>
      <w:proofErr w:type="spellStart"/>
      <w:r>
        <w:t>GnbId</w:t>
      </w:r>
      <w:proofErr w:type="spellEnd"/>
      <w:r>
        <w:t>'</w:t>
      </w:r>
    </w:p>
    <w:p w14:paraId="05DC5F35" w14:textId="77777777" w:rsidR="00995DA0" w:rsidRDefault="00995DA0" w:rsidP="00995DA0">
      <w:pPr>
        <w:pStyle w:val="PL"/>
      </w:pPr>
      <w:r>
        <w:t xml:space="preserve">            </w:t>
      </w:r>
      <w:proofErr w:type="spellStart"/>
      <w:r>
        <w:t>gnbIdLength</w:t>
      </w:r>
      <w:proofErr w:type="spellEnd"/>
      <w:r>
        <w:t>:</w:t>
      </w:r>
    </w:p>
    <w:p w14:paraId="723D34EA" w14:textId="77777777" w:rsidR="00995DA0" w:rsidRDefault="00995DA0" w:rsidP="00995DA0">
      <w:pPr>
        <w:pStyle w:val="PL"/>
      </w:pPr>
      <w:r>
        <w:t xml:space="preserve">              $ref: '#/components/schemas/</w:t>
      </w:r>
      <w:proofErr w:type="spellStart"/>
      <w:r>
        <w:t>GnbIdLength</w:t>
      </w:r>
      <w:proofErr w:type="spellEnd"/>
      <w:r>
        <w:t>'</w:t>
      </w:r>
    </w:p>
    <w:p w14:paraId="3123EBD8" w14:textId="77777777" w:rsidR="00995DA0" w:rsidRDefault="00995DA0" w:rsidP="00995DA0">
      <w:pPr>
        <w:pStyle w:val="PL"/>
      </w:pPr>
      <w:r>
        <w:t xml:space="preserve">        - type: object</w:t>
      </w:r>
    </w:p>
    <w:p w14:paraId="4A1B9A9B" w14:textId="77777777" w:rsidR="00995DA0" w:rsidRDefault="00995DA0" w:rsidP="00995DA0">
      <w:pPr>
        <w:pStyle w:val="PL"/>
      </w:pPr>
      <w:r>
        <w:t xml:space="preserve">          properties:</w:t>
      </w:r>
    </w:p>
    <w:p w14:paraId="2006FDAF" w14:textId="77777777" w:rsidR="00995DA0" w:rsidRDefault="00995DA0" w:rsidP="00995DA0">
      <w:pPr>
        <w:pStyle w:val="PL"/>
      </w:pPr>
      <w:r>
        <w:t xml:space="preserve">            EP_F1C:</w:t>
      </w:r>
    </w:p>
    <w:p w14:paraId="473EE017" w14:textId="77777777" w:rsidR="00995DA0" w:rsidRDefault="00995DA0" w:rsidP="00995DA0">
      <w:pPr>
        <w:pStyle w:val="PL"/>
      </w:pPr>
      <w:r>
        <w:t xml:space="preserve">              $ref: '#/components/schemas/EP_F1C-Single'</w:t>
      </w:r>
    </w:p>
    <w:p w14:paraId="5227B110" w14:textId="77777777" w:rsidR="00995DA0" w:rsidRDefault="00995DA0" w:rsidP="00995DA0">
      <w:pPr>
        <w:pStyle w:val="PL"/>
      </w:pPr>
      <w:r>
        <w:t xml:space="preserve">            EP_F1U:</w:t>
      </w:r>
    </w:p>
    <w:p w14:paraId="57C0A36E" w14:textId="77777777" w:rsidR="00995DA0" w:rsidRDefault="00995DA0" w:rsidP="00995DA0">
      <w:pPr>
        <w:pStyle w:val="PL"/>
      </w:pPr>
      <w:r>
        <w:t xml:space="preserve">              $ref: '#/components/schemas/EP_F1U-Multiple'</w:t>
      </w:r>
    </w:p>
    <w:p w14:paraId="144A8D07" w14:textId="77777777" w:rsidR="00995DA0" w:rsidRDefault="00995DA0" w:rsidP="00995DA0">
      <w:pPr>
        <w:pStyle w:val="PL"/>
      </w:pPr>
    </w:p>
    <w:p w14:paraId="0B1105C3" w14:textId="77777777" w:rsidR="00995DA0" w:rsidRDefault="00995DA0" w:rsidP="00995DA0">
      <w:pPr>
        <w:pStyle w:val="PL"/>
      </w:pPr>
      <w:r>
        <w:t xml:space="preserve">    </w:t>
      </w:r>
      <w:proofErr w:type="spellStart"/>
      <w:r>
        <w:t>GnbCuUpFunction</w:t>
      </w:r>
      <w:proofErr w:type="spellEnd"/>
      <w:r>
        <w:t>-Single:</w:t>
      </w:r>
    </w:p>
    <w:p w14:paraId="2716B081" w14:textId="77777777" w:rsidR="00995DA0" w:rsidRDefault="00995DA0" w:rsidP="00995DA0">
      <w:pPr>
        <w:pStyle w:val="PL"/>
      </w:pPr>
      <w:r>
        <w:t xml:space="preserve">      </w:t>
      </w:r>
      <w:proofErr w:type="spellStart"/>
      <w:r>
        <w:t>allOf</w:t>
      </w:r>
      <w:proofErr w:type="spellEnd"/>
      <w:r>
        <w:t>:</w:t>
      </w:r>
    </w:p>
    <w:p w14:paraId="2C7E1437" w14:textId="77777777" w:rsidR="00995DA0" w:rsidRDefault="00995DA0" w:rsidP="00995DA0">
      <w:pPr>
        <w:pStyle w:val="PL"/>
      </w:pPr>
      <w:r>
        <w:t xml:space="preserve">        - $ref: 'TS28623_GenericNrm.yaml#/components/schemas/Top'</w:t>
      </w:r>
    </w:p>
    <w:p w14:paraId="7BDA432A" w14:textId="77777777" w:rsidR="00995DA0" w:rsidRDefault="00995DA0" w:rsidP="00995DA0">
      <w:pPr>
        <w:pStyle w:val="PL"/>
      </w:pPr>
      <w:r>
        <w:t xml:space="preserve">        - type: object</w:t>
      </w:r>
    </w:p>
    <w:p w14:paraId="7F4FA381" w14:textId="77777777" w:rsidR="00995DA0" w:rsidRDefault="00995DA0" w:rsidP="00995DA0">
      <w:pPr>
        <w:pStyle w:val="PL"/>
      </w:pPr>
      <w:r>
        <w:t xml:space="preserve">          properties:</w:t>
      </w:r>
    </w:p>
    <w:p w14:paraId="2D4098CE" w14:textId="77777777" w:rsidR="00995DA0" w:rsidRDefault="00995DA0" w:rsidP="00995DA0">
      <w:pPr>
        <w:pStyle w:val="PL"/>
      </w:pPr>
      <w:r>
        <w:t xml:space="preserve">            attributes:</w:t>
      </w:r>
    </w:p>
    <w:p w14:paraId="2232E3F0" w14:textId="77777777" w:rsidR="00995DA0" w:rsidRDefault="00995DA0" w:rsidP="00995DA0">
      <w:pPr>
        <w:pStyle w:val="PL"/>
      </w:pPr>
      <w:r>
        <w:t xml:space="preserve">              </w:t>
      </w:r>
      <w:proofErr w:type="spellStart"/>
      <w:r>
        <w:t>allOf</w:t>
      </w:r>
      <w:proofErr w:type="spellEnd"/>
      <w:r>
        <w:t>:</w:t>
      </w:r>
    </w:p>
    <w:p w14:paraId="155F4482" w14:textId="77777777" w:rsidR="00995DA0" w:rsidRDefault="00995DA0" w:rsidP="00995DA0">
      <w:pPr>
        <w:pStyle w:val="PL"/>
      </w:pPr>
      <w:r>
        <w:t xml:space="preserve">                - $ref: 'TS28623_GenericNrm.yaml#/components/schemas/ManagedFunction-Attr'</w:t>
      </w:r>
    </w:p>
    <w:p w14:paraId="02D3EC4C" w14:textId="77777777" w:rsidR="00995DA0" w:rsidRDefault="00995DA0" w:rsidP="00995DA0">
      <w:pPr>
        <w:pStyle w:val="PL"/>
      </w:pPr>
      <w:r>
        <w:t xml:space="preserve">                - type: object</w:t>
      </w:r>
    </w:p>
    <w:p w14:paraId="171CD483" w14:textId="77777777" w:rsidR="00995DA0" w:rsidRDefault="00995DA0" w:rsidP="00995DA0">
      <w:pPr>
        <w:pStyle w:val="PL"/>
      </w:pPr>
      <w:r>
        <w:t xml:space="preserve">                  properties:</w:t>
      </w:r>
    </w:p>
    <w:p w14:paraId="48116236" w14:textId="77777777" w:rsidR="00995DA0" w:rsidRDefault="00995DA0" w:rsidP="00995DA0">
      <w:pPr>
        <w:pStyle w:val="PL"/>
      </w:pPr>
      <w:r>
        <w:t xml:space="preserve">                    </w:t>
      </w:r>
      <w:proofErr w:type="spellStart"/>
      <w:r>
        <w:t>gnbId</w:t>
      </w:r>
      <w:proofErr w:type="spellEnd"/>
      <w:r>
        <w:t>:</w:t>
      </w:r>
    </w:p>
    <w:p w14:paraId="5DF17A12" w14:textId="77777777" w:rsidR="00995DA0" w:rsidRDefault="00995DA0" w:rsidP="00995DA0">
      <w:pPr>
        <w:pStyle w:val="PL"/>
      </w:pPr>
      <w:r>
        <w:lastRenderedPageBreak/>
        <w:t xml:space="preserve">                      $ref: '#/components/schemas/</w:t>
      </w:r>
      <w:proofErr w:type="spellStart"/>
      <w:r>
        <w:t>GnbId</w:t>
      </w:r>
      <w:proofErr w:type="spellEnd"/>
      <w:r>
        <w:t>'</w:t>
      </w:r>
    </w:p>
    <w:p w14:paraId="13E4F72F" w14:textId="77777777" w:rsidR="00995DA0" w:rsidRDefault="00995DA0" w:rsidP="00995DA0">
      <w:pPr>
        <w:pStyle w:val="PL"/>
      </w:pPr>
      <w:r>
        <w:t xml:space="preserve">                    </w:t>
      </w:r>
      <w:proofErr w:type="spellStart"/>
      <w:r>
        <w:t>gnbIdLength</w:t>
      </w:r>
      <w:proofErr w:type="spellEnd"/>
      <w:r>
        <w:t>:</w:t>
      </w:r>
    </w:p>
    <w:p w14:paraId="51EB761A" w14:textId="77777777" w:rsidR="00995DA0" w:rsidRDefault="00995DA0" w:rsidP="00995DA0">
      <w:pPr>
        <w:pStyle w:val="PL"/>
      </w:pPr>
      <w:r>
        <w:t xml:space="preserve">                      $ref: '#/components/schemas/</w:t>
      </w:r>
      <w:proofErr w:type="spellStart"/>
      <w:r>
        <w:t>GnbIdLength</w:t>
      </w:r>
      <w:proofErr w:type="spellEnd"/>
      <w:r>
        <w:t>'</w:t>
      </w:r>
    </w:p>
    <w:p w14:paraId="511EADD8" w14:textId="77777777" w:rsidR="00995DA0" w:rsidRDefault="00995DA0" w:rsidP="00995DA0">
      <w:pPr>
        <w:pStyle w:val="PL"/>
      </w:pPr>
      <w:r>
        <w:t xml:space="preserve">                    </w:t>
      </w:r>
      <w:proofErr w:type="spellStart"/>
      <w:r>
        <w:t>gnbCuUpId</w:t>
      </w:r>
      <w:proofErr w:type="spellEnd"/>
      <w:r>
        <w:t>:</w:t>
      </w:r>
    </w:p>
    <w:p w14:paraId="21000E9D" w14:textId="77777777" w:rsidR="00995DA0" w:rsidRDefault="00995DA0" w:rsidP="00995DA0">
      <w:pPr>
        <w:pStyle w:val="PL"/>
      </w:pPr>
      <w:r>
        <w:t xml:space="preserve">                      $ref: '#/components/schemas/</w:t>
      </w:r>
      <w:proofErr w:type="spellStart"/>
      <w:r>
        <w:t>GnbCuUpId</w:t>
      </w:r>
      <w:proofErr w:type="spellEnd"/>
      <w:r>
        <w:t>'</w:t>
      </w:r>
    </w:p>
    <w:p w14:paraId="1A3D5A08" w14:textId="77777777" w:rsidR="00995DA0" w:rsidRDefault="00995DA0" w:rsidP="00995DA0">
      <w:pPr>
        <w:pStyle w:val="PL"/>
      </w:pPr>
      <w:r>
        <w:t xml:space="preserve">                    </w:t>
      </w:r>
      <w:proofErr w:type="spellStart"/>
      <w:r>
        <w:t>plmnInfoList</w:t>
      </w:r>
      <w:proofErr w:type="spellEnd"/>
      <w:r>
        <w:t>:</w:t>
      </w:r>
    </w:p>
    <w:p w14:paraId="3EB392D6" w14:textId="77777777" w:rsidR="00995DA0" w:rsidRDefault="00995DA0" w:rsidP="00995DA0">
      <w:pPr>
        <w:pStyle w:val="PL"/>
      </w:pPr>
      <w:r>
        <w:t xml:space="preserve">                      $ref: '#/components/schemas/</w:t>
      </w:r>
      <w:proofErr w:type="spellStart"/>
      <w:r>
        <w:t>PlmnInfoList</w:t>
      </w:r>
      <w:proofErr w:type="spellEnd"/>
      <w:r>
        <w:t>'</w:t>
      </w:r>
    </w:p>
    <w:p w14:paraId="0A1502D9" w14:textId="77777777" w:rsidR="00995DA0" w:rsidRDefault="00995DA0" w:rsidP="00995DA0">
      <w:pPr>
        <w:pStyle w:val="PL"/>
      </w:pPr>
      <w:r>
        <w:t xml:space="preserve">                    configurable5QISetRef:</w:t>
      </w:r>
    </w:p>
    <w:p w14:paraId="631AEFE9" w14:textId="77777777" w:rsidR="00995DA0" w:rsidRDefault="00995DA0" w:rsidP="00995DA0">
      <w:pPr>
        <w:pStyle w:val="PL"/>
      </w:pPr>
      <w:r>
        <w:t xml:space="preserve">                      $ref: 'TS28623_ComDefs.yaml#/components/schemas/</w:t>
      </w:r>
      <w:proofErr w:type="spellStart"/>
      <w:r>
        <w:t>Dn</w:t>
      </w:r>
      <w:proofErr w:type="spellEnd"/>
      <w:r>
        <w:t>'</w:t>
      </w:r>
    </w:p>
    <w:p w14:paraId="1B729683" w14:textId="77777777" w:rsidR="00995DA0" w:rsidRDefault="00995DA0" w:rsidP="00995DA0">
      <w:pPr>
        <w:pStyle w:val="PL"/>
      </w:pPr>
      <w:r>
        <w:t xml:space="preserve">                    dynamic5QISetRef:</w:t>
      </w:r>
    </w:p>
    <w:p w14:paraId="1604E367" w14:textId="77777777" w:rsidR="00995DA0" w:rsidRDefault="00995DA0" w:rsidP="00995DA0">
      <w:pPr>
        <w:pStyle w:val="PL"/>
      </w:pPr>
      <w:r>
        <w:t xml:space="preserve">                      $ref: 'TS28623_ComDefs.yaml#/components/schemas/</w:t>
      </w:r>
      <w:proofErr w:type="spellStart"/>
      <w:r>
        <w:t>Dn</w:t>
      </w:r>
      <w:proofErr w:type="spellEnd"/>
      <w:r>
        <w:t>'</w:t>
      </w:r>
    </w:p>
    <w:p w14:paraId="5494A8A7" w14:textId="77777777" w:rsidR="00995DA0" w:rsidRDefault="00995DA0" w:rsidP="00995DA0">
      <w:pPr>
        <w:pStyle w:val="PL"/>
      </w:pPr>
      <w:r>
        <w:t xml:space="preserve">        - $ref: 'TS28623_GenericNrm.yaml#/components/schemas/ManagedFunction-ncO'</w:t>
      </w:r>
    </w:p>
    <w:p w14:paraId="6616FE62" w14:textId="77777777" w:rsidR="00995DA0" w:rsidRDefault="00995DA0" w:rsidP="00995DA0">
      <w:pPr>
        <w:pStyle w:val="PL"/>
      </w:pPr>
      <w:r>
        <w:t xml:space="preserve">        - type: object</w:t>
      </w:r>
    </w:p>
    <w:p w14:paraId="1B29EF23" w14:textId="77777777" w:rsidR="00995DA0" w:rsidRDefault="00995DA0" w:rsidP="00995DA0">
      <w:pPr>
        <w:pStyle w:val="PL"/>
      </w:pPr>
      <w:r>
        <w:t xml:space="preserve">          properties:</w:t>
      </w:r>
    </w:p>
    <w:p w14:paraId="32C7DD05" w14:textId="77777777" w:rsidR="00995DA0" w:rsidRDefault="00995DA0" w:rsidP="00995DA0">
      <w:pPr>
        <w:pStyle w:val="PL"/>
      </w:pPr>
      <w:r>
        <w:t xml:space="preserve">            </w:t>
      </w:r>
      <w:proofErr w:type="spellStart"/>
      <w:r>
        <w:t>RRMPolicyRatio</w:t>
      </w:r>
      <w:proofErr w:type="spellEnd"/>
      <w:r>
        <w:t>:</w:t>
      </w:r>
    </w:p>
    <w:p w14:paraId="3876D159" w14:textId="77777777" w:rsidR="00995DA0" w:rsidRDefault="00995DA0" w:rsidP="00995DA0">
      <w:pPr>
        <w:pStyle w:val="PL"/>
      </w:pPr>
      <w:r>
        <w:t xml:space="preserve">              $ref: '#/components/schemas/</w:t>
      </w:r>
      <w:proofErr w:type="spellStart"/>
      <w:r>
        <w:t>RRMPolicyRatio</w:t>
      </w:r>
      <w:proofErr w:type="spellEnd"/>
      <w:r>
        <w:t>-Multiple'</w:t>
      </w:r>
    </w:p>
    <w:p w14:paraId="414A1694" w14:textId="77777777" w:rsidR="00995DA0" w:rsidRDefault="00995DA0" w:rsidP="00995DA0">
      <w:pPr>
        <w:pStyle w:val="PL"/>
      </w:pPr>
      <w:r>
        <w:t xml:space="preserve">            EP_E1:</w:t>
      </w:r>
    </w:p>
    <w:p w14:paraId="5250FE09" w14:textId="77777777" w:rsidR="00995DA0" w:rsidRDefault="00995DA0" w:rsidP="00995DA0">
      <w:pPr>
        <w:pStyle w:val="PL"/>
      </w:pPr>
      <w:r>
        <w:t xml:space="preserve">              $ref: '#/components/schemas/EP_E1-Single'</w:t>
      </w:r>
    </w:p>
    <w:p w14:paraId="082E8A0C" w14:textId="77777777" w:rsidR="00995DA0" w:rsidRDefault="00995DA0" w:rsidP="00995DA0">
      <w:pPr>
        <w:pStyle w:val="PL"/>
      </w:pPr>
      <w:r>
        <w:t xml:space="preserve">            </w:t>
      </w:r>
      <w:proofErr w:type="spellStart"/>
      <w:r>
        <w:t>EP_XnU</w:t>
      </w:r>
      <w:proofErr w:type="spellEnd"/>
      <w:r>
        <w:t>:</w:t>
      </w:r>
    </w:p>
    <w:p w14:paraId="7C729B9D" w14:textId="77777777" w:rsidR="00995DA0" w:rsidRDefault="00995DA0" w:rsidP="00995DA0">
      <w:pPr>
        <w:pStyle w:val="PL"/>
      </w:pPr>
      <w:r>
        <w:t xml:space="preserve">              $ref: '#/components/schemas/</w:t>
      </w:r>
      <w:proofErr w:type="spellStart"/>
      <w:r>
        <w:t>EP_XnU</w:t>
      </w:r>
      <w:proofErr w:type="spellEnd"/>
      <w:r>
        <w:t>-Multiple'</w:t>
      </w:r>
    </w:p>
    <w:p w14:paraId="53C8CB26" w14:textId="77777777" w:rsidR="00995DA0" w:rsidRDefault="00995DA0" w:rsidP="00995DA0">
      <w:pPr>
        <w:pStyle w:val="PL"/>
      </w:pPr>
      <w:r>
        <w:t xml:space="preserve">            EP_F1U:</w:t>
      </w:r>
    </w:p>
    <w:p w14:paraId="5926470C" w14:textId="77777777" w:rsidR="00995DA0" w:rsidRDefault="00995DA0" w:rsidP="00995DA0">
      <w:pPr>
        <w:pStyle w:val="PL"/>
      </w:pPr>
      <w:r>
        <w:t xml:space="preserve">              $ref: '#/components/schemas/EP_F1U-Multiple'</w:t>
      </w:r>
    </w:p>
    <w:p w14:paraId="2C8073D3" w14:textId="77777777" w:rsidR="00995DA0" w:rsidRDefault="00995DA0" w:rsidP="00995DA0">
      <w:pPr>
        <w:pStyle w:val="PL"/>
      </w:pPr>
      <w:r>
        <w:t xml:space="preserve">            </w:t>
      </w:r>
      <w:proofErr w:type="spellStart"/>
      <w:r>
        <w:t>EP_NgU</w:t>
      </w:r>
      <w:proofErr w:type="spellEnd"/>
      <w:r>
        <w:t>:</w:t>
      </w:r>
    </w:p>
    <w:p w14:paraId="56E81EAC" w14:textId="77777777" w:rsidR="00995DA0" w:rsidRDefault="00995DA0" w:rsidP="00995DA0">
      <w:pPr>
        <w:pStyle w:val="PL"/>
      </w:pPr>
      <w:r>
        <w:t xml:space="preserve">              $ref: '#/components/schemas/</w:t>
      </w:r>
      <w:proofErr w:type="spellStart"/>
      <w:r>
        <w:t>EP_NgU</w:t>
      </w:r>
      <w:proofErr w:type="spellEnd"/>
      <w:r>
        <w:t>-Multiple'</w:t>
      </w:r>
    </w:p>
    <w:p w14:paraId="21ED8F18" w14:textId="77777777" w:rsidR="00995DA0" w:rsidRDefault="00995DA0" w:rsidP="00995DA0">
      <w:pPr>
        <w:pStyle w:val="PL"/>
      </w:pPr>
      <w:r>
        <w:t xml:space="preserve">            EP_X2U:</w:t>
      </w:r>
    </w:p>
    <w:p w14:paraId="319740B2" w14:textId="77777777" w:rsidR="00995DA0" w:rsidRDefault="00995DA0" w:rsidP="00995DA0">
      <w:pPr>
        <w:pStyle w:val="PL"/>
      </w:pPr>
      <w:r>
        <w:t xml:space="preserve">              $ref: '#/components/schemas/EP_X2U-Multiple'</w:t>
      </w:r>
    </w:p>
    <w:p w14:paraId="1299B041" w14:textId="77777777" w:rsidR="00995DA0" w:rsidRDefault="00995DA0" w:rsidP="00995DA0">
      <w:pPr>
        <w:pStyle w:val="PL"/>
      </w:pPr>
      <w:r>
        <w:t xml:space="preserve">            EP_S1U:</w:t>
      </w:r>
    </w:p>
    <w:p w14:paraId="2D0B5AF2" w14:textId="77777777" w:rsidR="00995DA0" w:rsidRDefault="00995DA0" w:rsidP="00995DA0">
      <w:pPr>
        <w:pStyle w:val="PL"/>
      </w:pPr>
      <w:r>
        <w:t xml:space="preserve">              $ref: '#/components/schemas/EP_S1U-Multiple'</w:t>
      </w:r>
    </w:p>
    <w:p w14:paraId="27ACCBA2" w14:textId="77777777" w:rsidR="00995DA0" w:rsidRDefault="00995DA0" w:rsidP="00995DA0">
      <w:pPr>
        <w:pStyle w:val="PL"/>
      </w:pPr>
      <w:r>
        <w:t xml:space="preserve">            Configurable5QISet:</w:t>
      </w:r>
    </w:p>
    <w:p w14:paraId="2B0CD7E6" w14:textId="77777777" w:rsidR="00995DA0" w:rsidRDefault="00995DA0" w:rsidP="00995DA0">
      <w:pPr>
        <w:pStyle w:val="PL"/>
      </w:pPr>
      <w:r>
        <w:t xml:space="preserve">              $ref: 'TS28541_5GcNrm.yaml#/components/schemas/Configurable5QISet-Multiple'</w:t>
      </w:r>
    </w:p>
    <w:p w14:paraId="26C3686D" w14:textId="77777777" w:rsidR="00995DA0" w:rsidRDefault="00995DA0" w:rsidP="00995DA0">
      <w:pPr>
        <w:pStyle w:val="PL"/>
      </w:pPr>
      <w:r>
        <w:t xml:space="preserve">            Dynamic5QISet:</w:t>
      </w:r>
    </w:p>
    <w:p w14:paraId="3189D738" w14:textId="77777777" w:rsidR="00995DA0" w:rsidRDefault="00995DA0" w:rsidP="00995DA0">
      <w:pPr>
        <w:pStyle w:val="PL"/>
      </w:pPr>
      <w:r>
        <w:t xml:space="preserve">              $ref: 'TS28541_5GcNrm.yaml#/components/schemas/Dynamic5QISet-Multiple'</w:t>
      </w:r>
    </w:p>
    <w:p w14:paraId="10124CF9" w14:textId="77777777" w:rsidR="00995DA0" w:rsidRDefault="00995DA0" w:rsidP="00995DA0">
      <w:pPr>
        <w:pStyle w:val="PL"/>
      </w:pPr>
    </w:p>
    <w:p w14:paraId="291FA6D4" w14:textId="77777777" w:rsidR="00995DA0" w:rsidRDefault="00995DA0" w:rsidP="00995DA0">
      <w:pPr>
        <w:pStyle w:val="PL"/>
      </w:pPr>
      <w:r>
        <w:t xml:space="preserve">    </w:t>
      </w:r>
      <w:proofErr w:type="spellStart"/>
      <w:r>
        <w:t>GnbCuCpFunction</w:t>
      </w:r>
      <w:proofErr w:type="spellEnd"/>
      <w:r>
        <w:t>-Single:</w:t>
      </w:r>
    </w:p>
    <w:p w14:paraId="3E4FD999" w14:textId="77777777" w:rsidR="00995DA0" w:rsidRDefault="00995DA0" w:rsidP="00995DA0">
      <w:pPr>
        <w:pStyle w:val="PL"/>
      </w:pPr>
      <w:r>
        <w:t xml:space="preserve">      </w:t>
      </w:r>
      <w:proofErr w:type="spellStart"/>
      <w:r>
        <w:t>allOf</w:t>
      </w:r>
      <w:proofErr w:type="spellEnd"/>
      <w:r>
        <w:t>:</w:t>
      </w:r>
    </w:p>
    <w:p w14:paraId="185BA078" w14:textId="77777777" w:rsidR="00995DA0" w:rsidRDefault="00995DA0" w:rsidP="00995DA0">
      <w:pPr>
        <w:pStyle w:val="PL"/>
      </w:pPr>
      <w:r>
        <w:t xml:space="preserve">        - $ref: 'TS28623_GenericNrm.yaml#/components/schemas/Top'</w:t>
      </w:r>
    </w:p>
    <w:p w14:paraId="0E27E5ED" w14:textId="77777777" w:rsidR="00995DA0" w:rsidRDefault="00995DA0" w:rsidP="00995DA0">
      <w:pPr>
        <w:pStyle w:val="PL"/>
      </w:pPr>
      <w:r>
        <w:t xml:space="preserve">        - type: object</w:t>
      </w:r>
    </w:p>
    <w:p w14:paraId="2BAC6FC5" w14:textId="77777777" w:rsidR="00995DA0" w:rsidRDefault="00995DA0" w:rsidP="00995DA0">
      <w:pPr>
        <w:pStyle w:val="PL"/>
      </w:pPr>
      <w:r>
        <w:t xml:space="preserve">          properties:</w:t>
      </w:r>
    </w:p>
    <w:p w14:paraId="114894A9" w14:textId="77777777" w:rsidR="00995DA0" w:rsidRDefault="00995DA0" w:rsidP="00995DA0">
      <w:pPr>
        <w:pStyle w:val="PL"/>
      </w:pPr>
      <w:r>
        <w:t xml:space="preserve">            attributes:</w:t>
      </w:r>
    </w:p>
    <w:p w14:paraId="287BE4CC" w14:textId="77777777" w:rsidR="00995DA0" w:rsidRDefault="00995DA0" w:rsidP="00995DA0">
      <w:pPr>
        <w:pStyle w:val="PL"/>
      </w:pPr>
      <w:r>
        <w:t xml:space="preserve">              </w:t>
      </w:r>
      <w:proofErr w:type="spellStart"/>
      <w:r>
        <w:t>allOf</w:t>
      </w:r>
      <w:proofErr w:type="spellEnd"/>
      <w:r>
        <w:t>:</w:t>
      </w:r>
    </w:p>
    <w:p w14:paraId="340531F0" w14:textId="77777777" w:rsidR="00995DA0" w:rsidRDefault="00995DA0" w:rsidP="00995DA0">
      <w:pPr>
        <w:pStyle w:val="PL"/>
      </w:pPr>
      <w:r>
        <w:t xml:space="preserve">                - $ref: 'TS28623_GenericNrm.yaml#/components/schemas/ManagedFunction-Attr'</w:t>
      </w:r>
    </w:p>
    <w:p w14:paraId="46599722" w14:textId="77777777" w:rsidR="00995DA0" w:rsidRDefault="00995DA0" w:rsidP="00995DA0">
      <w:pPr>
        <w:pStyle w:val="PL"/>
      </w:pPr>
      <w:r>
        <w:t xml:space="preserve">                - type: object</w:t>
      </w:r>
    </w:p>
    <w:p w14:paraId="7607D01C" w14:textId="77777777" w:rsidR="00995DA0" w:rsidRDefault="00995DA0" w:rsidP="00995DA0">
      <w:pPr>
        <w:pStyle w:val="PL"/>
      </w:pPr>
      <w:r>
        <w:t xml:space="preserve">                  properties:</w:t>
      </w:r>
    </w:p>
    <w:p w14:paraId="24C7BD6E" w14:textId="77777777" w:rsidR="00995DA0" w:rsidRDefault="00995DA0" w:rsidP="00995DA0">
      <w:pPr>
        <w:pStyle w:val="PL"/>
      </w:pPr>
      <w:r>
        <w:t xml:space="preserve">                    </w:t>
      </w:r>
      <w:proofErr w:type="spellStart"/>
      <w:r>
        <w:t>gnbId</w:t>
      </w:r>
      <w:proofErr w:type="spellEnd"/>
      <w:r>
        <w:t>:</w:t>
      </w:r>
    </w:p>
    <w:p w14:paraId="1DBAF729" w14:textId="77777777" w:rsidR="00995DA0" w:rsidRDefault="00995DA0" w:rsidP="00995DA0">
      <w:pPr>
        <w:pStyle w:val="PL"/>
      </w:pPr>
      <w:r>
        <w:t xml:space="preserve">                      $ref: '#/components/schemas/</w:t>
      </w:r>
      <w:proofErr w:type="spellStart"/>
      <w:r>
        <w:t>GnbId</w:t>
      </w:r>
      <w:proofErr w:type="spellEnd"/>
      <w:r>
        <w:t>'</w:t>
      </w:r>
    </w:p>
    <w:p w14:paraId="28A89D56" w14:textId="77777777" w:rsidR="00995DA0" w:rsidRDefault="00995DA0" w:rsidP="00995DA0">
      <w:pPr>
        <w:pStyle w:val="PL"/>
      </w:pPr>
      <w:r>
        <w:t xml:space="preserve">                    </w:t>
      </w:r>
      <w:proofErr w:type="spellStart"/>
      <w:r>
        <w:t>gnbIdLength</w:t>
      </w:r>
      <w:proofErr w:type="spellEnd"/>
      <w:r>
        <w:t>:</w:t>
      </w:r>
    </w:p>
    <w:p w14:paraId="67A8C3FB" w14:textId="77777777" w:rsidR="00995DA0" w:rsidRDefault="00995DA0" w:rsidP="00995DA0">
      <w:pPr>
        <w:pStyle w:val="PL"/>
      </w:pPr>
      <w:r>
        <w:t xml:space="preserve">                      $ref: '#/components/schemas/</w:t>
      </w:r>
      <w:proofErr w:type="spellStart"/>
      <w:r>
        <w:t>GnbIdLength</w:t>
      </w:r>
      <w:proofErr w:type="spellEnd"/>
      <w:r>
        <w:t>'</w:t>
      </w:r>
    </w:p>
    <w:p w14:paraId="507368EC" w14:textId="77777777" w:rsidR="00995DA0" w:rsidRDefault="00995DA0" w:rsidP="00995DA0">
      <w:pPr>
        <w:pStyle w:val="PL"/>
      </w:pPr>
      <w:r>
        <w:t xml:space="preserve">                    </w:t>
      </w:r>
      <w:proofErr w:type="spellStart"/>
      <w:r>
        <w:t>gnbCuName</w:t>
      </w:r>
      <w:proofErr w:type="spellEnd"/>
      <w:r>
        <w:t>:</w:t>
      </w:r>
    </w:p>
    <w:p w14:paraId="768CFF6C" w14:textId="77777777" w:rsidR="00995DA0" w:rsidRDefault="00995DA0" w:rsidP="00995DA0">
      <w:pPr>
        <w:pStyle w:val="PL"/>
      </w:pPr>
      <w:r>
        <w:t xml:space="preserve">                      $ref: '#/components/schemas/</w:t>
      </w:r>
      <w:proofErr w:type="spellStart"/>
      <w:r>
        <w:t>GnbName</w:t>
      </w:r>
      <w:proofErr w:type="spellEnd"/>
      <w:r>
        <w:t>'</w:t>
      </w:r>
    </w:p>
    <w:p w14:paraId="1A2FBC56" w14:textId="77777777" w:rsidR="00995DA0" w:rsidRDefault="00995DA0" w:rsidP="00995DA0">
      <w:pPr>
        <w:pStyle w:val="PL"/>
      </w:pPr>
      <w:r>
        <w:t xml:space="preserve">                    </w:t>
      </w:r>
      <w:proofErr w:type="spellStart"/>
      <w:r>
        <w:t>plmnId</w:t>
      </w:r>
      <w:proofErr w:type="spellEnd"/>
      <w:r>
        <w:t>:</w:t>
      </w:r>
    </w:p>
    <w:p w14:paraId="3458EA83" w14:textId="77777777" w:rsidR="00995DA0" w:rsidRDefault="00995DA0" w:rsidP="00995DA0">
      <w:pPr>
        <w:pStyle w:val="PL"/>
      </w:pPr>
      <w:r>
        <w:t xml:space="preserve">                      $ref: 'TS28623_ComDefs.yaml#/components/schemas/</w:t>
      </w:r>
      <w:proofErr w:type="spellStart"/>
      <w:r>
        <w:t>PlmnId</w:t>
      </w:r>
      <w:proofErr w:type="spellEnd"/>
      <w:r>
        <w:t>'</w:t>
      </w:r>
    </w:p>
    <w:p w14:paraId="52297111" w14:textId="77777777" w:rsidR="00995DA0" w:rsidRDefault="00995DA0" w:rsidP="00995DA0">
      <w:pPr>
        <w:pStyle w:val="PL"/>
      </w:pPr>
      <w:r>
        <w:t xml:space="preserve">                    x2BlockList:</w:t>
      </w:r>
    </w:p>
    <w:p w14:paraId="1AE36BF9" w14:textId="77777777" w:rsidR="00995DA0" w:rsidRDefault="00995DA0" w:rsidP="00995DA0">
      <w:pPr>
        <w:pStyle w:val="PL"/>
      </w:pPr>
      <w:r>
        <w:t xml:space="preserve">                      $ref: '#/components/schemas/</w:t>
      </w:r>
      <w:proofErr w:type="spellStart"/>
      <w:r>
        <w:t>GGnbIdList</w:t>
      </w:r>
      <w:proofErr w:type="spellEnd"/>
      <w:r>
        <w:t>'</w:t>
      </w:r>
    </w:p>
    <w:p w14:paraId="21B1FE49" w14:textId="77777777" w:rsidR="00995DA0" w:rsidRDefault="00995DA0" w:rsidP="00995DA0">
      <w:pPr>
        <w:pStyle w:val="PL"/>
      </w:pPr>
      <w:r>
        <w:t xml:space="preserve">                    </w:t>
      </w:r>
      <w:proofErr w:type="spellStart"/>
      <w:r>
        <w:t>xnBlockList</w:t>
      </w:r>
      <w:proofErr w:type="spellEnd"/>
      <w:r>
        <w:t>:</w:t>
      </w:r>
    </w:p>
    <w:p w14:paraId="4474ED4B" w14:textId="77777777" w:rsidR="00995DA0" w:rsidRDefault="00995DA0" w:rsidP="00995DA0">
      <w:pPr>
        <w:pStyle w:val="PL"/>
      </w:pPr>
      <w:r>
        <w:t xml:space="preserve">                      $ref: '#/components/schemas/</w:t>
      </w:r>
      <w:proofErr w:type="spellStart"/>
      <w:r>
        <w:t>GGnbIdList</w:t>
      </w:r>
      <w:proofErr w:type="spellEnd"/>
      <w:r>
        <w:t>'</w:t>
      </w:r>
    </w:p>
    <w:p w14:paraId="54C0279E" w14:textId="77777777" w:rsidR="00995DA0" w:rsidRDefault="00995DA0" w:rsidP="00995DA0">
      <w:pPr>
        <w:pStyle w:val="PL"/>
      </w:pPr>
      <w:r>
        <w:t xml:space="preserve">                    x2AllowList:</w:t>
      </w:r>
    </w:p>
    <w:p w14:paraId="6ABCBC47" w14:textId="77777777" w:rsidR="00995DA0" w:rsidRDefault="00995DA0" w:rsidP="00995DA0">
      <w:pPr>
        <w:pStyle w:val="PL"/>
      </w:pPr>
      <w:r>
        <w:t xml:space="preserve">                      $ref: '#/components/schemas/</w:t>
      </w:r>
      <w:proofErr w:type="spellStart"/>
      <w:r>
        <w:t>GGnbIdList</w:t>
      </w:r>
      <w:proofErr w:type="spellEnd"/>
      <w:r>
        <w:t>'</w:t>
      </w:r>
    </w:p>
    <w:p w14:paraId="658FCE80" w14:textId="77777777" w:rsidR="00995DA0" w:rsidRDefault="00995DA0" w:rsidP="00995DA0">
      <w:pPr>
        <w:pStyle w:val="PL"/>
      </w:pPr>
      <w:r>
        <w:t xml:space="preserve">                    </w:t>
      </w:r>
      <w:proofErr w:type="spellStart"/>
      <w:r>
        <w:t>xnAllowList</w:t>
      </w:r>
      <w:proofErr w:type="spellEnd"/>
      <w:r>
        <w:t>:</w:t>
      </w:r>
    </w:p>
    <w:p w14:paraId="58F1F51E" w14:textId="77777777" w:rsidR="00995DA0" w:rsidRDefault="00995DA0" w:rsidP="00995DA0">
      <w:pPr>
        <w:pStyle w:val="PL"/>
      </w:pPr>
      <w:r>
        <w:t xml:space="preserve">                      $ref: '#/components/schemas/</w:t>
      </w:r>
      <w:proofErr w:type="spellStart"/>
      <w:r>
        <w:t>GGnbIdList</w:t>
      </w:r>
      <w:proofErr w:type="spellEnd"/>
      <w:r>
        <w:t>'</w:t>
      </w:r>
    </w:p>
    <w:p w14:paraId="555559F6" w14:textId="77777777" w:rsidR="00995DA0" w:rsidRDefault="00995DA0" w:rsidP="00995DA0">
      <w:pPr>
        <w:pStyle w:val="PL"/>
      </w:pPr>
      <w:r>
        <w:t xml:space="preserve">                    x2HOBlockList:</w:t>
      </w:r>
    </w:p>
    <w:p w14:paraId="466918F2" w14:textId="77777777" w:rsidR="00995DA0" w:rsidRDefault="00995DA0" w:rsidP="00995DA0">
      <w:pPr>
        <w:pStyle w:val="PL"/>
      </w:pPr>
      <w:r>
        <w:t xml:space="preserve">                      $ref: '#/components/schemas/</w:t>
      </w:r>
      <w:proofErr w:type="spellStart"/>
      <w:r>
        <w:t>GEnbIdList</w:t>
      </w:r>
      <w:proofErr w:type="spellEnd"/>
      <w:r>
        <w:t>'</w:t>
      </w:r>
    </w:p>
    <w:p w14:paraId="48EEC8F1" w14:textId="77777777" w:rsidR="00995DA0" w:rsidRDefault="00995DA0" w:rsidP="00995DA0">
      <w:pPr>
        <w:pStyle w:val="PL"/>
      </w:pPr>
      <w:r>
        <w:t xml:space="preserve">                    </w:t>
      </w:r>
      <w:proofErr w:type="spellStart"/>
      <w:r>
        <w:t>xnHOBlackList</w:t>
      </w:r>
      <w:proofErr w:type="spellEnd"/>
      <w:r>
        <w:t>:</w:t>
      </w:r>
    </w:p>
    <w:p w14:paraId="0B9F94E7" w14:textId="77777777" w:rsidR="00995DA0" w:rsidRDefault="00995DA0" w:rsidP="00995DA0">
      <w:pPr>
        <w:pStyle w:val="PL"/>
      </w:pPr>
      <w:r>
        <w:t xml:space="preserve">                      $ref: '#/components/schemas/</w:t>
      </w:r>
      <w:proofErr w:type="spellStart"/>
      <w:r>
        <w:t>GGnbIdList</w:t>
      </w:r>
      <w:proofErr w:type="spellEnd"/>
      <w:r>
        <w:t>'</w:t>
      </w:r>
    </w:p>
    <w:p w14:paraId="0420231C" w14:textId="77777777" w:rsidR="00995DA0" w:rsidRDefault="00995DA0" w:rsidP="00995DA0">
      <w:pPr>
        <w:pStyle w:val="PL"/>
      </w:pPr>
      <w:r>
        <w:t xml:space="preserve">                    </w:t>
      </w:r>
      <w:proofErr w:type="spellStart"/>
      <w:r>
        <w:t>mappingSetIDBackhaulAddress</w:t>
      </w:r>
      <w:proofErr w:type="spellEnd"/>
      <w:r>
        <w:t>:</w:t>
      </w:r>
    </w:p>
    <w:p w14:paraId="5FEF9DB2" w14:textId="77777777" w:rsidR="00995DA0" w:rsidRDefault="00995DA0" w:rsidP="00995DA0">
      <w:pPr>
        <w:pStyle w:val="PL"/>
      </w:pPr>
      <w:r>
        <w:t xml:space="preserve">                      $ref: '#/components/schemas/</w:t>
      </w:r>
      <w:proofErr w:type="spellStart"/>
      <w:r>
        <w:t>MappingSetIDBackhaulAddress</w:t>
      </w:r>
      <w:proofErr w:type="spellEnd"/>
      <w:r>
        <w:t>'</w:t>
      </w:r>
    </w:p>
    <w:p w14:paraId="06819C2B" w14:textId="77777777" w:rsidR="00995DA0" w:rsidRDefault="00995DA0" w:rsidP="00995DA0">
      <w:pPr>
        <w:pStyle w:val="PL"/>
      </w:pPr>
      <w:r>
        <w:t xml:space="preserve">                    </w:t>
      </w:r>
      <w:proofErr w:type="spellStart"/>
      <w:r>
        <w:t>tceMappingInfoList</w:t>
      </w:r>
      <w:proofErr w:type="spellEnd"/>
      <w:r>
        <w:t>:</w:t>
      </w:r>
    </w:p>
    <w:p w14:paraId="3550E3AE" w14:textId="77777777" w:rsidR="00995DA0" w:rsidRDefault="00995DA0" w:rsidP="00995DA0">
      <w:pPr>
        <w:pStyle w:val="PL"/>
      </w:pPr>
      <w:r>
        <w:t xml:space="preserve">                      $ref: '#/components/schemas/</w:t>
      </w:r>
      <w:proofErr w:type="spellStart"/>
      <w:r>
        <w:t>TceMappingInfoList</w:t>
      </w:r>
      <w:proofErr w:type="spellEnd"/>
      <w:r>
        <w:t>'</w:t>
      </w:r>
    </w:p>
    <w:p w14:paraId="7B3B5DAE" w14:textId="77777777" w:rsidR="00995DA0" w:rsidRDefault="00995DA0" w:rsidP="00995DA0">
      <w:pPr>
        <w:pStyle w:val="PL"/>
      </w:pPr>
      <w:r>
        <w:t xml:space="preserve">                    configurable5QISetRef:</w:t>
      </w:r>
    </w:p>
    <w:p w14:paraId="2F85C363" w14:textId="77777777" w:rsidR="00995DA0" w:rsidRDefault="00995DA0" w:rsidP="00995DA0">
      <w:pPr>
        <w:pStyle w:val="PL"/>
      </w:pPr>
      <w:r>
        <w:t xml:space="preserve">                      $ref: 'TS28623_ComDefs.yaml#/components/schemas/</w:t>
      </w:r>
      <w:proofErr w:type="spellStart"/>
      <w:r>
        <w:t>Dn</w:t>
      </w:r>
      <w:proofErr w:type="spellEnd"/>
      <w:r>
        <w:t>'</w:t>
      </w:r>
    </w:p>
    <w:p w14:paraId="39A58B73" w14:textId="77777777" w:rsidR="00995DA0" w:rsidRDefault="00995DA0" w:rsidP="00995DA0">
      <w:pPr>
        <w:pStyle w:val="PL"/>
      </w:pPr>
      <w:r>
        <w:t xml:space="preserve">                    dynamic5QISetRef:</w:t>
      </w:r>
    </w:p>
    <w:p w14:paraId="1EE3967E" w14:textId="6D6F67FD" w:rsidR="00995DA0" w:rsidRDefault="00995DA0" w:rsidP="00995DA0">
      <w:pPr>
        <w:pStyle w:val="PL"/>
      </w:pPr>
      <w:r>
        <w:t xml:space="preserve">                      $ref: 'TS28623_ComDefs.yaml#/components/schemas/</w:t>
      </w:r>
      <w:proofErr w:type="spellStart"/>
      <w:r>
        <w:t>Dn</w:t>
      </w:r>
      <w:proofErr w:type="spellEnd"/>
      <w:r>
        <w:t>'</w:t>
      </w:r>
    </w:p>
    <w:p w14:paraId="0382DC23" w14:textId="77777777" w:rsidR="00120DCC" w:rsidRDefault="00120DCC" w:rsidP="00120DCC">
      <w:pPr>
        <w:pStyle w:val="PL"/>
        <w:rPr>
          <w:ins w:id="204" w:author="shumim"/>
        </w:rPr>
      </w:pPr>
      <w:ins w:id="205" w:author="shumim">
        <w:r>
          <w:t xml:space="preserve">                    </w:t>
        </w:r>
        <w:proofErr w:type="spellStart"/>
        <w:r>
          <w:t>ephemerisInfoSetRef</w:t>
        </w:r>
        <w:proofErr w:type="spellEnd"/>
        <w:r>
          <w:t>:</w:t>
        </w:r>
      </w:ins>
    </w:p>
    <w:p w14:paraId="65F53BC9" w14:textId="1CFFA0F2" w:rsidR="00120DCC" w:rsidRPr="00120DCC" w:rsidRDefault="00120DCC" w:rsidP="00995DA0">
      <w:pPr>
        <w:pStyle w:val="PL"/>
      </w:pPr>
      <w:ins w:id="206" w:author="shumim">
        <w:r>
          <w:t xml:space="preserve">                      $ref: 'TS28623_ComDefs.yaml#/components/schemas/</w:t>
        </w:r>
        <w:proofErr w:type="spellStart"/>
        <w:r>
          <w:t>Dn</w:t>
        </w:r>
        <w:proofErr w:type="spellEnd"/>
        <w:r>
          <w:t>'</w:t>
        </w:r>
      </w:ins>
    </w:p>
    <w:p w14:paraId="1C111FD7" w14:textId="77777777" w:rsidR="00995DA0" w:rsidRDefault="00995DA0" w:rsidP="00995DA0">
      <w:pPr>
        <w:pStyle w:val="PL"/>
      </w:pPr>
      <w:r>
        <w:t xml:space="preserve">                    </w:t>
      </w:r>
      <w:proofErr w:type="spellStart"/>
      <w:r>
        <w:t>dCHOControl</w:t>
      </w:r>
      <w:proofErr w:type="spellEnd"/>
      <w:r>
        <w:t>:</w:t>
      </w:r>
    </w:p>
    <w:p w14:paraId="57FF3A32" w14:textId="77777777" w:rsidR="00995DA0" w:rsidRDefault="00995DA0" w:rsidP="00995DA0">
      <w:pPr>
        <w:pStyle w:val="PL"/>
      </w:pPr>
      <w:r>
        <w:t xml:space="preserve">                      type: </w:t>
      </w:r>
      <w:proofErr w:type="spellStart"/>
      <w:r>
        <w:t>boolean</w:t>
      </w:r>
      <w:proofErr w:type="spellEnd"/>
    </w:p>
    <w:p w14:paraId="756867C1" w14:textId="77777777" w:rsidR="00995DA0" w:rsidRDefault="00995DA0" w:rsidP="00995DA0">
      <w:pPr>
        <w:pStyle w:val="PL"/>
      </w:pPr>
      <w:r>
        <w:t xml:space="preserve">                    </w:t>
      </w:r>
      <w:proofErr w:type="spellStart"/>
      <w:r>
        <w:t>dDAPSHOControl</w:t>
      </w:r>
      <w:proofErr w:type="spellEnd"/>
      <w:r>
        <w:t>:</w:t>
      </w:r>
    </w:p>
    <w:p w14:paraId="41613DEA" w14:textId="77777777" w:rsidR="00995DA0" w:rsidRDefault="00995DA0" w:rsidP="00995DA0">
      <w:pPr>
        <w:pStyle w:val="PL"/>
      </w:pPr>
      <w:r>
        <w:t xml:space="preserve">                      type: </w:t>
      </w:r>
      <w:proofErr w:type="spellStart"/>
      <w:r>
        <w:t>boolean</w:t>
      </w:r>
      <w:proofErr w:type="spellEnd"/>
    </w:p>
    <w:p w14:paraId="4A911BF0" w14:textId="77777777" w:rsidR="00995DA0" w:rsidRDefault="00995DA0" w:rsidP="00995DA0">
      <w:pPr>
        <w:pStyle w:val="PL"/>
      </w:pPr>
      <w:r>
        <w:t xml:space="preserve">        - $ref: 'TS28623_GenericNrm.yaml#/components/schemas/ManagedFunction-ncO'</w:t>
      </w:r>
    </w:p>
    <w:p w14:paraId="3BE9AF8A" w14:textId="77777777" w:rsidR="00995DA0" w:rsidRDefault="00995DA0" w:rsidP="00995DA0">
      <w:pPr>
        <w:pStyle w:val="PL"/>
      </w:pPr>
      <w:r>
        <w:lastRenderedPageBreak/>
        <w:t xml:space="preserve">        - type: object</w:t>
      </w:r>
    </w:p>
    <w:p w14:paraId="0F000373" w14:textId="77777777" w:rsidR="00995DA0" w:rsidRDefault="00995DA0" w:rsidP="00995DA0">
      <w:pPr>
        <w:pStyle w:val="PL"/>
      </w:pPr>
      <w:r>
        <w:t xml:space="preserve">          properties:</w:t>
      </w:r>
    </w:p>
    <w:p w14:paraId="0E90FCBE" w14:textId="77777777" w:rsidR="00995DA0" w:rsidRDefault="00995DA0" w:rsidP="00995DA0">
      <w:pPr>
        <w:pStyle w:val="PL"/>
      </w:pPr>
      <w:r>
        <w:t xml:space="preserve">            </w:t>
      </w:r>
      <w:proofErr w:type="spellStart"/>
      <w:r>
        <w:t>RRMPolicyRatio</w:t>
      </w:r>
      <w:proofErr w:type="spellEnd"/>
      <w:r>
        <w:t>:</w:t>
      </w:r>
    </w:p>
    <w:p w14:paraId="6B3CADB5" w14:textId="77777777" w:rsidR="00995DA0" w:rsidRDefault="00995DA0" w:rsidP="00995DA0">
      <w:pPr>
        <w:pStyle w:val="PL"/>
      </w:pPr>
      <w:r>
        <w:t xml:space="preserve">              $ref: '#/components/schemas/</w:t>
      </w:r>
      <w:proofErr w:type="spellStart"/>
      <w:r>
        <w:t>RRMPolicyRatio</w:t>
      </w:r>
      <w:proofErr w:type="spellEnd"/>
      <w:r>
        <w:t>-Multiple'</w:t>
      </w:r>
    </w:p>
    <w:p w14:paraId="11E0EACC" w14:textId="77777777" w:rsidR="00995DA0" w:rsidRDefault="00995DA0" w:rsidP="00995DA0">
      <w:pPr>
        <w:pStyle w:val="PL"/>
      </w:pPr>
      <w:r>
        <w:t xml:space="preserve">            </w:t>
      </w:r>
      <w:proofErr w:type="spellStart"/>
      <w:r>
        <w:t>NrCellCu</w:t>
      </w:r>
      <w:proofErr w:type="spellEnd"/>
      <w:r>
        <w:t>:</w:t>
      </w:r>
    </w:p>
    <w:p w14:paraId="7C9C5944" w14:textId="77777777" w:rsidR="00995DA0" w:rsidRDefault="00995DA0" w:rsidP="00995DA0">
      <w:pPr>
        <w:pStyle w:val="PL"/>
      </w:pPr>
      <w:r>
        <w:t xml:space="preserve">              $ref: '#/components/schemas/</w:t>
      </w:r>
      <w:proofErr w:type="spellStart"/>
      <w:r>
        <w:t>NrCellCu</w:t>
      </w:r>
      <w:proofErr w:type="spellEnd"/>
      <w:r>
        <w:t>-Multiple'</w:t>
      </w:r>
    </w:p>
    <w:p w14:paraId="151978A5" w14:textId="77777777" w:rsidR="00995DA0" w:rsidRDefault="00995DA0" w:rsidP="00995DA0">
      <w:pPr>
        <w:pStyle w:val="PL"/>
      </w:pPr>
      <w:r>
        <w:t xml:space="preserve">            </w:t>
      </w:r>
      <w:proofErr w:type="spellStart"/>
      <w:r>
        <w:t>EP_XnC</w:t>
      </w:r>
      <w:proofErr w:type="spellEnd"/>
      <w:r>
        <w:t>:</w:t>
      </w:r>
    </w:p>
    <w:p w14:paraId="0D361DFF" w14:textId="77777777" w:rsidR="00995DA0" w:rsidRDefault="00995DA0" w:rsidP="00995DA0">
      <w:pPr>
        <w:pStyle w:val="PL"/>
      </w:pPr>
      <w:r>
        <w:t xml:space="preserve">              $ref: '#/components/schemas/</w:t>
      </w:r>
      <w:proofErr w:type="spellStart"/>
      <w:r>
        <w:t>EP_XnC</w:t>
      </w:r>
      <w:proofErr w:type="spellEnd"/>
      <w:r>
        <w:t>-Multiple'</w:t>
      </w:r>
    </w:p>
    <w:p w14:paraId="7029811F" w14:textId="77777777" w:rsidR="00995DA0" w:rsidRDefault="00995DA0" w:rsidP="00995DA0">
      <w:pPr>
        <w:pStyle w:val="PL"/>
      </w:pPr>
      <w:r>
        <w:t xml:space="preserve">            EP_E1:</w:t>
      </w:r>
    </w:p>
    <w:p w14:paraId="034B7907" w14:textId="77777777" w:rsidR="00995DA0" w:rsidRDefault="00995DA0" w:rsidP="00995DA0">
      <w:pPr>
        <w:pStyle w:val="PL"/>
      </w:pPr>
      <w:r>
        <w:t xml:space="preserve">              $ref: '#/components/schemas/EP_E1-Multiple'</w:t>
      </w:r>
    </w:p>
    <w:p w14:paraId="016EB147" w14:textId="77777777" w:rsidR="00995DA0" w:rsidRDefault="00995DA0" w:rsidP="00995DA0">
      <w:pPr>
        <w:pStyle w:val="PL"/>
      </w:pPr>
      <w:r>
        <w:t xml:space="preserve">            EP_F1C:</w:t>
      </w:r>
    </w:p>
    <w:p w14:paraId="0E9398F6" w14:textId="77777777" w:rsidR="00995DA0" w:rsidRDefault="00995DA0" w:rsidP="00995DA0">
      <w:pPr>
        <w:pStyle w:val="PL"/>
      </w:pPr>
      <w:r>
        <w:t xml:space="preserve">              $ref: '#/components/schemas/EP_F1C-Multiple'</w:t>
      </w:r>
    </w:p>
    <w:p w14:paraId="4F5FC743" w14:textId="77777777" w:rsidR="00995DA0" w:rsidRDefault="00995DA0" w:rsidP="00995DA0">
      <w:pPr>
        <w:pStyle w:val="PL"/>
      </w:pPr>
      <w:r>
        <w:t xml:space="preserve">            </w:t>
      </w:r>
      <w:proofErr w:type="spellStart"/>
      <w:r>
        <w:t>EP_NgC</w:t>
      </w:r>
      <w:proofErr w:type="spellEnd"/>
      <w:r>
        <w:t>:</w:t>
      </w:r>
    </w:p>
    <w:p w14:paraId="286C415F" w14:textId="77777777" w:rsidR="00995DA0" w:rsidRDefault="00995DA0" w:rsidP="00995DA0">
      <w:pPr>
        <w:pStyle w:val="PL"/>
      </w:pPr>
      <w:r>
        <w:t xml:space="preserve">              $ref: '#/components/schemas/</w:t>
      </w:r>
      <w:proofErr w:type="spellStart"/>
      <w:r>
        <w:t>EP_NgC</w:t>
      </w:r>
      <w:proofErr w:type="spellEnd"/>
      <w:r>
        <w:t>-Multiple'</w:t>
      </w:r>
    </w:p>
    <w:p w14:paraId="5C149202" w14:textId="77777777" w:rsidR="00995DA0" w:rsidRDefault="00995DA0" w:rsidP="00995DA0">
      <w:pPr>
        <w:pStyle w:val="PL"/>
      </w:pPr>
      <w:r>
        <w:t xml:space="preserve">            EP_X2C:</w:t>
      </w:r>
    </w:p>
    <w:p w14:paraId="1C322EEB" w14:textId="77777777" w:rsidR="00995DA0" w:rsidRDefault="00995DA0" w:rsidP="00995DA0">
      <w:pPr>
        <w:pStyle w:val="PL"/>
      </w:pPr>
      <w:r>
        <w:t xml:space="preserve">              $ref: '#/components/schemas/EP_X2C-Multiple'</w:t>
      </w:r>
    </w:p>
    <w:p w14:paraId="4C3EBF31" w14:textId="77777777" w:rsidR="00995DA0" w:rsidRDefault="00995DA0" w:rsidP="00995DA0">
      <w:pPr>
        <w:pStyle w:val="PL"/>
      </w:pPr>
      <w:r>
        <w:t xml:space="preserve">            </w:t>
      </w:r>
      <w:proofErr w:type="spellStart"/>
      <w:r>
        <w:t>DANRManagementFunction</w:t>
      </w:r>
      <w:proofErr w:type="spellEnd"/>
      <w:r>
        <w:t>:</w:t>
      </w:r>
    </w:p>
    <w:p w14:paraId="1E39A221" w14:textId="77777777" w:rsidR="00995DA0" w:rsidRDefault="00995DA0" w:rsidP="00995DA0">
      <w:pPr>
        <w:pStyle w:val="PL"/>
      </w:pPr>
      <w:r>
        <w:t xml:space="preserve">              $ref: '#/components/schemas/</w:t>
      </w:r>
      <w:proofErr w:type="spellStart"/>
      <w:r>
        <w:t>DANRManagementFunction</w:t>
      </w:r>
      <w:proofErr w:type="spellEnd"/>
      <w:r>
        <w:t>-Single'</w:t>
      </w:r>
    </w:p>
    <w:p w14:paraId="240D91F9" w14:textId="77777777" w:rsidR="00995DA0" w:rsidRDefault="00995DA0" w:rsidP="00995DA0">
      <w:pPr>
        <w:pStyle w:val="PL"/>
      </w:pPr>
      <w:r>
        <w:t xml:space="preserve">            </w:t>
      </w:r>
      <w:proofErr w:type="spellStart"/>
      <w:r>
        <w:t>DESManagementFunction</w:t>
      </w:r>
      <w:proofErr w:type="spellEnd"/>
      <w:r>
        <w:t>:</w:t>
      </w:r>
    </w:p>
    <w:p w14:paraId="37A5C9F6" w14:textId="77777777" w:rsidR="00995DA0" w:rsidRDefault="00995DA0" w:rsidP="00995DA0">
      <w:pPr>
        <w:pStyle w:val="PL"/>
      </w:pPr>
      <w:r>
        <w:t xml:space="preserve">              $ref: '#/components/schemas/</w:t>
      </w:r>
      <w:proofErr w:type="spellStart"/>
      <w:r>
        <w:t>DESManagementFunction</w:t>
      </w:r>
      <w:proofErr w:type="spellEnd"/>
      <w:r>
        <w:t>-Single'</w:t>
      </w:r>
    </w:p>
    <w:p w14:paraId="6E41A74C" w14:textId="77777777" w:rsidR="00995DA0" w:rsidRDefault="00995DA0" w:rsidP="00995DA0">
      <w:pPr>
        <w:pStyle w:val="PL"/>
      </w:pPr>
      <w:r>
        <w:t xml:space="preserve">            </w:t>
      </w:r>
      <w:proofErr w:type="spellStart"/>
      <w:r>
        <w:t>DMROFunction</w:t>
      </w:r>
      <w:proofErr w:type="spellEnd"/>
      <w:r>
        <w:t>:</w:t>
      </w:r>
    </w:p>
    <w:p w14:paraId="67BC1301" w14:textId="77777777" w:rsidR="00995DA0" w:rsidRDefault="00995DA0" w:rsidP="00995DA0">
      <w:pPr>
        <w:pStyle w:val="PL"/>
      </w:pPr>
      <w:r>
        <w:t xml:space="preserve">              $ref: '#/components/schemas/</w:t>
      </w:r>
      <w:proofErr w:type="spellStart"/>
      <w:r>
        <w:t>DMROFunction</w:t>
      </w:r>
      <w:proofErr w:type="spellEnd"/>
      <w:r>
        <w:t>-Single'</w:t>
      </w:r>
    </w:p>
    <w:p w14:paraId="35320C11" w14:textId="77777777" w:rsidR="00995DA0" w:rsidRDefault="00995DA0" w:rsidP="00995DA0">
      <w:pPr>
        <w:pStyle w:val="PL"/>
      </w:pPr>
      <w:r>
        <w:t xml:space="preserve">            </w:t>
      </w:r>
      <w:proofErr w:type="spellStart"/>
      <w:r>
        <w:t>DLBOFunction</w:t>
      </w:r>
      <w:proofErr w:type="spellEnd"/>
      <w:r>
        <w:t>:</w:t>
      </w:r>
    </w:p>
    <w:p w14:paraId="5C05C7EF" w14:textId="77777777" w:rsidR="00995DA0" w:rsidRDefault="00995DA0" w:rsidP="00995DA0">
      <w:pPr>
        <w:pStyle w:val="PL"/>
      </w:pPr>
      <w:r>
        <w:t xml:space="preserve">              $ref: '#/components/schemas/</w:t>
      </w:r>
      <w:proofErr w:type="spellStart"/>
      <w:r>
        <w:t>DLBOFunction</w:t>
      </w:r>
      <w:proofErr w:type="spellEnd"/>
      <w:r>
        <w:t>-Single'</w:t>
      </w:r>
    </w:p>
    <w:p w14:paraId="64D3FAE8" w14:textId="77777777" w:rsidR="00995DA0" w:rsidRDefault="00995DA0" w:rsidP="00995DA0">
      <w:pPr>
        <w:pStyle w:val="PL"/>
      </w:pPr>
      <w:r>
        <w:t xml:space="preserve">            Configurable5QISet:</w:t>
      </w:r>
    </w:p>
    <w:p w14:paraId="334D8361" w14:textId="77777777" w:rsidR="00995DA0" w:rsidRDefault="00995DA0" w:rsidP="00995DA0">
      <w:pPr>
        <w:pStyle w:val="PL"/>
      </w:pPr>
      <w:r>
        <w:t xml:space="preserve">              $ref: 'TS28541_5GcNrm.yaml#/components/schemas/Configurable5QISet-Multiple'</w:t>
      </w:r>
    </w:p>
    <w:p w14:paraId="3FB5E5B2" w14:textId="77777777" w:rsidR="00995DA0" w:rsidRDefault="00995DA0" w:rsidP="00995DA0">
      <w:pPr>
        <w:pStyle w:val="PL"/>
      </w:pPr>
      <w:r>
        <w:t xml:space="preserve">            Dynamic5QISet:</w:t>
      </w:r>
    </w:p>
    <w:p w14:paraId="4039C61D" w14:textId="77777777" w:rsidR="00995DA0" w:rsidRDefault="00995DA0" w:rsidP="00995DA0">
      <w:pPr>
        <w:pStyle w:val="PL"/>
      </w:pPr>
      <w:r>
        <w:t xml:space="preserve">              $ref: 'TS28541_5GcNrm.yaml#/components/schemas/Dynamic5QISet-Multiple'</w:t>
      </w:r>
    </w:p>
    <w:p w14:paraId="03722852" w14:textId="77777777" w:rsidR="00995DA0" w:rsidRDefault="00995DA0" w:rsidP="00995DA0">
      <w:pPr>
        <w:pStyle w:val="PL"/>
      </w:pPr>
    </w:p>
    <w:p w14:paraId="4D8186D6" w14:textId="77777777" w:rsidR="00995DA0" w:rsidRDefault="00995DA0" w:rsidP="00995DA0">
      <w:pPr>
        <w:pStyle w:val="PL"/>
      </w:pPr>
      <w:r>
        <w:t xml:space="preserve">    </w:t>
      </w:r>
      <w:proofErr w:type="spellStart"/>
      <w:r>
        <w:t>NrCellCu</w:t>
      </w:r>
      <w:proofErr w:type="spellEnd"/>
      <w:r>
        <w:t>-Single:</w:t>
      </w:r>
    </w:p>
    <w:p w14:paraId="7D1EB0A8" w14:textId="77777777" w:rsidR="00995DA0" w:rsidRDefault="00995DA0" w:rsidP="00995DA0">
      <w:pPr>
        <w:pStyle w:val="PL"/>
      </w:pPr>
      <w:r>
        <w:t xml:space="preserve">      </w:t>
      </w:r>
      <w:proofErr w:type="spellStart"/>
      <w:r>
        <w:t>allOf</w:t>
      </w:r>
      <w:proofErr w:type="spellEnd"/>
      <w:r>
        <w:t>:</w:t>
      </w:r>
    </w:p>
    <w:p w14:paraId="1D6C12F9" w14:textId="77777777" w:rsidR="00995DA0" w:rsidRDefault="00995DA0" w:rsidP="00995DA0">
      <w:pPr>
        <w:pStyle w:val="PL"/>
      </w:pPr>
      <w:r>
        <w:t xml:space="preserve">        - $ref: 'TS28623_GenericNrm.yaml#/components/schemas/Top'</w:t>
      </w:r>
    </w:p>
    <w:p w14:paraId="56208A56" w14:textId="77777777" w:rsidR="00995DA0" w:rsidRDefault="00995DA0" w:rsidP="00995DA0">
      <w:pPr>
        <w:pStyle w:val="PL"/>
      </w:pPr>
      <w:r>
        <w:t xml:space="preserve">        - type: object</w:t>
      </w:r>
    </w:p>
    <w:p w14:paraId="3967E1B4" w14:textId="77777777" w:rsidR="00995DA0" w:rsidRDefault="00995DA0" w:rsidP="00995DA0">
      <w:pPr>
        <w:pStyle w:val="PL"/>
      </w:pPr>
      <w:r>
        <w:t xml:space="preserve">          properties:</w:t>
      </w:r>
    </w:p>
    <w:p w14:paraId="614A95C6" w14:textId="77777777" w:rsidR="00995DA0" w:rsidRDefault="00995DA0" w:rsidP="00995DA0">
      <w:pPr>
        <w:pStyle w:val="PL"/>
      </w:pPr>
      <w:r>
        <w:t xml:space="preserve">            attributes:</w:t>
      </w:r>
    </w:p>
    <w:p w14:paraId="0560AF8A" w14:textId="77777777" w:rsidR="00995DA0" w:rsidRDefault="00995DA0" w:rsidP="00995DA0">
      <w:pPr>
        <w:pStyle w:val="PL"/>
      </w:pPr>
      <w:r>
        <w:t xml:space="preserve">              </w:t>
      </w:r>
      <w:proofErr w:type="spellStart"/>
      <w:r>
        <w:t>allOf</w:t>
      </w:r>
      <w:proofErr w:type="spellEnd"/>
      <w:r>
        <w:t>:</w:t>
      </w:r>
    </w:p>
    <w:p w14:paraId="693AF61B" w14:textId="77777777" w:rsidR="00995DA0" w:rsidRDefault="00995DA0" w:rsidP="00995DA0">
      <w:pPr>
        <w:pStyle w:val="PL"/>
      </w:pPr>
      <w:r>
        <w:t xml:space="preserve">                - $ref: 'TS28623_GenericNrm.yaml#/components/schemas/ManagedFunction-Attr'</w:t>
      </w:r>
    </w:p>
    <w:p w14:paraId="160053C3" w14:textId="77777777" w:rsidR="00995DA0" w:rsidRDefault="00995DA0" w:rsidP="00995DA0">
      <w:pPr>
        <w:pStyle w:val="PL"/>
      </w:pPr>
      <w:r>
        <w:t xml:space="preserve">                - type: object</w:t>
      </w:r>
    </w:p>
    <w:p w14:paraId="259A0D2C" w14:textId="77777777" w:rsidR="00995DA0" w:rsidRDefault="00995DA0" w:rsidP="00995DA0">
      <w:pPr>
        <w:pStyle w:val="PL"/>
      </w:pPr>
      <w:r>
        <w:t xml:space="preserve">                  properties:</w:t>
      </w:r>
    </w:p>
    <w:p w14:paraId="21F826B4" w14:textId="77777777" w:rsidR="00995DA0" w:rsidRDefault="00995DA0" w:rsidP="00995DA0">
      <w:pPr>
        <w:pStyle w:val="PL"/>
      </w:pPr>
      <w:r>
        <w:t xml:space="preserve">                    </w:t>
      </w:r>
      <w:proofErr w:type="spellStart"/>
      <w:r>
        <w:t>cellLocalId</w:t>
      </w:r>
      <w:proofErr w:type="spellEnd"/>
      <w:r>
        <w:t>:</w:t>
      </w:r>
    </w:p>
    <w:p w14:paraId="47F19970" w14:textId="77777777" w:rsidR="00995DA0" w:rsidRDefault="00995DA0" w:rsidP="00995DA0">
      <w:pPr>
        <w:pStyle w:val="PL"/>
      </w:pPr>
      <w:r>
        <w:t xml:space="preserve">                      type: integer</w:t>
      </w:r>
    </w:p>
    <w:p w14:paraId="1A98338F" w14:textId="77777777" w:rsidR="00995DA0" w:rsidRDefault="00995DA0" w:rsidP="00995DA0">
      <w:pPr>
        <w:pStyle w:val="PL"/>
      </w:pPr>
      <w:r>
        <w:t xml:space="preserve">                    </w:t>
      </w:r>
      <w:proofErr w:type="spellStart"/>
      <w:r>
        <w:t>plmnInfoList</w:t>
      </w:r>
      <w:proofErr w:type="spellEnd"/>
      <w:r>
        <w:t>:</w:t>
      </w:r>
    </w:p>
    <w:p w14:paraId="5BFEAE91" w14:textId="77777777" w:rsidR="00995DA0" w:rsidRDefault="00995DA0" w:rsidP="00995DA0">
      <w:pPr>
        <w:pStyle w:val="PL"/>
      </w:pPr>
      <w:r>
        <w:t xml:space="preserve">                      $ref: '#/components/schemas/</w:t>
      </w:r>
      <w:proofErr w:type="spellStart"/>
      <w:r>
        <w:t>PlmnInfoList</w:t>
      </w:r>
      <w:proofErr w:type="spellEnd"/>
      <w:r>
        <w:t>'</w:t>
      </w:r>
    </w:p>
    <w:p w14:paraId="547BE4AA" w14:textId="77777777" w:rsidR="00995DA0" w:rsidRDefault="00995DA0" w:rsidP="00995DA0">
      <w:pPr>
        <w:pStyle w:val="PL"/>
      </w:pPr>
      <w:r>
        <w:t xml:space="preserve">                    </w:t>
      </w:r>
      <w:proofErr w:type="spellStart"/>
      <w:r>
        <w:t>nRFrequencyRef</w:t>
      </w:r>
      <w:proofErr w:type="spellEnd"/>
      <w:r>
        <w:t>:</w:t>
      </w:r>
    </w:p>
    <w:p w14:paraId="30002E7E" w14:textId="77777777" w:rsidR="00995DA0" w:rsidRDefault="00995DA0" w:rsidP="00995DA0">
      <w:pPr>
        <w:pStyle w:val="PL"/>
      </w:pPr>
      <w:r>
        <w:t xml:space="preserve">                      $ref: 'TS28623_ComDefs.yaml#/components/schemas/</w:t>
      </w:r>
      <w:proofErr w:type="spellStart"/>
      <w:r>
        <w:t>Dn</w:t>
      </w:r>
      <w:proofErr w:type="spellEnd"/>
      <w:r>
        <w:t>'</w:t>
      </w:r>
    </w:p>
    <w:p w14:paraId="12045E5C" w14:textId="77777777" w:rsidR="00995DA0" w:rsidRDefault="00995DA0" w:rsidP="00995DA0">
      <w:pPr>
        <w:pStyle w:val="PL"/>
      </w:pPr>
      <w:r>
        <w:t xml:space="preserve">        - $ref: 'TS28623_GenericNrm.yaml#/components/schemas/ManagedFunction-ncO'</w:t>
      </w:r>
    </w:p>
    <w:p w14:paraId="4CA4A6F1" w14:textId="77777777" w:rsidR="00995DA0" w:rsidRDefault="00995DA0" w:rsidP="00995DA0">
      <w:pPr>
        <w:pStyle w:val="PL"/>
      </w:pPr>
      <w:r>
        <w:t xml:space="preserve">        - type: object</w:t>
      </w:r>
    </w:p>
    <w:p w14:paraId="63A55C3E" w14:textId="77777777" w:rsidR="00995DA0" w:rsidRDefault="00995DA0" w:rsidP="00995DA0">
      <w:pPr>
        <w:pStyle w:val="PL"/>
      </w:pPr>
      <w:r>
        <w:t xml:space="preserve">          properties:</w:t>
      </w:r>
    </w:p>
    <w:p w14:paraId="59D0978E" w14:textId="77777777" w:rsidR="00995DA0" w:rsidRDefault="00995DA0" w:rsidP="00995DA0">
      <w:pPr>
        <w:pStyle w:val="PL"/>
      </w:pPr>
      <w:r>
        <w:t xml:space="preserve">            </w:t>
      </w:r>
      <w:proofErr w:type="spellStart"/>
      <w:r>
        <w:t>RRMPolicyRatio</w:t>
      </w:r>
      <w:proofErr w:type="spellEnd"/>
      <w:r>
        <w:t>:</w:t>
      </w:r>
    </w:p>
    <w:p w14:paraId="3253050B" w14:textId="77777777" w:rsidR="00995DA0" w:rsidRDefault="00995DA0" w:rsidP="00995DA0">
      <w:pPr>
        <w:pStyle w:val="PL"/>
      </w:pPr>
      <w:r>
        <w:t xml:space="preserve">              $ref: '#/components/schemas/</w:t>
      </w:r>
      <w:proofErr w:type="spellStart"/>
      <w:r>
        <w:t>RRMPolicyRatio</w:t>
      </w:r>
      <w:proofErr w:type="spellEnd"/>
      <w:r>
        <w:t>-Multiple'</w:t>
      </w:r>
    </w:p>
    <w:p w14:paraId="35F54466" w14:textId="77777777" w:rsidR="00995DA0" w:rsidRDefault="00995DA0" w:rsidP="00995DA0">
      <w:pPr>
        <w:pStyle w:val="PL"/>
      </w:pPr>
      <w:r>
        <w:t xml:space="preserve">            </w:t>
      </w:r>
      <w:proofErr w:type="spellStart"/>
      <w:r>
        <w:t>NRCellRelation</w:t>
      </w:r>
      <w:proofErr w:type="spellEnd"/>
      <w:r>
        <w:t>:</w:t>
      </w:r>
    </w:p>
    <w:p w14:paraId="1D4DC8E2" w14:textId="77777777" w:rsidR="00995DA0" w:rsidRDefault="00995DA0" w:rsidP="00995DA0">
      <w:pPr>
        <w:pStyle w:val="PL"/>
      </w:pPr>
      <w:r>
        <w:t xml:space="preserve">              $ref: '#/components/schemas/</w:t>
      </w:r>
      <w:proofErr w:type="spellStart"/>
      <w:r>
        <w:t>NRCellRelation</w:t>
      </w:r>
      <w:proofErr w:type="spellEnd"/>
      <w:r>
        <w:t>-Multiple'</w:t>
      </w:r>
    </w:p>
    <w:p w14:paraId="4C20590C" w14:textId="77777777" w:rsidR="00995DA0" w:rsidRDefault="00995DA0" w:rsidP="00995DA0">
      <w:pPr>
        <w:pStyle w:val="PL"/>
      </w:pPr>
      <w:r>
        <w:t xml:space="preserve">            </w:t>
      </w:r>
      <w:proofErr w:type="spellStart"/>
      <w:r>
        <w:t>EUtranCellRelation</w:t>
      </w:r>
      <w:proofErr w:type="spellEnd"/>
      <w:r>
        <w:t>:</w:t>
      </w:r>
    </w:p>
    <w:p w14:paraId="1004FE20" w14:textId="77777777" w:rsidR="00995DA0" w:rsidRDefault="00995DA0" w:rsidP="00995DA0">
      <w:pPr>
        <w:pStyle w:val="PL"/>
      </w:pPr>
      <w:r>
        <w:t xml:space="preserve">              $ref: '#/components/schemas/</w:t>
      </w:r>
      <w:proofErr w:type="spellStart"/>
      <w:r>
        <w:t>EUtranCellRelation</w:t>
      </w:r>
      <w:proofErr w:type="spellEnd"/>
      <w:r>
        <w:t>-Multiple'</w:t>
      </w:r>
    </w:p>
    <w:p w14:paraId="2A95C028" w14:textId="77777777" w:rsidR="00995DA0" w:rsidRDefault="00995DA0" w:rsidP="00995DA0">
      <w:pPr>
        <w:pStyle w:val="PL"/>
      </w:pPr>
      <w:r>
        <w:t xml:space="preserve">            </w:t>
      </w:r>
      <w:proofErr w:type="spellStart"/>
      <w:r>
        <w:t>NRFreqRelation</w:t>
      </w:r>
      <w:proofErr w:type="spellEnd"/>
      <w:r>
        <w:t>:</w:t>
      </w:r>
    </w:p>
    <w:p w14:paraId="4DF990A7" w14:textId="77777777" w:rsidR="00995DA0" w:rsidRDefault="00995DA0" w:rsidP="00995DA0">
      <w:pPr>
        <w:pStyle w:val="PL"/>
      </w:pPr>
      <w:r>
        <w:t xml:space="preserve">              $ref: '#/components/schemas/</w:t>
      </w:r>
      <w:proofErr w:type="spellStart"/>
      <w:r>
        <w:t>NRFreqRelation</w:t>
      </w:r>
      <w:proofErr w:type="spellEnd"/>
      <w:r>
        <w:t>-Multiple'</w:t>
      </w:r>
    </w:p>
    <w:p w14:paraId="7A2F3380" w14:textId="77777777" w:rsidR="00995DA0" w:rsidRDefault="00995DA0" w:rsidP="00995DA0">
      <w:pPr>
        <w:pStyle w:val="PL"/>
      </w:pPr>
      <w:r>
        <w:t xml:space="preserve">            </w:t>
      </w:r>
      <w:proofErr w:type="spellStart"/>
      <w:r>
        <w:t>EUtranFreqRelation</w:t>
      </w:r>
      <w:proofErr w:type="spellEnd"/>
      <w:r>
        <w:t>:</w:t>
      </w:r>
    </w:p>
    <w:p w14:paraId="7FD7B7B9" w14:textId="77777777" w:rsidR="00995DA0" w:rsidRDefault="00995DA0" w:rsidP="00995DA0">
      <w:pPr>
        <w:pStyle w:val="PL"/>
      </w:pPr>
      <w:r>
        <w:t xml:space="preserve">              $ref: '#/components/schemas/</w:t>
      </w:r>
      <w:proofErr w:type="spellStart"/>
      <w:r>
        <w:t>EUtranFreqRelation</w:t>
      </w:r>
      <w:proofErr w:type="spellEnd"/>
      <w:r>
        <w:t>-Multiple'</w:t>
      </w:r>
    </w:p>
    <w:p w14:paraId="11B028B9" w14:textId="77777777" w:rsidR="00995DA0" w:rsidRDefault="00995DA0" w:rsidP="00995DA0">
      <w:pPr>
        <w:pStyle w:val="PL"/>
      </w:pPr>
      <w:r>
        <w:t xml:space="preserve">            </w:t>
      </w:r>
      <w:proofErr w:type="spellStart"/>
      <w:r>
        <w:t>DESManagementFunction</w:t>
      </w:r>
      <w:proofErr w:type="spellEnd"/>
      <w:r>
        <w:t>:</w:t>
      </w:r>
    </w:p>
    <w:p w14:paraId="2E170611" w14:textId="77777777" w:rsidR="00995DA0" w:rsidRDefault="00995DA0" w:rsidP="00995DA0">
      <w:pPr>
        <w:pStyle w:val="PL"/>
      </w:pPr>
      <w:r>
        <w:t xml:space="preserve">              $ref: '#/components/schemas/</w:t>
      </w:r>
      <w:proofErr w:type="spellStart"/>
      <w:r>
        <w:t>DESManagementFunction</w:t>
      </w:r>
      <w:proofErr w:type="spellEnd"/>
      <w:r>
        <w:t>-Single'</w:t>
      </w:r>
    </w:p>
    <w:p w14:paraId="4450913E" w14:textId="77777777" w:rsidR="00995DA0" w:rsidRDefault="00995DA0" w:rsidP="00995DA0">
      <w:pPr>
        <w:pStyle w:val="PL"/>
      </w:pPr>
      <w:r>
        <w:t xml:space="preserve">            </w:t>
      </w:r>
      <w:proofErr w:type="spellStart"/>
      <w:r>
        <w:t>DMROFunction</w:t>
      </w:r>
      <w:proofErr w:type="spellEnd"/>
      <w:r>
        <w:t>:</w:t>
      </w:r>
    </w:p>
    <w:p w14:paraId="61E0D3E9" w14:textId="77777777" w:rsidR="00995DA0" w:rsidRDefault="00995DA0" w:rsidP="00995DA0">
      <w:pPr>
        <w:pStyle w:val="PL"/>
      </w:pPr>
      <w:r>
        <w:t xml:space="preserve">              $ref: '#/components/schemas/</w:t>
      </w:r>
      <w:proofErr w:type="spellStart"/>
      <w:r>
        <w:t>DMROFunction</w:t>
      </w:r>
      <w:proofErr w:type="spellEnd"/>
      <w:r>
        <w:t>-Single'</w:t>
      </w:r>
    </w:p>
    <w:p w14:paraId="092E6A10" w14:textId="77777777" w:rsidR="00995DA0" w:rsidRDefault="00995DA0" w:rsidP="00995DA0">
      <w:pPr>
        <w:pStyle w:val="PL"/>
      </w:pPr>
      <w:r>
        <w:t xml:space="preserve">            </w:t>
      </w:r>
      <w:proofErr w:type="spellStart"/>
      <w:r>
        <w:t>DLBOFunction</w:t>
      </w:r>
      <w:proofErr w:type="spellEnd"/>
      <w:r>
        <w:t>:</w:t>
      </w:r>
    </w:p>
    <w:p w14:paraId="54A7A82D" w14:textId="77777777" w:rsidR="00995DA0" w:rsidRDefault="00995DA0" w:rsidP="00995DA0">
      <w:pPr>
        <w:pStyle w:val="PL"/>
      </w:pPr>
      <w:r>
        <w:t xml:space="preserve">              $ref: '#/components/schemas/</w:t>
      </w:r>
      <w:proofErr w:type="spellStart"/>
      <w:r>
        <w:t>DLBOFunction</w:t>
      </w:r>
      <w:proofErr w:type="spellEnd"/>
      <w:r>
        <w:t>-Single'</w:t>
      </w:r>
    </w:p>
    <w:p w14:paraId="3EEBA150" w14:textId="77777777" w:rsidR="00995DA0" w:rsidRDefault="00995DA0" w:rsidP="00995DA0">
      <w:pPr>
        <w:pStyle w:val="PL"/>
      </w:pPr>
      <w:r>
        <w:t xml:space="preserve">            </w:t>
      </w:r>
      <w:proofErr w:type="spellStart"/>
      <w:r>
        <w:t>CESManagementFunction</w:t>
      </w:r>
      <w:proofErr w:type="spellEnd"/>
      <w:r>
        <w:t>:</w:t>
      </w:r>
    </w:p>
    <w:p w14:paraId="7098412B" w14:textId="77777777" w:rsidR="00995DA0" w:rsidRDefault="00995DA0" w:rsidP="00995DA0">
      <w:pPr>
        <w:pStyle w:val="PL"/>
      </w:pPr>
      <w:r>
        <w:t xml:space="preserve">              $ref: '#/components/schemas/</w:t>
      </w:r>
      <w:proofErr w:type="spellStart"/>
      <w:r>
        <w:t>CESManagementFunction</w:t>
      </w:r>
      <w:proofErr w:type="spellEnd"/>
      <w:r>
        <w:t>-Single'</w:t>
      </w:r>
    </w:p>
    <w:p w14:paraId="1C08F6EC" w14:textId="77777777" w:rsidR="00995DA0" w:rsidRDefault="00995DA0" w:rsidP="00995DA0">
      <w:pPr>
        <w:pStyle w:val="PL"/>
      </w:pPr>
      <w:r>
        <w:t xml:space="preserve">            </w:t>
      </w:r>
      <w:proofErr w:type="spellStart"/>
      <w:r>
        <w:t>DPCIConfigurationFunction</w:t>
      </w:r>
      <w:proofErr w:type="spellEnd"/>
      <w:r>
        <w:t>:</w:t>
      </w:r>
    </w:p>
    <w:p w14:paraId="1EF58F95" w14:textId="77777777" w:rsidR="00995DA0" w:rsidRDefault="00995DA0" w:rsidP="00995DA0">
      <w:pPr>
        <w:pStyle w:val="PL"/>
      </w:pPr>
      <w:r>
        <w:t xml:space="preserve">              $ref: '#/components/schemas/</w:t>
      </w:r>
      <w:proofErr w:type="spellStart"/>
      <w:r>
        <w:t>DPCIConfigurationFunction</w:t>
      </w:r>
      <w:proofErr w:type="spellEnd"/>
      <w:r>
        <w:t>-Single'</w:t>
      </w:r>
    </w:p>
    <w:p w14:paraId="4D92046B" w14:textId="77777777" w:rsidR="00995DA0" w:rsidRDefault="00995DA0" w:rsidP="00995DA0">
      <w:pPr>
        <w:pStyle w:val="PL"/>
      </w:pPr>
    </w:p>
    <w:p w14:paraId="75C06D09" w14:textId="77777777" w:rsidR="00995DA0" w:rsidRDefault="00995DA0" w:rsidP="00995DA0">
      <w:pPr>
        <w:pStyle w:val="PL"/>
      </w:pPr>
      <w:r>
        <w:t xml:space="preserve">    </w:t>
      </w:r>
      <w:proofErr w:type="spellStart"/>
      <w:r>
        <w:t>NrCellDu</w:t>
      </w:r>
      <w:proofErr w:type="spellEnd"/>
      <w:r>
        <w:t>-Single:</w:t>
      </w:r>
    </w:p>
    <w:p w14:paraId="7223EF3F" w14:textId="77777777" w:rsidR="00995DA0" w:rsidRDefault="00995DA0" w:rsidP="00995DA0">
      <w:pPr>
        <w:pStyle w:val="PL"/>
      </w:pPr>
      <w:r>
        <w:t xml:space="preserve">      </w:t>
      </w:r>
      <w:proofErr w:type="spellStart"/>
      <w:r>
        <w:t>allOf</w:t>
      </w:r>
      <w:proofErr w:type="spellEnd"/>
      <w:r>
        <w:t>:</w:t>
      </w:r>
    </w:p>
    <w:p w14:paraId="679E4330" w14:textId="77777777" w:rsidR="00995DA0" w:rsidRDefault="00995DA0" w:rsidP="00995DA0">
      <w:pPr>
        <w:pStyle w:val="PL"/>
      </w:pPr>
      <w:r>
        <w:t xml:space="preserve">        - $ref: 'TS28623_GenericNrm.yaml#/components/schemas/Top'</w:t>
      </w:r>
    </w:p>
    <w:p w14:paraId="3D8479A8" w14:textId="77777777" w:rsidR="00995DA0" w:rsidRDefault="00995DA0" w:rsidP="00995DA0">
      <w:pPr>
        <w:pStyle w:val="PL"/>
      </w:pPr>
      <w:r>
        <w:t xml:space="preserve">        - type: object</w:t>
      </w:r>
    </w:p>
    <w:p w14:paraId="1E3BE71E" w14:textId="77777777" w:rsidR="00995DA0" w:rsidRDefault="00995DA0" w:rsidP="00995DA0">
      <w:pPr>
        <w:pStyle w:val="PL"/>
      </w:pPr>
      <w:r>
        <w:t xml:space="preserve">          properties:</w:t>
      </w:r>
    </w:p>
    <w:p w14:paraId="7B1E2F81" w14:textId="77777777" w:rsidR="00995DA0" w:rsidRDefault="00995DA0" w:rsidP="00995DA0">
      <w:pPr>
        <w:pStyle w:val="PL"/>
      </w:pPr>
      <w:r>
        <w:t xml:space="preserve">            attributes:</w:t>
      </w:r>
    </w:p>
    <w:p w14:paraId="50115E40" w14:textId="77777777" w:rsidR="00995DA0" w:rsidRDefault="00995DA0" w:rsidP="00995DA0">
      <w:pPr>
        <w:pStyle w:val="PL"/>
      </w:pPr>
      <w:r>
        <w:t xml:space="preserve">              </w:t>
      </w:r>
      <w:proofErr w:type="spellStart"/>
      <w:r>
        <w:t>allOf</w:t>
      </w:r>
      <w:proofErr w:type="spellEnd"/>
      <w:r>
        <w:t>:</w:t>
      </w:r>
    </w:p>
    <w:p w14:paraId="455996CA" w14:textId="77777777" w:rsidR="00995DA0" w:rsidRDefault="00995DA0" w:rsidP="00995DA0">
      <w:pPr>
        <w:pStyle w:val="PL"/>
      </w:pPr>
      <w:r>
        <w:t xml:space="preserve">                - $ref: 'TS28623_GenericNrm.yaml#/components/schemas/ManagedFunction-Attr'</w:t>
      </w:r>
    </w:p>
    <w:p w14:paraId="18FA9F8C" w14:textId="77777777" w:rsidR="00995DA0" w:rsidRDefault="00995DA0" w:rsidP="00995DA0">
      <w:pPr>
        <w:pStyle w:val="PL"/>
      </w:pPr>
      <w:r>
        <w:t xml:space="preserve">                - type: object</w:t>
      </w:r>
    </w:p>
    <w:p w14:paraId="61C7815E" w14:textId="77777777" w:rsidR="00995DA0" w:rsidRDefault="00995DA0" w:rsidP="00995DA0">
      <w:pPr>
        <w:pStyle w:val="PL"/>
      </w:pPr>
      <w:r>
        <w:lastRenderedPageBreak/>
        <w:t xml:space="preserve">                  properties:</w:t>
      </w:r>
    </w:p>
    <w:p w14:paraId="3DBAE63D" w14:textId="77777777" w:rsidR="00995DA0" w:rsidRDefault="00995DA0" w:rsidP="00995DA0">
      <w:pPr>
        <w:pStyle w:val="PL"/>
      </w:pPr>
      <w:r>
        <w:t xml:space="preserve">                    </w:t>
      </w:r>
      <w:proofErr w:type="spellStart"/>
      <w:r>
        <w:t>administrativeState</w:t>
      </w:r>
      <w:proofErr w:type="spellEnd"/>
      <w:r>
        <w:t>:</w:t>
      </w:r>
    </w:p>
    <w:p w14:paraId="461F8C00" w14:textId="77777777" w:rsidR="00995DA0" w:rsidRDefault="00995DA0" w:rsidP="00995DA0">
      <w:pPr>
        <w:pStyle w:val="PL"/>
      </w:pPr>
      <w:r>
        <w:t xml:space="preserve">                      $ref: 'TS28623_ComDefs.yaml#/components/schemas/</w:t>
      </w:r>
      <w:proofErr w:type="spellStart"/>
      <w:r>
        <w:t>AdministrativeState</w:t>
      </w:r>
      <w:proofErr w:type="spellEnd"/>
      <w:r>
        <w:t>'</w:t>
      </w:r>
    </w:p>
    <w:p w14:paraId="434AADAC" w14:textId="77777777" w:rsidR="00995DA0" w:rsidRDefault="00995DA0" w:rsidP="00995DA0">
      <w:pPr>
        <w:pStyle w:val="PL"/>
      </w:pPr>
      <w:r>
        <w:t xml:space="preserve">                    </w:t>
      </w:r>
      <w:proofErr w:type="spellStart"/>
      <w:r>
        <w:t>operationalState</w:t>
      </w:r>
      <w:proofErr w:type="spellEnd"/>
      <w:r>
        <w:t>:</w:t>
      </w:r>
    </w:p>
    <w:p w14:paraId="22F578E0" w14:textId="77777777" w:rsidR="00995DA0" w:rsidRDefault="00995DA0" w:rsidP="00995DA0">
      <w:pPr>
        <w:pStyle w:val="PL"/>
      </w:pPr>
      <w:r>
        <w:t xml:space="preserve">                      $ref: 'TS28623_ComDefs.yaml#/components/schemas/</w:t>
      </w:r>
      <w:proofErr w:type="spellStart"/>
      <w:r>
        <w:t>OperationalState</w:t>
      </w:r>
      <w:proofErr w:type="spellEnd"/>
      <w:r>
        <w:t>'</w:t>
      </w:r>
    </w:p>
    <w:p w14:paraId="3E2AF79A" w14:textId="77777777" w:rsidR="00995DA0" w:rsidRDefault="00995DA0" w:rsidP="00995DA0">
      <w:pPr>
        <w:pStyle w:val="PL"/>
      </w:pPr>
      <w:r>
        <w:t xml:space="preserve">                    </w:t>
      </w:r>
      <w:proofErr w:type="spellStart"/>
      <w:r>
        <w:t>cellLocalId</w:t>
      </w:r>
      <w:proofErr w:type="spellEnd"/>
      <w:r>
        <w:t>:</w:t>
      </w:r>
    </w:p>
    <w:p w14:paraId="11699AB3" w14:textId="77777777" w:rsidR="00995DA0" w:rsidRDefault="00995DA0" w:rsidP="00995DA0">
      <w:pPr>
        <w:pStyle w:val="PL"/>
      </w:pPr>
      <w:r>
        <w:t xml:space="preserve">                      type: integer</w:t>
      </w:r>
    </w:p>
    <w:p w14:paraId="1B609102" w14:textId="77777777" w:rsidR="00995DA0" w:rsidRDefault="00995DA0" w:rsidP="00995DA0">
      <w:pPr>
        <w:pStyle w:val="PL"/>
      </w:pPr>
      <w:r>
        <w:t xml:space="preserve">                    </w:t>
      </w:r>
      <w:proofErr w:type="spellStart"/>
      <w:r>
        <w:t>cellState</w:t>
      </w:r>
      <w:proofErr w:type="spellEnd"/>
      <w:r>
        <w:t>:</w:t>
      </w:r>
    </w:p>
    <w:p w14:paraId="62A7B43E" w14:textId="77777777" w:rsidR="00995DA0" w:rsidRDefault="00995DA0" w:rsidP="00995DA0">
      <w:pPr>
        <w:pStyle w:val="PL"/>
      </w:pPr>
      <w:r>
        <w:t xml:space="preserve">                      $ref: '#/components/schemas/</w:t>
      </w:r>
      <w:proofErr w:type="spellStart"/>
      <w:r>
        <w:t>CellState</w:t>
      </w:r>
      <w:proofErr w:type="spellEnd"/>
      <w:r>
        <w:t>'</w:t>
      </w:r>
    </w:p>
    <w:p w14:paraId="56BAA968" w14:textId="77777777" w:rsidR="00995DA0" w:rsidRDefault="00995DA0" w:rsidP="00995DA0">
      <w:pPr>
        <w:pStyle w:val="PL"/>
      </w:pPr>
      <w:r>
        <w:t xml:space="preserve">                    </w:t>
      </w:r>
      <w:proofErr w:type="spellStart"/>
      <w:r>
        <w:t>plmnInfoList</w:t>
      </w:r>
      <w:proofErr w:type="spellEnd"/>
      <w:r>
        <w:t>:</w:t>
      </w:r>
    </w:p>
    <w:p w14:paraId="5201D06C" w14:textId="77777777" w:rsidR="00995DA0" w:rsidRDefault="00995DA0" w:rsidP="00995DA0">
      <w:pPr>
        <w:pStyle w:val="PL"/>
      </w:pPr>
      <w:r>
        <w:t xml:space="preserve">                      $ref: '#/components/schemas/</w:t>
      </w:r>
      <w:proofErr w:type="spellStart"/>
      <w:r>
        <w:t>PlmnInfoList</w:t>
      </w:r>
      <w:proofErr w:type="spellEnd"/>
      <w:r>
        <w:t>'</w:t>
      </w:r>
    </w:p>
    <w:p w14:paraId="2AA5B0AD" w14:textId="77777777" w:rsidR="00995DA0" w:rsidRDefault="00995DA0" w:rsidP="00995DA0">
      <w:pPr>
        <w:pStyle w:val="PL"/>
      </w:pPr>
      <w:r>
        <w:t xml:space="preserve">                    </w:t>
      </w:r>
      <w:proofErr w:type="spellStart"/>
      <w:r>
        <w:t>npnIdentityList</w:t>
      </w:r>
      <w:proofErr w:type="spellEnd"/>
      <w:r>
        <w:t>:</w:t>
      </w:r>
    </w:p>
    <w:p w14:paraId="3177B6D6" w14:textId="77777777" w:rsidR="00995DA0" w:rsidRDefault="00995DA0" w:rsidP="00995DA0">
      <w:pPr>
        <w:pStyle w:val="PL"/>
      </w:pPr>
      <w:r>
        <w:t xml:space="preserve">                      $ref: '#/components/schemas/</w:t>
      </w:r>
      <w:proofErr w:type="spellStart"/>
      <w:r>
        <w:t>NpnIdentityList</w:t>
      </w:r>
      <w:proofErr w:type="spellEnd"/>
      <w:r>
        <w:t>'</w:t>
      </w:r>
    </w:p>
    <w:p w14:paraId="58AE0F59" w14:textId="77777777" w:rsidR="00995DA0" w:rsidRDefault="00995DA0" w:rsidP="00995DA0">
      <w:pPr>
        <w:pStyle w:val="PL"/>
      </w:pPr>
      <w:r>
        <w:t xml:space="preserve">                    </w:t>
      </w:r>
      <w:proofErr w:type="spellStart"/>
      <w:r>
        <w:t>nrPci</w:t>
      </w:r>
      <w:proofErr w:type="spellEnd"/>
      <w:r>
        <w:t>:</w:t>
      </w:r>
    </w:p>
    <w:p w14:paraId="288FC0D8" w14:textId="77777777" w:rsidR="00995DA0" w:rsidRDefault="00995DA0" w:rsidP="00995DA0">
      <w:pPr>
        <w:pStyle w:val="PL"/>
      </w:pPr>
      <w:r>
        <w:t xml:space="preserve">                      $ref: '#/components/schemas/</w:t>
      </w:r>
      <w:proofErr w:type="spellStart"/>
      <w:r>
        <w:t>NrPci</w:t>
      </w:r>
      <w:proofErr w:type="spellEnd"/>
      <w:r>
        <w:t>'</w:t>
      </w:r>
    </w:p>
    <w:p w14:paraId="2DE5ED72" w14:textId="77777777" w:rsidR="00995DA0" w:rsidRDefault="00995DA0" w:rsidP="00995DA0">
      <w:pPr>
        <w:pStyle w:val="PL"/>
      </w:pPr>
      <w:r>
        <w:t xml:space="preserve">                    </w:t>
      </w:r>
      <w:proofErr w:type="spellStart"/>
      <w:r>
        <w:t>nrTac</w:t>
      </w:r>
      <w:proofErr w:type="spellEnd"/>
      <w:r>
        <w:t>:</w:t>
      </w:r>
    </w:p>
    <w:p w14:paraId="68D2F31F" w14:textId="77777777" w:rsidR="00995DA0" w:rsidRDefault="00995DA0" w:rsidP="00995DA0">
      <w:pPr>
        <w:pStyle w:val="PL"/>
      </w:pPr>
      <w:r>
        <w:t xml:space="preserve">                      $ref: 'TS28623_GenericNrm.yaml#/components/schemas/Tac'</w:t>
      </w:r>
    </w:p>
    <w:p w14:paraId="7FC5DBC0" w14:textId="77777777" w:rsidR="00995DA0" w:rsidRDefault="00995DA0" w:rsidP="00995DA0">
      <w:pPr>
        <w:pStyle w:val="PL"/>
      </w:pPr>
      <w:r>
        <w:t xml:space="preserve">                    </w:t>
      </w:r>
      <w:proofErr w:type="spellStart"/>
      <w:r>
        <w:t>arfcnDL</w:t>
      </w:r>
      <w:proofErr w:type="spellEnd"/>
      <w:r>
        <w:t>:</w:t>
      </w:r>
    </w:p>
    <w:p w14:paraId="648C5FBD" w14:textId="77777777" w:rsidR="00995DA0" w:rsidRDefault="00995DA0" w:rsidP="00995DA0">
      <w:pPr>
        <w:pStyle w:val="PL"/>
      </w:pPr>
      <w:r>
        <w:t xml:space="preserve">                      type: integer</w:t>
      </w:r>
    </w:p>
    <w:p w14:paraId="7841D3C3" w14:textId="77777777" w:rsidR="00995DA0" w:rsidRDefault="00995DA0" w:rsidP="00995DA0">
      <w:pPr>
        <w:pStyle w:val="PL"/>
      </w:pPr>
      <w:r>
        <w:t xml:space="preserve">                    </w:t>
      </w:r>
      <w:proofErr w:type="spellStart"/>
      <w:r>
        <w:t>arfcnUL</w:t>
      </w:r>
      <w:proofErr w:type="spellEnd"/>
      <w:r>
        <w:t>:</w:t>
      </w:r>
    </w:p>
    <w:p w14:paraId="1065D495" w14:textId="77777777" w:rsidR="00995DA0" w:rsidRDefault="00995DA0" w:rsidP="00995DA0">
      <w:pPr>
        <w:pStyle w:val="PL"/>
      </w:pPr>
      <w:r>
        <w:t xml:space="preserve">                      type: integer</w:t>
      </w:r>
    </w:p>
    <w:p w14:paraId="2D990B9B" w14:textId="77777777" w:rsidR="00995DA0" w:rsidRDefault="00995DA0" w:rsidP="00995DA0">
      <w:pPr>
        <w:pStyle w:val="PL"/>
      </w:pPr>
      <w:r>
        <w:t xml:space="preserve">                    </w:t>
      </w:r>
      <w:proofErr w:type="spellStart"/>
      <w:r>
        <w:t>arfcnSUL</w:t>
      </w:r>
      <w:proofErr w:type="spellEnd"/>
      <w:r>
        <w:t>:</w:t>
      </w:r>
    </w:p>
    <w:p w14:paraId="635F0AFB" w14:textId="77777777" w:rsidR="00995DA0" w:rsidRDefault="00995DA0" w:rsidP="00995DA0">
      <w:pPr>
        <w:pStyle w:val="PL"/>
      </w:pPr>
      <w:r>
        <w:t xml:space="preserve">                      type: integer</w:t>
      </w:r>
    </w:p>
    <w:p w14:paraId="50351893" w14:textId="77777777" w:rsidR="00995DA0" w:rsidRDefault="00995DA0" w:rsidP="00995DA0">
      <w:pPr>
        <w:pStyle w:val="PL"/>
      </w:pPr>
      <w:r>
        <w:t xml:space="preserve">                    </w:t>
      </w:r>
      <w:proofErr w:type="spellStart"/>
      <w:r>
        <w:t>bSChannelBwDL</w:t>
      </w:r>
      <w:proofErr w:type="spellEnd"/>
      <w:r>
        <w:t>:</w:t>
      </w:r>
    </w:p>
    <w:p w14:paraId="1FFC8DA1" w14:textId="77777777" w:rsidR="00995DA0" w:rsidRDefault="00995DA0" w:rsidP="00995DA0">
      <w:pPr>
        <w:pStyle w:val="PL"/>
      </w:pPr>
      <w:r>
        <w:t xml:space="preserve">                      type: integer</w:t>
      </w:r>
    </w:p>
    <w:p w14:paraId="36D2253E" w14:textId="77777777" w:rsidR="00995DA0" w:rsidRDefault="00995DA0" w:rsidP="00995DA0">
      <w:pPr>
        <w:pStyle w:val="PL"/>
      </w:pPr>
      <w:r>
        <w:t xml:space="preserve">                    </w:t>
      </w:r>
      <w:proofErr w:type="spellStart"/>
      <w:r>
        <w:t>bSChannelBwUL</w:t>
      </w:r>
      <w:proofErr w:type="spellEnd"/>
      <w:r>
        <w:t>:</w:t>
      </w:r>
    </w:p>
    <w:p w14:paraId="36EB8780" w14:textId="77777777" w:rsidR="00995DA0" w:rsidRDefault="00995DA0" w:rsidP="00995DA0">
      <w:pPr>
        <w:pStyle w:val="PL"/>
      </w:pPr>
      <w:r>
        <w:t xml:space="preserve">                      type: integer</w:t>
      </w:r>
    </w:p>
    <w:p w14:paraId="04BA1A63" w14:textId="77777777" w:rsidR="00995DA0" w:rsidRDefault="00995DA0" w:rsidP="00995DA0">
      <w:pPr>
        <w:pStyle w:val="PL"/>
      </w:pPr>
      <w:r>
        <w:t xml:space="preserve">                    </w:t>
      </w:r>
      <w:proofErr w:type="spellStart"/>
      <w:r>
        <w:t>bSChannelBwSUL</w:t>
      </w:r>
      <w:proofErr w:type="spellEnd"/>
      <w:r>
        <w:t>:</w:t>
      </w:r>
    </w:p>
    <w:p w14:paraId="7292F61E" w14:textId="77777777" w:rsidR="00995DA0" w:rsidRDefault="00995DA0" w:rsidP="00995DA0">
      <w:pPr>
        <w:pStyle w:val="PL"/>
      </w:pPr>
      <w:r>
        <w:t xml:space="preserve">                      type: integer</w:t>
      </w:r>
    </w:p>
    <w:p w14:paraId="0AF8D8E9" w14:textId="77777777" w:rsidR="00995DA0" w:rsidRDefault="00995DA0" w:rsidP="00995DA0">
      <w:pPr>
        <w:pStyle w:val="PL"/>
      </w:pPr>
      <w:r>
        <w:t xml:space="preserve">                    </w:t>
      </w:r>
      <w:proofErr w:type="spellStart"/>
      <w:r>
        <w:t>ssbFrequency</w:t>
      </w:r>
      <w:proofErr w:type="spellEnd"/>
      <w:r>
        <w:t>:</w:t>
      </w:r>
    </w:p>
    <w:p w14:paraId="07A60770" w14:textId="77777777" w:rsidR="00995DA0" w:rsidRDefault="00995DA0" w:rsidP="00995DA0">
      <w:pPr>
        <w:pStyle w:val="PL"/>
      </w:pPr>
      <w:r>
        <w:t xml:space="preserve">                      type: integer</w:t>
      </w:r>
    </w:p>
    <w:p w14:paraId="07780E49" w14:textId="77777777" w:rsidR="00995DA0" w:rsidRDefault="00995DA0" w:rsidP="00995DA0">
      <w:pPr>
        <w:pStyle w:val="PL"/>
      </w:pPr>
      <w:r>
        <w:t xml:space="preserve">                      minimum: 0</w:t>
      </w:r>
    </w:p>
    <w:p w14:paraId="23C8BBA5" w14:textId="77777777" w:rsidR="00995DA0" w:rsidRDefault="00995DA0" w:rsidP="00995DA0">
      <w:pPr>
        <w:pStyle w:val="PL"/>
      </w:pPr>
      <w:r>
        <w:t xml:space="preserve">                      maximum: 3279165</w:t>
      </w:r>
    </w:p>
    <w:p w14:paraId="66D37A76" w14:textId="77777777" w:rsidR="00995DA0" w:rsidRDefault="00995DA0" w:rsidP="00995DA0">
      <w:pPr>
        <w:pStyle w:val="PL"/>
      </w:pPr>
      <w:r>
        <w:t xml:space="preserve">                    </w:t>
      </w:r>
      <w:proofErr w:type="spellStart"/>
      <w:r>
        <w:t>ssbPeriodicity</w:t>
      </w:r>
      <w:proofErr w:type="spellEnd"/>
      <w:r>
        <w:t>:</w:t>
      </w:r>
    </w:p>
    <w:p w14:paraId="5A0DF2AF" w14:textId="77777777" w:rsidR="00995DA0" w:rsidRDefault="00995DA0" w:rsidP="00995DA0">
      <w:pPr>
        <w:pStyle w:val="PL"/>
      </w:pPr>
      <w:r>
        <w:t xml:space="preserve">                      $ref: '#/components/schemas/</w:t>
      </w:r>
      <w:proofErr w:type="spellStart"/>
      <w:r>
        <w:t>SsbPeriodicity</w:t>
      </w:r>
      <w:proofErr w:type="spellEnd"/>
      <w:r>
        <w:t>'</w:t>
      </w:r>
    </w:p>
    <w:p w14:paraId="6423FA0A" w14:textId="77777777" w:rsidR="00995DA0" w:rsidRDefault="00995DA0" w:rsidP="00995DA0">
      <w:pPr>
        <w:pStyle w:val="PL"/>
      </w:pPr>
      <w:r>
        <w:t xml:space="preserve">                    </w:t>
      </w:r>
      <w:proofErr w:type="spellStart"/>
      <w:r>
        <w:t>ssbSubCarrierSpacing</w:t>
      </w:r>
      <w:proofErr w:type="spellEnd"/>
      <w:r>
        <w:t>:</w:t>
      </w:r>
    </w:p>
    <w:p w14:paraId="533C4300" w14:textId="77777777" w:rsidR="00995DA0" w:rsidRDefault="00995DA0" w:rsidP="00995DA0">
      <w:pPr>
        <w:pStyle w:val="PL"/>
      </w:pPr>
      <w:r>
        <w:t xml:space="preserve">                      $ref: '#/components/schemas/</w:t>
      </w:r>
      <w:proofErr w:type="spellStart"/>
      <w:r>
        <w:t>SsbSubCarrierSpacing</w:t>
      </w:r>
      <w:proofErr w:type="spellEnd"/>
      <w:r>
        <w:t>'</w:t>
      </w:r>
    </w:p>
    <w:p w14:paraId="49E32A05" w14:textId="77777777" w:rsidR="00995DA0" w:rsidRDefault="00995DA0" w:rsidP="00995DA0">
      <w:pPr>
        <w:pStyle w:val="PL"/>
      </w:pPr>
      <w:r>
        <w:t xml:space="preserve">                    </w:t>
      </w:r>
      <w:proofErr w:type="spellStart"/>
      <w:r>
        <w:t>ssbOffset</w:t>
      </w:r>
      <w:proofErr w:type="spellEnd"/>
      <w:r>
        <w:t>:</w:t>
      </w:r>
    </w:p>
    <w:p w14:paraId="2ACFE58C" w14:textId="77777777" w:rsidR="00995DA0" w:rsidRDefault="00995DA0" w:rsidP="00995DA0">
      <w:pPr>
        <w:pStyle w:val="PL"/>
      </w:pPr>
      <w:r>
        <w:t xml:space="preserve">                      type: integer</w:t>
      </w:r>
    </w:p>
    <w:p w14:paraId="04A5FCA3" w14:textId="77777777" w:rsidR="00995DA0" w:rsidRDefault="00995DA0" w:rsidP="00995DA0">
      <w:pPr>
        <w:pStyle w:val="PL"/>
      </w:pPr>
      <w:r>
        <w:t xml:space="preserve">                      minimum: 0</w:t>
      </w:r>
    </w:p>
    <w:p w14:paraId="6ED9A558" w14:textId="77777777" w:rsidR="00995DA0" w:rsidRDefault="00995DA0" w:rsidP="00995DA0">
      <w:pPr>
        <w:pStyle w:val="PL"/>
      </w:pPr>
      <w:r>
        <w:t xml:space="preserve">                      maximum: 159</w:t>
      </w:r>
    </w:p>
    <w:p w14:paraId="2EA920A6" w14:textId="77777777" w:rsidR="00995DA0" w:rsidRDefault="00995DA0" w:rsidP="00995DA0">
      <w:pPr>
        <w:pStyle w:val="PL"/>
      </w:pPr>
      <w:r>
        <w:t xml:space="preserve">                    </w:t>
      </w:r>
      <w:proofErr w:type="spellStart"/>
      <w:r>
        <w:t>ssbDuration</w:t>
      </w:r>
      <w:proofErr w:type="spellEnd"/>
      <w:r>
        <w:t>:</w:t>
      </w:r>
    </w:p>
    <w:p w14:paraId="29564790" w14:textId="77777777" w:rsidR="00995DA0" w:rsidRDefault="00995DA0" w:rsidP="00995DA0">
      <w:pPr>
        <w:pStyle w:val="PL"/>
      </w:pPr>
      <w:r>
        <w:t xml:space="preserve">                      $ref: '#/components/schemas/</w:t>
      </w:r>
      <w:proofErr w:type="spellStart"/>
      <w:r>
        <w:t>SsbDuration</w:t>
      </w:r>
      <w:proofErr w:type="spellEnd"/>
      <w:r>
        <w:t>'</w:t>
      </w:r>
    </w:p>
    <w:p w14:paraId="6E042F2F" w14:textId="77777777" w:rsidR="00995DA0" w:rsidRDefault="00995DA0" w:rsidP="00995DA0">
      <w:pPr>
        <w:pStyle w:val="PL"/>
      </w:pPr>
      <w:r>
        <w:t xml:space="preserve">                    </w:t>
      </w:r>
      <w:proofErr w:type="spellStart"/>
      <w:r>
        <w:t>nrSectorCarrierRef</w:t>
      </w:r>
      <w:proofErr w:type="spellEnd"/>
      <w:r>
        <w:t>:</w:t>
      </w:r>
    </w:p>
    <w:p w14:paraId="3193100B" w14:textId="77777777" w:rsidR="00995DA0" w:rsidRDefault="00995DA0" w:rsidP="00995DA0">
      <w:pPr>
        <w:pStyle w:val="PL"/>
      </w:pPr>
      <w:r>
        <w:t xml:space="preserve">                      type: array</w:t>
      </w:r>
    </w:p>
    <w:p w14:paraId="71DB341C" w14:textId="77777777" w:rsidR="00995DA0" w:rsidRDefault="00995DA0" w:rsidP="00995DA0">
      <w:pPr>
        <w:pStyle w:val="PL"/>
      </w:pPr>
      <w:r>
        <w:t xml:space="preserve">                      items:</w:t>
      </w:r>
    </w:p>
    <w:p w14:paraId="016B0645" w14:textId="77777777" w:rsidR="00995DA0" w:rsidRDefault="00995DA0" w:rsidP="00995DA0">
      <w:pPr>
        <w:pStyle w:val="PL"/>
      </w:pPr>
      <w:r>
        <w:t xml:space="preserve">                        $ref: 'TS28623_ComDefs.yaml#/components/schemas/</w:t>
      </w:r>
      <w:proofErr w:type="spellStart"/>
      <w:r>
        <w:t>Dn</w:t>
      </w:r>
      <w:proofErr w:type="spellEnd"/>
      <w:r>
        <w:t>'</w:t>
      </w:r>
    </w:p>
    <w:p w14:paraId="01DC2E5B" w14:textId="77777777" w:rsidR="00995DA0" w:rsidRDefault="00995DA0" w:rsidP="00995DA0">
      <w:pPr>
        <w:pStyle w:val="PL"/>
      </w:pPr>
      <w:r>
        <w:t xml:space="preserve">                    </w:t>
      </w:r>
      <w:proofErr w:type="spellStart"/>
      <w:r>
        <w:t>bwpRef</w:t>
      </w:r>
      <w:proofErr w:type="spellEnd"/>
      <w:r>
        <w:t>:</w:t>
      </w:r>
    </w:p>
    <w:p w14:paraId="76EB0FC1" w14:textId="77777777" w:rsidR="00995DA0" w:rsidRDefault="00995DA0" w:rsidP="00995DA0">
      <w:pPr>
        <w:pStyle w:val="PL"/>
      </w:pPr>
      <w:r>
        <w:t xml:space="preserve">                      description: "Condition is BWP sets are not supported"                      </w:t>
      </w:r>
    </w:p>
    <w:p w14:paraId="32C85B61" w14:textId="77777777" w:rsidR="00995DA0" w:rsidRDefault="00995DA0" w:rsidP="00995DA0">
      <w:pPr>
        <w:pStyle w:val="PL"/>
      </w:pPr>
      <w:r>
        <w:t xml:space="preserve">                      type: array</w:t>
      </w:r>
    </w:p>
    <w:p w14:paraId="4B6677EC" w14:textId="77777777" w:rsidR="00995DA0" w:rsidRDefault="00995DA0" w:rsidP="00995DA0">
      <w:pPr>
        <w:pStyle w:val="PL"/>
      </w:pPr>
      <w:r>
        <w:t xml:space="preserve">                      items:</w:t>
      </w:r>
    </w:p>
    <w:p w14:paraId="351370DA" w14:textId="77777777" w:rsidR="00995DA0" w:rsidRDefault="00995DA0" w:rsidP="00995DA0">
      <w:pPr>
        <w:pStyle w:val="PL"/>
      </w:pPr>
      <w:r>
        <w:t xml:space="preserve">                        $ref: 'TS28623_ComDefs.yaml#/components/schemas/</w:t>
      </w:r>
      <w:proofErr w:type="spellStart"/>
      <w:r>
        <w:t>Dn</w:t>
      </w:r>
      <w:proofErr w:type="spellEnd"/>
      <w:r>
        <w:t>'</w:t>
      </w:r>
    </w:p>
    <w:p w14:paraId="45DD260C" w14:textId="77777777" w:rsidR="00995DA0" w:rsidRDefault="00995DA0" w:rsidP="00995DA0">
      <w:pPr>
        <w:pStyle w:val="PL"/>
      </w:pPr>
      <w:r>
        <w:t xml:space="preserve">                    </w:t>
      </w:r>
      <w:proofErr w:type="spellStart"/>
      <w:r>
        <w:t>bwpSetRef</w:t>
      </w:r>
      <w:proofErr w:type="spellEnd"/>
      <w:r>
        <w:t>:</w:t>
      </w:r>
    </w:p>
    <w:p w14:paraId="500985CE" w14:textId="77777777" w:rsidR="00995DA0" w:rsidRDefault="00995DA0" w:rsidP="00995DA0">
      <w:pPr>
        <w:pStyle w:val="PL"/>
      </w:pPr>
      <w:r>
        <w:t xml:space="preserve">                      description: "Condition is BWP sets are supported"</w:t>
      </w:r>
    </w:p>
    <w:p w14:paraId="185F1BCF" w14:textId="77777777" w:rsidR="00995DA0" w:rsidRDefault="00995DA0" w:rsidP="00995DA0">
      <w:pPr>
        <w:pStyle w:val="PL"/>
      </w:pPr>
      <w:r>
        <w:t xml:space="preserve">                      $ref: 'TS28623_ComDefs.yaml#/components/schemas/</w:t>
      </w:r>
      <w:proofErr w:type="spellStart"/>
      <w:r>
        <w:t>DnList</w:t>
      </w:r>
      <w:proofErr w:type="spellEnd"/>
      <w:r>
        <w:t xml:space="preserve">'                    </w:t>
      </w:r>
    </w:p>
    <w:p w14:paraId="13BAA43A" w14:textId="77777777" w:rsidR="00995DA0" w:rsidRDefault="00995DA0" w:rsidP="00995DA0">
      <w:pPr>
        <w:pStyle w:val="PL"/>
      </w:pPr>
      <w:r>
        <w:t xml:space="preserve">                    </w:t>
      </w:r>
      <w:proofErr w:type="spellStart"/>
      <w:r>
        <w:t>rimRSMonitoringStartTime</w:t>
      </w:r>
      <w:proofErr w:type="spellEnd"/>
      <w:r>
        <w:t>:</w:t>
      </w:r>
    </w:p>
    <w:p w14:paraId="7A3AF83E" w14:textId="77777777" w:rsidR="00995DA0" w:rsidRDefault="00995DA0" w:rsidP="00995DA0">
      <w:pPr>
        <w:pStyle w:val="PL"/>
      </w:pPr>
      <w:r>
        <w:t xml:space="preserve">                      type: string</w:t>
      </w:r>
    </w:p>
    <w:p w14:paraId="4352650C" w14:textId="77777777" w:rsidR="00995DA0" w:rsidRDefault="00995DA0" w:rsidP="00995DA0">
      <w:pPr>
        <w:pStyle w:val="PL"/>
      </w:pPr>
      <w:r>
        <w:t xml:space="preserve">                    </w:t>
      </w:r>
      <w:proofErr w:type="spellStart"/>
      <w:r>
        <w:t>rimRSMonitoringStopTime</w:t>
      </w:r>
      <w:proofErr w:type="spellEnd"/>
      <w:r>
        <w:t>:</w:t>
      </w:r>
    </w:p>
    <w:p w14:paraId="4AFB6762" w14:textId="77777777" w:rsidR="00995DA0" w:rsidRDefault="00995DA0" w:rsidP="00995DA0">
      <w:pPr>
        <w:pStyle w:val="PL"/>
      </w:pPr>
      <w:r>
        <w:t xml:space="preserve">                      type: string</w:t>
      </w:r>
    </w:p>
    <w:p w14:paraId="29B9F544" w14:textId="77777777" w:rsidR="00995DA0" w:rsidRDefault="00995DA0" w:rsidP="00995DA0">
      <w:pPr>
        <w:pStyle w:val="PL"/>
      </w:pPr>
      <w:r>
        <w:t xml:space="preserve">                    </w:t>
      </w:r>
      <w:proofErr w:type="spellStart"/>
      <w:r>
        <w:t>rimRSMonitoringWindowDuration</w:t>
      </w:r>
      <w:proofErr w:type="spellEnd"/>
      <w:r>
        <w:t>:</w:t>
      </w:r>
    </w:p>
    <w:p w14:paraId="5E03034C" w14:textId="77777777" w:rsidR="00995DA0" w:rsidRDefault="00995DA0" w:rsidP="00995DA0">
      <w:pPr>
        <w:pStyle w:val="PL"/>
      </w:pPr>
      <w:r>
        <w:t xml:space="preserve">                      type: integer</w:t>
      </w:r>
    </w:p>
    <w:p w14:paraId="34A27365" w14:textId="77777777" w:rsidR="00995DA0" w:rsidRDefault="00995DA0" w:rsidP="00995DA0">
      <w:pPr>
        <w:pStyle w:val="PL"/>
      </w:pPr>
      <w:r>
        <w:t xml:space="preserve">                    </w:t>
      </w:r>
      <w:proofErr w:type="spellStart"/>
      <w:r>
        <w:t>rimRSMonitoringWindowStartingOffset</w:t>
      </w:r>
      <w:proofErr w:type="spellEnd"/>
      <w:r>
        <w:t>:</w:t>
      </w:r>
    </w:p>
    <w:p w14:paraId="5731BC09" w14:textId="77777777" w:rsidR="00995DA0" w:rsidRDefault="00995DA0" w:rsidP="00995DA0">
      <w:pPr>
        <w:pStyle w:val="PL"/>
      </w:pPr>
      <w:r>
        <w:t xml:space="preserve">                      type: integer</w:t>
      </w:r>
    </w:p>
    <w:p w14:paraId="2A079703" w14:textId="77777777" w:rsidR="00995DA0" w:rsidRDefault="00995DA0" w:rsidP="00995DA0">
      <w:pPr>
        <w:pStyle w:val="PL"/>
      </w:pPr>
      <w:r>
        <w:t xml:space="preserve">                    </w:t>
      </w:r>
      <w:proofErr w:type="spellStart"/>
      <w:r>
        <w:t>rimRSMonitoringWindowPeriodicity</w:t>
      </w:r>
      <w:proofErr w:type="spellEnd"/>
      <w:r>
        <w:t>:</w:t>
      </w:r>
    </w:p>
    <w:p w14:paraId="00391D98" w14:textId="77777777" w:rsidR="00995DA0" w:rsidRDefault="00995DA0" w:rsidP="00995DA0">
      <w:pPr>
        <w:pStyle w:val="PL"/>
      </w:pPr>
      <w:r>
        <w:t xml:space="preserve">                      type: integer</w:t>
      </w:r>
    </w:p>
    <w:p w14:paraId="2A30F8FB" w14:textId="77777777" w:rsidR="00995DA0" w:rsidRDefault="00995DA0" w:rsidP="00995DA0">
      <w:pPr>
        <w:pStyle w:val="PL"/>
      </w:pPr>
      <w:r>
        <w:t xml:space="preserve">                    </w:t>
      </w:r>
      <w:proofErr w:type="spellStart"/>
      <w:r>
        <w:t>rimRSMonitoringOccasionInterval</w:t>
      </w:r>
      <w:proofErr w:type="spellEnd"/>
      <w:r>
        <w:t>:</w:t>
      </w:r>
    </w:p>
    <w:p w14:paraId="33CC87D5" w14:textId="77777777" w:rsidR="00995DA0" w:rsidRDefault="00995DA0" w:rsidP="00995DA0">
      <w:pPr>
        <w:pStyle w:val="PL"/>
      </w:pPr>
      <w:r>
        <w:t xml:space="preserve">                      type: integer</w:t>
      </w:r>
    </w:p>
    <w:p w14:paraId="4883C5A7" w14:textId="77777777" w:rsidR="00995DA0" w:rsidRDefault="00995DA0" w:rsidP="00995DA0">
      <w:pPr>
        <w:pStyle w:val="PL"/>
      </w:pPr>
      <w:r>
        <w:t xml:space="preserve">                    </w:t>
      </w:r>
      <w:proofErr w:type="spellStart"/>
      <w:r>
        <w:t>rimRSMonitoringOccasionStartingOffset</w:t>
      </w:r>
      <w:proofErr w:type="spellEnd"/>
      <w:r>
        <w:t>:</w:t>
      </w:r>
    </w:p>
    <w:p w14:paraId="02427841" w14:textId="77777777" w:rsidR="00995DA0" w:rsidRDefault="00995DA0" w:rsidP="00995DA0">
      <w:pPr>
        <w:pStyle w:val="PL"/>
      </w:pPr>
      <w:r>
        <w:t xml:space="preserve">                      type: integer</w:t>
      </w:r>
    </w:p>
    <w:p w14:paraId="4B0C0E42" w14:textId="77777777" w:rsidR="00995DA0" w:rsidRDefault="00995DA0" w:rsidP="00995DA0">
      <w:pPr>
        <w:pStyle w:val="PL"/>
      </w:pPr>
      <w:r>
        <w:t xml:space="preserve">                    </w:t>
      </w:r>
      <w:proofErr w:type="spellStart"/>
      <w:r>
        <w:t>nRFrequencyRef</w:t>
      </w:r>
      <w:proofErr w:type="spellEnd"/>
      <w:r>
        <w:t>:</w:t>
      </w:r>
    </w:p>
    <w:p w14:paraId="288BE01C" w14:textId="77777777" w:rsidR="00995DA0" w:rsidRDefault="00995DA0" w:rsidP="00995DA0">
      <w:pPr>
        <w:pStyle w:val="PL"/>
      </w:pPr>
      <w:r>
        <w:t xml:space="preserve">                      $ref: 'TS28623_ComDefs.yaml#/components/schemas/</w:t>
      </w:r>
      <w:proofErr w:type="spellStart"/>
      <w:r>
        <w:t>Dn</w:t>
      </w:r>
      <w:proofErr w:type="spellEnd"/>
      <w:r>
        <w:t>'</w:t>
      </w:r>
    </w:p>
    <w:p w14:paraId="19214C65" w14:textId="77777777" w:rsidR="00995DA0" w:rsidRDefault="00995DA0" w:rsidP="00995DA0">
      <w:pPr>
        <w:pStyle w:val="PL"/>
      </w:pPr>
      <w:r>
        <w:t xml:space="preserve">                    </w:t>
      </w:r>
      <w:proofErr w:type="spellStart"/>
      <w:r>
        <w:t>victimSetRef</w:t>
      </w:r>
      <w:proofErr w:type="spellEnd"/>
      <w:r>
        <w:t>:</w:t>
      </w:r>
    </w:p>
    <w:p w14:paraId="2D7C7757" w14:textId="77777777" w:rsidR="00995DA0" w:rsidRDefault="00995DA0" w:rsidP="00995DA0">
      <w:pPr>
        <w:pStyle w:val="PL"/>
      </w:pPr>
      <w:r>
        <w:t xml:space="preserve">                      $ref: 'TS28623_ComDefs.yaml#/components/schemas/</w:t>
      </w:r>
      <w:proofErr w:type="spellStart"/>
      <w:r>
        <w:t>Dn</w:t>
      </w:r>
      <w:proofErr w:type="spellEnd"/>
      <w:r>
        <w:t>'</w:t>
      </w:r>
    </w:p>
    <w:p w14:paraId="1AFB045F" w14:textId="77777777" w:rsidR="00995DA0" w:rsidRDefault="00995DA0" w:rsidP="00995DA0">
      <w:pPr>
        <w:pStyle w:val="PL"/>
      </w:pPr>
      <w:r>
        <w:t xml:space="preserve">                    </w:t>
      </w:r>
      <w:proofErr w:type="spellStart"/>
      <w:r>
        <w:t>aggressorSetRef</w:t>
      </w:r>
      <w:proofErr w:type="spellEnd"/>
      <w:r>
        <w:t>:</w:t>
      </w:r>
    </w:p>
    <w:p w14:paraId="2AE37A18" w14:textId="77777777" w:rsidR="00995DA0" w:rsidRDefault="00995DA0" w:rsidP="00995DA0">
      <w:pPr>
        <w:pStyle w:val="PL"/>
      </w:pPr>
      <w:r>
        <w:t xml:space="preserve">                      $ref: 'TS28623_ComDefs.yaml#/components/schemas/</w:t>
      </w:r>
      <w:proofErr w:type="spellStart"/>
      <w:r>
        <w:t>Dn</w:t>
      </w:r>
      <w:proofErr w:type="spellEnd"/>
      <w:r>
        <w:t>'</w:t>
      </w:r>
    </w:p>
    <w:p w14:paraId="73CFAC6E" w14:textId="77777777" w:rsidR="00995DA0" w:rsidRDefault="00995DA0" w:rsidP="00995DA0">
      <w:pPr>
        <w:pStyle w:val="PL"/>
      </w:pPr>
      <w:r>
        <w:t xml:space="preserve">        - $ref: 'TS28623_GenericNrm.yaml#/components/schemas/ManagedFunction-ncO'</w:t>
      </w:r>
    </w:p>
    <w:p w14:paraId="0116DD45" w14:textId="77777777" w:rsidR="00995DA0" w:rsidRDefault="00995DA0" w:rsidP="00995DA0">
      <w:pPr>
        <w:pStyle w:val="PL"/>
      </w:pPr>
      <w:r>
        <w:t xml:space="preserve">        - type: object</w:t>
      </w:r>
    </w:p>
    <w:p w14:paraId="6533435B" w14:textId="77777777" w:rsidR="00995DA0" w:rsidRDefault="00995DA0" w:rsidP="00995DA0">
      <w:pPr>
        <w:pStyle w:val="PL"/>
      </w:pPr>
      <w:r>
        <w:t xml:space="preserve">          properties:</w:t>
      </w:r>
    </w:p>
    <w:p w14:paraId="7AABE91A" w14:textId="77777777" w:rsidR="00995DA0" w:rsidRDefault="00995DA0" w:rsidP="00995DA0">
      <w:pPr>
        <w:pStyle w:val="PL"/>
      </w:pPr>
      <w:r>
        <w:lastRenderedPageBreak/>
        <w:t xml:space="preserve">            </w:t>
      </w:r>
      <w:proofErr w:type="spellStart"/>
      <w:r>
        <w:t>RRMPolicyRatio</w:t>
      </w:r>
      <w:proofErr w:type="spellEnd"/>
      <w:r>
        <w:t>:</w:t>
      </w:r>
    </w:p>
    <w:p w14:paraId="301A7718" w14:textId="77777777" w:rsidR="00995DA0" w:rsidRDefault="00995DA0" w:rsidP="00995DA0">
      <w:pPr>
        <w:pStyle w:val="PL"/>
      </w:pPr>
      <w:r>
        <w:t xml:space="preserve">              $ref: '#/components/schemas/</w:t>
      </w:r>
      <w:proofErr w:type="spellStart"/>
      <w:r>
        <w:t>RRMPolicyRatio</w:t>
      </w:r>
      <w:proofErr w:type="spellEnd"/>
      <w:r>
        <w:t>-Multiple'</w:t>
      </w:r>
    </w:p>
    <w:p w14:paraId="025795E2" w14:textId="77777777" w:rsidR="00995DA0" w:rsidRDefault="00995DA0" w:rsidP="00995DA0">
      <w:pPr>
        <w:pStyle w:val="PL"/>
      </w:pPr>
      <w:r>
        <w:t xml:space="preserve">            </w:t>
      </w:r>
      <w:proofErr w:type="spellStart"/>
      <w:r>
        <w:t>CPCIConfigurationFunction</w:t>
      </w:r>
      <w:proofErr w:type="spellEnd"/>
      <w:r>
        <w:t>:</w:t>
      </w:r>
    </w:p>
    <w:p w14:paraId="751DC17C" w14:textId="77777777" w:rsidR="00995DA0" w:rsidRDefault="00995DA0" w:rsidP="00995DA0">
      <w:pPr>
        <w:pStyle w:val="PL"/>
      </w:pPr>
      <w:r>
        <w:t xml:space="preserve">              $ref: '#/components/schemas/</w:t>
      </w:r>
      <w:proofErr w:type="spellStart"/>
      <w:r>
        <w:t>CPCIConfigurationFunction</w:t>
      </w:r>
      <w:proofErr w:type="spellEnd"/>
      <w:r>
        <w:t>-Single'</w:t>
      </w:r>
    </w:p>
    <w:p w14:paraId="1194AFB5" w14:textId="77777777" w:rsidR="00995DA0" w:rsidRDefault="00995DA0" w:rsidP="00995DA0">
      <w:pPr>
        <w:pStyle w:val="PL"/>
      </w:pPr>
      <w:r>
        <w:t xml:space="preserve">            </w:t>
      </w:r>
      <w:proofErr w:type="spellStart"/>
      <w:r>
        <w:t>DRACHOptimizationFunction</w:t>
      </w:r>
      <w:proofErr w:type="spellEnd"/>
      <w:r>
        <w:t>:</w:t>
      </w:r>
    </w:p>
    <w:p w14:paraId="10256E53" w14:textId="77777777" w:rsidR="00995DA0" w:rsidRDefault="00995DA0" w:rsidP="00995DA0">
      <w:pPr>
        <w:pStyle w:val="PL"/>
      </w:pPr>
      <w:r>
        <w:t xml:space="preserve">              $ref: '#/components/schemas/</w:t>
      </w:r>
      <w:proofErr w:type="spellStart"/>
      <w:r>
        <w:t>DRACHOptimizationFunction</w:t>
      </w:r>
      <w:proofErr w:type="spellEnd"/>
      <w:r>
        <w:t>-Single'</w:t>
      </w:r>
    </w:p>
    <w:p w14:paraId="07062924" w14:textId="77777777" w:rsidR="00995DA0" w:rsidRDefault="00995DA0" w:rsidP="00995DA0">
      <w:pPr>
        <w:pStyle w:val="PL"/>
      </w:pPr>
      <w:r>
        <w:t xml:space="preserve">            </w:t>
      </w:r>
      <w:proofErr w:type="spellStart"/>
      <w:r>
        <w:t>NrOperatorCellDu</w:t>
      </w:r>
      <w:proofErr w:type="spellEnd"/>
      <w:r>
        <w:t>:</w:t>
      </w:r>
    </w:p>
    <w:p w14:paraId="12650C65" w14:textId="77777777" w:rsidR="00995DA0" w:rsidRDefault="00995DA0" w:rsidP="00995DA0">
      <w:pPr>
        <w:pStyle w:val="PL"/>
      </w:pPr>
      <w:r>
        <w:t xml:space="preserve">              $ref: '#/components/schemas/</w:t>
      </w:r>
      <w:proofErr w:type="spellStart"/>
      <w:r>
        <w:t>NrOperatorCellDu</w:t>
      </w:r>
      <w:proofErr w:type="spellEnd"/>
      <w:r>
        <w:t>-Multiple'</w:t>
      </w:r>
    </w:p>
    <w:p w14:paraId="499928A7" w14:textId="77777777" w:rsidR="00995DA0" w:rsidRDefault="00995DA0" w:rsidP="00995DA0">
      <w:pPr>
        <w:pStyle w:val="PL"/>
      </w:pPr>
      <w:r>
        <w:t xml:space="preserve">    </w:t>
      </w:r>
      <w:proofErr w:type="spellStart"/>
      <w:r>
        <w:t>BWPSet</w:t>
      </w:r>
      <w:proofErr w:type="spellEnd"/>
      <w:r>
        <w:t>-Single:</w:t>
      </w:r>
    </w:p>
    <w:p w14:paraId="13B95DB8" w14:textId="77777777" w:rsidR="00995DA0" w:rsidRDefault="00995DA0" w:rsidP="00995DA0">
      <w:pPr>
        <w:pStyle w:val="PL"/>
      </w:pPr>
      <w:r>
        <w:t xml:space="preserve">      </w:t>
      </w:r>
      <w:proofErr w:type="spellStart"/>
      <w:r>
        <w:t>allOf</w:t>
      </w:r>
      <w:proofErr w:type="spellEnd"/>
      <w:r>
        <w:t>:</w:t>
      </w:r>
    </w:p>
    <w:p w14:paraId="494D2785" w14:textId="77777777" w:rsidR="00995DA0" w:rsidRDefault="00995DA0" w:rsidP="00995DA0">
      <w:pPr>
        <w:pStyle w:val="PL"/>
      </w:pPr>
      <w:r>
        <w:t xml:space="preserve">        - $ref: 'TS28623_GenericNrm.yaml#/components/schemas/Top'</w:t>
      </w:r>
    </w:p>
    <w:p w14:paraId="2FF204B1" w14:textId="77777777" w:rsidR="00995DA0" w:rsidRDefault="00995DA0" w:rsidP="00995DA0">
      <w:pPr>
        <w:pStyle w:val="PL"/>
      </w:pPr>
      <w:r>
        <w:t xml:space="preserve">        - type: object</w:t>
      </w:r>
    </w:p>
    <w:p w14:paraId="72AAB8F0" w14:textId="77777777" w:rsidR="00995DA0" w:rsidRDefault="00995DA0" w:rsidP="00995DA0">
      <w:pPr>
        <w:pStyle w:val="PL"/>
      </w:pPr>
      <w:r>
        <w:t xml:space="preserve">          properties:</w:t>
      </w:r>
    </w:p>
    <w:p w14:paraId="1A85C9B3" w14:textId="77777777" w:rsidR="00995DA0" w:rsidRDefault="00995DA0" w:rsidP="00995DA0">
      <w:pPr>
        <w:pStyle w:val="PL"/>
      </w:pPr>
      <w:r>
        <w:t xml:space="preserve">            </w:t>
      </w:r>
      <w:proofErr w:type="spellStart"/>
      <w:r>
        <w:t>bWPlist</w:t>
      </w:r>
      <w:proofErr w:type="spellEnd"/>
      <w:r>
        <w:t>:</w:t>
      </w:r>
    </w:p>
    <w:p w14:paraId="19978AE8" w14:textId="77777777" w:rsidR="00995DA0" w:rsidRDefault="00995DA0" w:rsidP="00995DA0">
      <w:pPr>
        <w:pStyle w:val="PL"/>
      </w:pPr>
      <w:r>
        <w:t xml:space="preserve">              type: array</w:t>
      </w:r>
    </w:p>
    <w:p w14:paraId="65B8A691" w14:textId="77777777" w:rsidR="00995DA0" w:rsidRDefault="00995DA0" w:rsidP="00995DA0">
      <w:pPr>
        <w:pStyle w:val="PL"/>
      </w:pPr>
      <w:r>
        <w:t xml:space="preserve">              items:</w:t>
      </w:r>
    </w:p>
    <w:p w14:paraId="77DB0308" w14:textId="77777777" w:rsidR="00995DA0" w:rsidRDefault="00995DA0" w:rsidP="00995DA0">
      <w:pPr>
        <w:pStyle w:val="PL"/>
      </w:pPr>
      <w:r>
        <w:t xml:space="preserve">                 $ref: 'TS28623_ComDefs.yaml#/components/schemas/</w:t>
      </w:r>
      <w:proofErr w:type="spellStart"/>
      <w:r>
        <w:t>Dn</w:t>
      </w:r>
      <w:proofErr w:type="spellEnd"/>
      <w:r>
        <w:t>'</w:t>
      </w:r>
    </w:p>
    <w:p w14:paraId="28103B80" w14:textId="77777777" w:rsidR="00995DA0" w:rsidRDefault="00995DA0" w:rsidP="00995DA0">
      <w:pPr>
        <w:pStyle w:val="PL"/>
      </w:pPr>
      <w:r>
        <w:t xml:space="preserve">              </w:t>
      </w:r>
      <w:proofErr w:type="spellStart"/>
      <w:r>
        <w:t>maxItems</w:t>
      </w:r>
      <w:proofErr w:type="spellEnd"/>
      <w:r>
        <w:t xml:space="preserve">: 12      </w:t>
      </w:r>
    </w:p>
    <w:p w14:paraId="11C75F11" w14:textId="77777777" w:rsidR="00995DA0" w:rsidRDefault="00995DA0" w:rsidP="00995DA0">
      <w:pPr>
        <w:pStyle w:val="PL"/>
      </w:pPr>
    </w:p>
    <w:p w14:paraId="2896C02E" w14:textId="77777777" w:rsidR="00995DA0" w:rsidRDefault="00995DA0" w:rsidP="00995DA0">
      <w:pPr>
        <w:pStyle w:val="PL"/>
      </w:pPr>
    </w:p>
    <w:p w14:paraId="3A57769C" w14:textId="77777777" w:rsidR="00995DA0" w:rsidRDefault="00995DA0" w:rsidP="00995DA0">
      <w:pPr>
        <w:pStyle w:val="PL"/>
      </w:pPr>
      <w:r>
        <w:t xml:space="preserve">    </w:t>
      </w:r>
      <w:proofErr w:type="spellStart"/>
      <w:r>
        <w:t>NrOperatorCellDu</w:t>
      </w:r>
      <w:proofErr w:type="spellEnd"/>
      <w:r>
        <w:t>-Single:</w:t>
      </w:r>
    </w:p>
    <w:p w14:paraId="486E069A" w14:textId="77777777" w:rsidR="00995DA0" w:rsidRDefault="00995DA0" w:rsidP="00995DA0">
      <w:pPr>
        <w:pStyle w:val="PL"/>
      </w:pPr>
      <w:r>
        <w:t xml:space="preserve">      </w:t>
      </w:r>
      <w:proofErr w:type="spellStart"/>
      <w:r>
        <w:t>allOf</w:t>
      </w:r>
      <w:proofErr w:type="spellEnd"/>
      <w:r>
        <w:t>:</w:t>
      </w:r>
    </w:p>
    <w:p w14:paraId="40002A2C" w14:textId="77777777" w:rsidR="00995DA0" w:rsidRDefault="00995DA0" w:rsidP="00995DA0">
      <w:pPr>
        <w:pStyle w:val="PL"/>
      </w:pPr>
      <w:r>
        <w:t xml:space="preserve">        - $ref: 'TS28623_GenericNrm.yaml#/components/schemas/Top'</w:t>
      </w:r>
    </w:p>
    <w:p w14:paraId="615EA6DC" w14:textId="77777777" w:rsidR="00995DA0" w:rsidRDefault="00995DA0" w:rsidP="00995DA0">
      <w:pPr>
        <w:pStyle w:val="PL"/>
      </w:pPr>
      <w:r>
        <w:t xml:space="preserve">        - type: object</w:t>
      </w:r>
    </w:p>
    <w:p w14:paraId="07342DB4" w14:textId="77777777" w:rsidR="00995DA0" w:rsidRDefault="00995DA0" w:rsidP="00995DA0">
      <w:pPr>
        <w:pStyle w:val="PL"/>
      </w:pPr>
      <w:r>
        <w:t xml:space="preserve">          properties:</w:t>
      </w:r>
    </w:p>
    <w:p w14:paraId="77C9F574" w14:textId="77777777" w:rsidR="00995DA0" w:rsidRDefault="00995DA0" w:rsidP="00995DA0">
      <w:pPr>
        <w:pStyle w:val="PL"/>
      </w:pPr>
      <w:r>
        <w:t xml:space="preserve">            </w:t>
      </w:r>
      <w:proofErr w:type="spellStart"/>
      <w:r>
        <w:t>cellLocalId</w:t>
      </w:r>
      <w:proofErr w:type="spellEnd"/>
      <w:r>
        <w:t>:</w:t>
      </w:r>
    </w:p>
    <w:p w14:paraId="19DA63A5" w14:textId="77777777" w:rsidR="00995DA0" w:rsidRDefault="00995DA0" w:rsidP="00995DA0">
      <w:pPr>
        <w:pStyle w:val="PL"/>
      </w:pPr>
      <w:r>
        <w:t xml:space="preserve">              type: integer</w:t>
      </w:r>
    </w:p>
    <w:p w14:paraId="6A2D7832" w14:textId="77777777" w:rsidR="00995DA0" w:rsidRDefault="00995DA0" w:rsidP="00995DA0">
      <w:pPr>
        <w:pStyle w:val="PL"/>
      </w:pPr>
      <w:r>
        <w:t xml:space="preserve">            </w:t>
      </w:r>
      <w:proofErr w:type="spellStart"/>
      <w:r>
        <w:t>administrativeState</w:t>
      </w:r>
      <w:proofErr w:type="spellEnd"/>
      <w:r>
        <w:t>:</w:t>
      </w:r>
    </w:p>
    <w:p w14:paraId="6D690C66" w14:textId="77777777" w:rsidR="00995DA0" w:rsidRDefault="00995DA0" w:rsidP="00995DA0">
      <w:pPr>
        <w:pStyle w:val="PL"/>
      </w:pPr>
      <w:r>
        <w:t xml:space="preserve">              $ref: 'TS28623_ComDefs.yaml#/components/schemas/</w:t>
      </w:r>
      <w:proofErr w:type="spellStart"/>
      <w:r>
        <w:t>AdministrativeState</w:t>
      </w:r>
      <w:proofErr w:type="spellEnd"/>
      <w:r>
        <w:t>'</w:t>
      </w:r>
    </w:p>
    <w:p w14:paraId="720D9705" w14:textId="77777777" w:rsidR="00995DA0" w:rsidRDefault="00995DA0" w:rsidP="00995DA0">
      <w:pPr>
        <w:pStyle w:val="PL"/>
      </w:pPr>
      <w:r>
        <w:t xml:space="preserve">            </w:t>
      </w:r>
      <w:proofErr w:type="spellStart"/>
      <w:r>
        <w:t>plmnInfoList</w:t>
      </w:r>
      <w:proofErr w:type="spellEnd"/>
      <w:r>
        <w:t>:</w:t>
      </w:r>
    </w:p>
    <w:p w14:paraId="0E677F4C" w14:textId="77777777" w:rsidR="00995DA0" w:rsidRDefault="00995DA0" w:rsidP="00995DA0">
      <w:pPr>
        <w:pStyle w:val="PL"/>
      </w:pPr>
      <w:r>
        <w:t xml:space="preserve">              $ref: '#/components/schemas/</w:t>
      </w:r>
      <w:proofErr w:type="spellStart"/>
      <w:r>
        <w:t>PlmnInfoList</w:t>
      </w:r>
      <w:proofErr w:type="spellEnd"/>
      <w:r>
        <w:t>'</w:t>
      </w:r>
    </w:p>
    <w:p w14:paraId="338B506A" w14:textId="77777777" w:rsidR="00995DA0" w:rsidRDefault="00995DA0" w:rsidP="00995DA0">
      <w:pPr>
        <w:pStyle w:val="PL"/>
      </w:pPr>
      <w:r>
        <w:t xml:space="preserve">            </w:t>
      </w:r>
      <w:proofErr w:type="spellStart"/>
      <w:r>
        <w:t>nrTac</w:t>
      </w:r>
      <w:proofErr w:type="spellEnd"/>
      <w:r>
        <w:t>:</w:t>
      </w:r>
    </w:p>
    <w:p w14:paraId="0298C921" w14:textId="77777777" w:rsidR="00995DA0" w:rsidRDefault="00995DA0" w:rsidP="00995DA0">
      <w:pPr>
        <w:pStyle w:val="PL"/>
      </w:pPr>
      <w:r>
        <w:t xml:space="preserve">              $ref: 'TS28623_GenericNrm.yaml#/components/schemas/Tac'</w:t>
      </w:r>
    </w:p>
    <w:p w14:paraId="3A68A991" w14:textId="77777777" w:rsidR="00995DA0" w:rsidRDefault="00995DA0" w:rsidP="00995DA0">
      <w:pPr>
        <w:pStyle w:val="PL"/>
      </w:pPr>
    </w:p>
    <w:p w14:paraId="5C3DEA75" w14:textId="77777777" w:rsidR="00995DA0" w:rsidRDefault="00995DA0" w:rsidP="00995DA0">
      <w:pPr>
        <w:pStyle w:val="PL"/>
      </w:pPr>
      <w:r>
        <w:t xml:space="preserve">    </w:t>
      </w:r>
      <w:proofErr w:type="spellStart"/>
      <w:r>
        <w:t>NRFrequency</w:t>
      </w:r>
      <w:proofErr w:type="spellEnd"/>
      <w:r>
        <w:t>-Single:</w:t>
      </w:r>
    </w:p>
    <w:p w14:paraId="4E585F9F" w14:textId="77777777" w:rsidR="00995DA0" w:rsidRDefault="00995DA0" w:rsidP="00995DA0">
      <w:pPr>
        <w:pStyle w:val="PL"/>
      </w:pPr>
      <w:r>
        <w:t xml:space="preserve">      </w:t>
      </w:r>
      <w:proofErr w:type="spellStart"/>
      <w:r>
        <w:t>allOf</w:t>
      </w:r>
      <w:proofErr w:type="spellEnd"/>
      <w:r>
        <w:t>:</w:t>
      </w:r>
    </w:p>
    <w:p w14:paraId="2F593DCA" w14:textId="77777777" w:rsidR="00995DA0" w:rsidRDefault="00995DA0" w:rsidP="00995DA0">
      <w:pPr>
        <w:pStyle w:val="PL"/>
      </w:pPr>
      <w:r>
        <w:t xml:space="preserve">        - $ref: 'TS28623_GenericNrm.yaml#/components/schemas/Top'</w:t>
      </w:r>
    </w:p>
    <w:p w14:paraId="0DA43EDC" w14:textId="77777777" w:rsidR="00995DA0" w:rsidRDefault="00995DA0" w:rsidP="00995DA0">
      <w:pPr>
        <w:pStyle w:val="PL"/>
      </w:pPr>
      <w:r>
        <w:t xml:space="preserve">        - type: object</w:t>
      </w:r>
    </w:p>
    <w:p w14:paraId="710C348B" w14:textId="77777777" w:rsidR="00995DA0" w:rsidRDefault="00995DA0" w:rsidP="00995DA0">
      <w:pPr>
        <w:pStyle w:val="PL"/>
      </w:pPr>
      <w:r>
        <w:t xml:space="preserve">          properties:</w:t>
      </w:r>
    </w:p>
    <w:p w14:paraId="7C48A24B" w14:textId="77777777" w:rsidR="00995DA0" w:rsidRDefault="00995DA0" w:rsidP="00995DA0">
      <w:pPr>
        <w:pStyle w:val="PL"/>
      </w:pPr>
      <w:r>
        <w:t xml:space="preserve">            attributes:</w:t>
      </w:r>
    </w:p>
    <w:p w14:paraId="0987035F" w14:textId="77777777" w:rsidR="00995DA0" w:rsidRDefault="00995DA0" w:rsidP="00995DA0">
      <w:pPr>
        <w:pStyle w:val="PL"/>
      </w:pPr>
      <w:r>
        <w:t xml:space="preserve">                type: object</w:t>
      </w:r>
    </w:p>
    <w:p w14:paraId="1B990B30" w14:textId="77777777" w:rsidR="00995DA0" w:rsidRDefault="00995DA0" w:rsidP="00995DA0">
      <w:pPr>
        <w:pStyle w:val="PL"/>
      </w:pPr>
      <w:r>
        <w:t xml:space="preserve">                properties:</w:t>
      </w:r>
    </w:p>
    <w:p w14:paraId="594EE257" w14:textId="77777777" w:rsidR="00995DA0" w:rsidRDefault="00995DA0" w:rsidP="00995DA0">
      <w:pPr>
        <w:pStyle w:val="PL"/>
      </w:pPr>
      <w:r>
        <w:t xml:space="preserve">                  </w:t>
      </w:r>
      <w:proofErr w:type="spellStart"/>
      <w:r>
        <w:t>absoluteFrequencySSB</w:t>
      </w:r>
      <w:proofErr w:type="spellEnd"/>
      <w:r>
        <w:t>:</w:t>
      </w:r>
    </w:p>
    <w:p w14:paraId="424DFC65" w14:textId="77777777" w:rsidR="00995DA0" w:rsidRDefault="00995DA0" w:rsidP="00995DA0">
      <w:pPr>
        <w:pStyle w:val="PL"/>
      </w:pPr>
      <w:r>
        <w:t xml:space="preserve">                    type: integer</w:t>
      </w:r>
    </w:p>
    <w:p w14:paraId="44D891E6" w14:textId="77777777" w:rsidR="00995DA0" w:rsidRDefault="00995DA0" w:rsidP="00995DA0">
      <w:pPr>
        <w:pStyle w:val="PL"/>
      </w:pPr>
      <w:r>
        <w:t xml:space="preserve">                    minimum: 0</w:t>
      </w:r>
    </w:p>
    <w:p w14:paraId="4361EAEA" w14:textId="77777777" w:rsidR="00995DA0" w:rsidRDefault="00995DA0" w:rsidP="00995DA0">
      <w:pPr>
        <w:pStyle w:val="PL"/>
      </w:pPr>
      <w:r>
        <w:t xml:space="preserve">                    maximum: 3279165</w:t>
      </w:r>
    </w:p>
    <w:p w14:paraId="1E7DDBFE" w14:textId="77777777" w:rsidR="00995DA0" w:rsidRDefault="00995DA0" w:rsidP="00995DA0">
      <w:pPr>
        <w:pStyle w:val="PL"/>
      </w:pPr>
      <w:r>
        <w:t xml:space="preserve">                  </w:t>
      </w:r>
      <w:proofErr w:type="spellStart"/>
      <w:r>
        <w:t>ssbSubCarrierSpacing</w:t>
      </w:r>
      <w:proofErr w:type="spellEnd"/>
      <w:r>
        <w:t>:</w:t>
      </w:r>
    </w:p>
    <w:p w14:paraId="5D6D4F9A" w14:textId="77777777" w:rsidR="00995DA0" w:rsidRDefault="00995DA0" w:rsidP="00995DA0">
      <w:pPr>
        <w:pStyle w:val="PL"/>
      </w:pPr>
      <w:r>
        <w:t xml:space="preserve">                    $ref: '#/components/schemas/</w:t>
      </w:r>
      <w:proofErr w:type="spellStart"/>
      <w:r>
        <w:t>SsbSubCarrierSpacing</w:t>
      </w:r>
      <w:proofErr w:type="spellEnd"/>
      <w:r>
        <w:t>'</w:t>
      </w:r>
    </w:p>
    <w:p w14:paraId="4593A6DA" w14:textId="77777777" w:rsidR="00995DA0" w:rsidRDefault="00995DA0" w:rsidP="00995DA0">
      <w:pPr>
        <w:pStyle w:val="PL"/>
      </w:pPr>
      <w:r>
        <w:t xml:space="preserve">                  </w:t>
      </w:r>
      <w:proofErr w:type="spellStart"/>
      <w:r>
        <w:t>multiFrequencyBandListNR</w:t>
      </w:r>
      <w:proofErr w:type="spellEnd"/>
      <w:r>
        <w:t>:</w:t>
      </w:r>
    </w:p>
    <w:p w14:paraId="4C74E637" w14:textId="77777777" w:rsidR="00995DA0" w:rsidRDefault="00995DA0" w:rsidP="00995DA0">
      <w:pPr>
        <w:pStyle w:val="PL"/>
      </w:pPr>
      <w:r>
        <w:t xml:space="preserve">                    type: integer</w:t>
      </w:r>
    </w:p>
    <w:p w14:paraId="3BB0B0D6" w14:textId="77777777" w:rsidR="00995DA0" w:rsidRDefault="00995DA0" w:rsidP="00995DA0">
      <w:pPr>
        <w:pStyle w:val="PL"/>
      </w:pPr>
      <w:r>
        <w:t xml:space="preserve">                    minimum: 1</w:t>
      </w:r>
    </w:p>
    <w:p w14:paraId="047CC7F4" w14:textId="77777777" w:rsidR="00995DA0" w:rsidRDefault="00995DA0" w:rsidP="00995DA0">
      <w:pPr>
        <w:pStyle w:val="PL"/>
      </w:pPr>
      <w:r>
        <w:t xml:space="preserve">                    maximum: 256</w:t>
      </w:r>
    </w:p>
    <w:p w14:paraId="420F96AF" w14:textId="77777777" w:rsidR="00995DA0" w:rsidRDefault="00995DA0" w:rsidP="00995DA0">
      <w:pPr>
        <w:pStyle w:val="PL"/>
      </w:pPr>
      <w:r>
        <w:t xml:space="preserve">    </w:t>
      </w:r>
      <w:proofErr w:type="spellStart"/>
      <w:r>
        <w:t>EUtranFrequency</w:t>
      </w:r>
      <w:proofErr w:type="spellEnd"/>
      <w:r>
        <w:t>-Single:</w:t>
      </w:r>
    </w:p>
    <w:p w14:paraId="6B149682" w14:textId="77777777" w:rsidR="00995DA0" w:rsidRDefault="00995DA0" w:rsidP="00995DA0">
      <w:pPr>
        <w:pStyle w:val="PL"/>
      </w:pPr>
      <w:r>
        <w:t xml:space="preserve">      </w:t>
      </w:r>
      <w:proofErr w:type="spellStart"/>
      <w:r>
        <w:t>allOf</w:t>
      </w:r>
      <w:proofErr w:type="spellEnd"/>
      <w:r>
        <w:t>:</w:t>
      </w:r>
    </w:p>
    <w:p w14:paraId="0FDED864" w14:textId="77777777" w:rsidR="00995DA0" w:rsidRDefault="00995DA0" w:rsidP="00995DA0">
      <w:pPr>
        <w:pStyle w:val="PL"/>
      </w:pPr>
      <w:r>
        <w:t xml:space="preserve">        - $ref: 'TS28623_GenericNrm.yaml#/components/schemas/Top'</w:t>
      </w:r>
    </w:p>
    <w:p w14:paraId="73201BD0" w14:textId="77777777" w:rsidR="00995DA0" w:rsidRDefault="00995DA0" w:rsidP="00995DA0">
      <w:pPr>
        <w:pStyle w:val="PL"/>
      </w:pPr>
      <w:r>
        <w:t xml:space="preserve">        - type: object</w:t>
      </w:r>
    </w:p>
    <w:p w14:paraId="31D7F033" w14:textId="77777777" w:rsidR="00995DA0" w:rsidRDefault="00995DA0" w:rsidP="00995DA0">
      <w:pPr>
        <w:pStyle w:val="PL"/>
      </w:pPr>
      <w:r>
        <w:t xml:space="preserve">          properties:</w:t>
      </w:r>
    </w:p>
    <w:p w14:paraId="4426B543" w14:textId="77777777" w:rsidR="00995DA0" w:rsidRDefault="00995DA0" w:rsidP="00995DA0">
      <w:pPr>
        <w:pStyle w:val="PL"/>
      </w:pPr>
      <w:r>
        <w:t xml:space="preserve">            attributes:</w:t>
      </w:r>
    </w:p>
    <w:p w14:paraId="1C0491ED" w14:textId="77777777" w:rsidR="00995DA0" w:rsidRDefault="00995DA0" w:rsidP="00995DA0">
      <w:pPr>
        <w:pStyle w:val="PL"/>
      </w:pPr>
      <w:r>
        <w:t xml:space="preserve">              type: object</w:t>
      </w:r>
    </w:p>
    <w:p w14:paraId="765EE89E" w14:textId="77777777" w:rsidR="00995DA0" w:rsidRDefault="00995DA0" w:rsidP="00995DA0">
      <w:pPr>
        <w:pStyle w:val="PL"/>
      </w:pPr>
      <w:r>
        <w:t xml:space="preserve">              properties:</w:t>
      </w:r>
    </w:p>
    <w:p w14:paraId="320EE617" w14:textId="77777777" w:rsidR="00995DA0" w:rsidRDefault="00995DA0" w:rsidP="00995DA0">
      <w:pPr>
        <w:pStyle w:val="PL"/>
      </w:pPr>
      <w:r>
        <w:t xml:space="preserve">                </w:t>
      </w:r>
      <w:proofErr w:type="spellStart"/>
      <w:r>
        <w:t>earfcnDL</w:t>
      </w:r>
      <w:proofErr w:type="spellEnd"/>
      <w:r>
        <w:t>:</w:t>
      </w:r>
    </w:p>
    <w:p w14:paraId="009DE164" w14:textId="77777777" w:rsidR="00995DA0" w:rsidRDefault="00995DA0" w:rsidP="00995DA0">
      <w:pPr>
        <w:pStyle w:val="PL"/>
      </w:pPr>
      <w:r>
        <w:t xml:space="preserve">                  type: integer</w:t>
      </w:r>
    </w:p>
    <w:p w14:paraId="43DC756C" w14:textId="77777777" w:rsidR="00995DA0" w:rsidRDefault="00995DA0" w:rsidP="00995DA0">
      <w:pPr>
        <w:pStyle w:val="PL"/>
      </w:pPr>
      <w:r>
        <w:t xml:space="preserve">                  minimum: 0</w:t>
      </w:r>
    </w:p>
    <w:p w14:paraId="7B917DA2" w14:textId="77777777" w:rsidR="00995DA0" w:rsidRDefault="00995DA0" w:rsidP="00995DA0">
      <w:pPr>
        <w:pStyle w:val="PL"/>
      </w:pPr>
      <w:r>
        <w:t xml:space="preserve">                  maximum: 262143</w:t>
      </w:r>
    </w:p>
    <w:p w14:paraId="178DAD82" w14:textId="77777777" w:rsidR="00995DA0" w:rsidRDefault="00995DA0" w:rsidP="00995DA0">
      <w:pPr>
        <w:pStyle w:val="PL"/>
      </w:pPr>
      <w:r>
        <w:t xml:space="preserve">                </w:t>
      </w:r>
      <w:proofErr w:type="spellStart"/>
      <w:r>
        <w:t>multiBandInfoListEutra</w:t>
      </w:r>
      <w:proofErr w:type="spellEnd"/>
      <w:r>
        <w:t>:</w:t>
      </w:r>
    </w:p>
    <w:p w14:paraId="31461F3B" w14:textId="77777777" w:rsidR="00995DA0" w:rsidRDefault="00995DA0" w:rsidP="00995DA0">
      <w:pPr>
        <w:pStyle w:val="PL"/>
      </w:pPr>
      <w:r>
        <w:t xml:space="preserve">                  type: integer</w:t>
      </w:r>
    </w:p>
    <w:p w14:paraId="6A28ED74" w14:textId="77777777" w:rsidR="00995DA0" w:rsidRDefault="00995DA0" w:rsidP="00995DA0">
      <w:pPr>
        <w:pStyle w:val="PL"/>
      </w:pPr>
      <w:r>
        <w:t xml:space="preserve">                  minimum: 1</w:t>
      </w:r>
    </w:p>
    <w:p w14:paraId="3F2A5EDF" w14:textId="77777777" w:rsidR="00995DA0" w:rsidRDefault="00995DA0" w:rsidP="00995DA0">
      <w:pPr>
        <w:pStyle w:val="PL"/>
      </w:pPr>
      <w:r>
        <w:t xml:space="preserve">                  maximum: 256</w:t>
      </w:r>
    </w:p>
    <w:p w14:paraId="578661C9" w14:textId="77777777" w:rsidR="00995DA0" w:rsidRDefault="00995DA0" w:rsidP="00995DA0">
      <w:pPr>
        <w:pStyle w:val="PL"/>
      </w:pPr>
    </w:p>
    <w:p w14:paraId="59622E84" w14:textId="77777777" w:rsidR="00995DA0" w:rsidRDefault="00995DA0" w:rsidP="00995DA0">
      <w:pPr>
        <w:pStyle w:val="PL"/>
      </w:pPr>
      <w:r>
        <w:t xml:space="preserve">    </w:t>
      </w:r>
      <w:proofErr w:type="spellStart"/>
      <w:r>
        <w:t>NrSectorCarrier</w:t>
      </w:r>
      <w:proofErr w:type="spellEnd"/>
      <w:r>
        <w:t>-Single:</w:t>
      </w:r>
    </w:p>
    <w:p w14:paraId="269F5745" w14:textId="77777777" w:rsidR="00995DA0" w:rsidRDefault="00995DA0" w:rsidP="00995DA0">
      <w:pPr>
        <w:pStyle w:val="PL"/>
      </w:pPr>
      <w:r>
        <w:t xml:space="preserve">      </w:t>
      </w:r>
      <w:proofErr w:type="spellStart"/>
      <w:r>
        <w:t>allOf</w:t>
      </w:r>
      <w:proofErr w:type="spellEnd"/>
      <w:r>
        <w:t>:</w:t>
      </w:r>
    </w:p>
    <w:p w14:paraId="49E3B953" w14:textId="77777777" w:rsidR="00995DA0" w:rsidRDefault="00995DA0" w:rsidP="00995DA0">
      <w:pPr>
        <w:pStyle w:val="PL"/>
      </w:pPr>
      <w:r>
        <w:t xml:space="preserve">        - $ref: 'TS28623_GenericNrm.yaml#/components/schemas/Top'</w:t>
      </w:r>
    </w:p>
    <w:p w14:paraId="40497507" w14:textId="77777777" w:rsidR="00995DA0" w:rsidRDefault="00995DA0" w:rsidP="00995DA0">
      <w:pPr>
        <w:pStyle w:val="PL"/>
      </w:pPr>
      <w:r>
        <w:t xml:space="preserve">        - type: object</w:t>
      </w:r>
    </w:p>
    <w:p w14:paraId="5D1B5925" w14:textId="77777777" w:rsidR="00995DA0" w:rsidRDefault="00995DA0" w:rsidP="00995DA0">
      <w:pPr>
        <w:pStyle w:val="PL"/>
      </w:pPr>
      <w:r>
        <w:t xml:space="preserve">          properties:</w:t>
      </w:r>
    </w:p>
    <w:p w14:paraId="7D37C4D8" w14:textId="77777777" w:rsidR="00995DA0" w:rsidRDefault="00995DA0" w:rsidP="00995DA0">
      <w:pPr>
        <w:pStyle w:val="PL"/>
      </w:pPr>
      <w:r>
        <w:t xml:space="preserve">            attributes:</w:t>
      </w:r>
    </w:p>
    <w:p w14:paraId="5F877B97" w14:textId="77777777" w:rsidR="00995DA0" w:rsidRDefault="00995DA0" w:rsidP="00995DA0">
      <w:pPr>
        <w:pStyle w:val="PL"/>
      </w:pPr>
      <w:r>
        <w:t xml:space="preserve">              </w:t>
      </w:r>
      <w:proofErr w:type="spellStart"/>
      <w:r>
        <w:t>allOf</w:t>
      </w:r>
      <w:proofErr w:type="spellEnd"/>
      <w:r>
        <w:t>:</w:t>
      </w:r>
    </w:p>
    <w:p w14:paraId="6B9D4A10" w14:textId="77777777" w:rsidR="00995DA0" w:rsidRDefault="00995DA0" w:rsidP="00995DA0">
      <w:pPr>
        <w:pStyle w:val="PL"/>
      </w:pPr>
      <w:r>
        <w:t xml:space="preserve">                - $ref: 'TS28623_GenericNrm.yaml#/components/schemas/ManagedFunction-Attr'</w:t>
      </w:r>
    </w:p>
    <w:p w14:paraId="0C2F2B78" w14:textId="77777777" w:rsidR="00995DA0" w:rsidRDefault="00995DA0" w:rsidP="00995DA0">
      <w:pPr>
        <w:pStyle w:val="PL"/>
      </w:pPr>
      <w:r>
        <w:t xml:space="preserve">                - type: object</w:t>
      </w:r>
    </w:p>
    <w:p w14:paraId="08A3648D" w14:textId="77777777" w:rsidR="00995DA0" w:rsidRDefault="00995DA0" w:rsidP="00995DA0">
      <w:pPr>
        <w:pStyle w:val="PL"/>
      </w:pPr>
      <w:r>
        <w:lastRenderedPageBreak/>
        <w:t xml:space="preserve">                  properties:</w:t>
      </w:r>
    </w:p>
    <w:p w14:paraId="7F553369" w14:textId="77777777" w:rsidR="00995DA0" w:rsidRDefault="00995DA0" w:rsidP="00995DA0">
      <w:pPr>
        <w:pStyle w:val="PL"/>
      </w:pPr>
      <w:r>
        <w:t xml:space="preserve">                    </w:t>
      </w:r>
      <w:proofErr w:type="spellStart"/>
      <w:r>
        <w:t>txDirection</w:t>
      </w:r>
      <w:proofErr w:type="spellEnd"/>
      <w:r>
        <w:t>:</w:t>
      </w:r>
    </w:p>
    <w:p w14:paraId="02A23A36" w14:textId="77777777" w:rsidR="00995DA0" w:rsidRDefault="00995DA0" w:rsidP="00995DA0">
      <w:pPr>
        <w:pStyle w:val="PL"/>
      </w:pPr>
      <w:r>
        <w:t xml:space="preserve">                      $ref: '#/components/schemas/</w:t>
      </w:r>
      <w:proofErr w:type="spellStart"/>
      <w:r>
        <w:t>TxDirection</w:t>
      </w:r>
      <w:proofErr w:type="spellEnd"/>
      <w:r>
        <w:t>'</w:t>
      </w:r>
    </w:p>
    <w:p w14:paraId="249FCEDC" w14:textId="77777777" w:rsidR="00995DA0" w:rsidRDefault="00995DA0" w:rsidP="00995DA0">
      <w:pPr>
        <w:pStyle w:val="PL"/>
      </w:pPr>
      <w:r>
        <w:t xml:space="preserve">                    </w:t>
      </w:r>
      <w:proofErr w:type="spellStart"/>
      <w:r>
        <w:t>configuredMaxTxPower</w:t>
      </w:r>
      <w:proofErr w:type="spellEnd"/>
      <w:r>
        <w:t>:</w:t>
      </w:r>
    </w:p>
    <w:p w14:paraId="21CF8BF8" w14:textId="77777777" w:rsidR="00995DA0" w:rsidRDefault="00995DA0" w:rsidP="00995DA0">
      <w:pPr>
        <w:pStyle w:val="PL"/>
      </w:pPr>
      <w:r>
        <w:t xml:space="preserve">                      type: integer</w:t>
      </w:r>
    </w:p>
    <w:p w14:paraId="32395C7F" w14:textId="77777777" w:rsidR="00995DA0" w:rsidRDefault="00995DA0" w:rsidP="00995DA0">
      <w:pPr>
        <w:pStyle w:val="PL"/>
      </w:pPr>
      <w:r>
        <w:t xml:space="preserve">                    </w:t>
      </w:r>
      <w:proofErr w:type="spellStart"/>
      <w:r>
        <w:t>arfcnDL</w:t>
      </w:r>
      <w:proofErr w:type="spellEnd"/>
      <w:r>
        <w:t>:</w:t>
      </w:r>
    </w:p>
    <w:p w14:paraId="5D9E3ED7" w14:textId="77777777" w:rsidR="00995DA0" w:rsidRDefault="00995DA0" w:rsidP="00995DA0">
      <w:pPr>
        <w:pStyle w:val="PL"/>
      </w:pPr>
      <w:r>
        <w:t xml:space="preserve">                      type: integer</w:t>
      </w:r>
    </w:p>
    <w:p w14:paraId="1ADD9B9E" w14:textId="77777777" w:rsidR="00995DA0" w:rsidRDefault="00995DA0" w:rsidP="00995DA0">
      <w:pPr>
        <w:pStyle w:val="PL"/>
      </w:pPr>
      <w:r>
        <w:t xml:space="preserve">                    </w:t>
      </w:r>
      <w:proofErr w:type="spellStart"/>
      <w:r>
        <w:t>arfcnUL</w:t>
      </w:r>
      <w:proofErr w:type="spellEnd"/>
      <w:r>
        <w:t>:</w:t>
      </w:r>
    </w:p>
    <w:p w14:paraId="42A7CA40" w14:textId="77777777" w:rsidR="00995DA0" w:rsidRDefault="00995DA0" w:rsidP="00995DA0">
      <w:pPr>
        <w:pStyle w:val="PL"/>
      </w:pPr>
      <w:r>
        <w:t xml:space="preserve">                      type: integer</w:t>
      </w:r>
    </w:p>
    <w:p w14:paraId="3A06C886" w14:textId="77777777" w:rsidR="00995DA0" w:rsidRDefault="00995DA0" w:rsidP="00995DA0">
      <w:pPr>
        <w:pStyle w:val="PL"/>
      </w:pPr>
      <w:r>
        <w:t xml:space="preserve">                    </w:t>
      </w:r>
      <w:proofErr w:type="spellStart"/>
      <w:r>
        <w:t>bSChannelBwDL</w:t>
      </w:r>
      <w:proofErr w:type="spellEnd"/>
      <w:r>
        <w:t>:</w:t>
      </w:r>
    </w:p>
    <w:p w14:paraId="31479D43" w14:textId="77777777" w:rsidR="00995DA0" w:rsidRDefault="00995DA0" w:rsidP="00995DA0">
      <w:pPr>
        <w:pStyle w:val="PL"/>
      </w:pPr>
      <w:r>
        <w:t xml:space="preserve">                      type: integer</w:t>
      </w:r>
    </w:p>
    <w:p w14:paraId="2368F25A" w14:textId="77777777" w:rsidR="00995DA0" w:rsidRDefault="00995DA0" w:rsidP="00995DA0">
      <w:pPr>
        <w:pStyle w:val="PL"/>
      </w:pPr>
      <w:r>
        <w:t xml:space="preserve">                    </w:t>
      </w:r>
      <w:proofErr w:type="spellStart"/>
      <w:r>
        <w:t>bSChannelBwUL</w:t>
      </w:r>
      <w:proofErr w:type="spellEnd"/>
      <w:r>
        <w:t>:</w:t>
      </w:r>
    </w:p>
    <w:p w14:paraId="0C262676" w14:textId="77777777" w:rsidR="00995DA0" w:rsidRDefault="00995DA0" w:rsidP="00995DA0">
      <w:pPr>
        <w:pStyle w:val="PL"/>
      </w:pPr>
      <w:r>
        <w:t xml:space="preserve">                      type: integer</w:t>
      </w:r>
    </w:p>
    <w:p w14:paraId="2E9E4673" w14:textId="77777777" w:rsidR="00995DA0" w:rsidRDefault="00995DA0" w:rsidP="00995DA0">
      <w:pPr>
        <w:pStyle w:val="PL"/>
      </w:pPr>
      <w:r>
        <w:t xml:space="preserve">                    </w:t>
      </w:r>
      <w:proofErr w:type="spellStart"/>
      <w:r>
        <w:t>sectorEquipmentFunctionRef</w:t>
      </w:r>
      <w:proofErr w:type="spellEnd"/>
      <w:r>
        <w:t>:</w:t>
      </w:r>
    </w:p>
    <w:p w14:paraId="09016B7E" w14:textId="77777777" w:rsidR="00995DA0" w:rsidRDefault="00995DA0" w:rsidP="00995DA0">
      <w:pPr>
        <w:pStyle w:val="PL"/>
      </w:pPr>
      <w:r>
        <w:t xml:space="preserve">                      $ref: 'TS28623_ComDefs.yaml#/components/schemas/</w:t>
      </w:r>
      <w:proofErr w:type="spellStart"/>
      <w:r>
        <w:t>Dn</w:t>
      </w:r>
      <w:proofErr w:type="spellEnd"/>
      <w:r>
        <w:t>'</w:t>
      </w:r>
    </w:p>
    <w:p w14:paraId="16857FB7" w14:textId="77777777" w:rsidR="00995DA0" w:rsidRDefault="00995DA0" w:rsidP="00995DA0">
      <w:pPr>
        <w:pStyle w:val="PL"/>
      </w:pPr>
      <w:r>
        <w:t xml:space="preserve">        - $ref: 'TS28623_GenericNrm.yaml#/components/schemas/ManagedFunction-ncO'</w:t>
      </w:r>
    </w:p>
    <w:p w14:paraId="1A815923" w14:textId="77777777" w:rsidR="00995DA0" w:rsidRDefault="00995DA0" w:rsidP="00995DA0">
      <w:pPr>
        <w:pStyle w:val="PL"/>
      </w:pPr>
      <w:r>
        <w:t xml:space="preserve">        - type: object</w:t>
      </w:r>
    </w:p>
    <w:p w14:paraId="6F455C65" w14:textId="77777777" w:rsidR="00995DA0" w:rsidRDefault="00995DA0" w:rsidP="00995DA0">
      <w:pPr>
        <w:pStyle w:val="PL"/>
      </w:pPr>
      <w:r>
        <w:t xml:space="preserve">          properties:</w:t>
      </w:r>
    </w:p>
    <w:p w14:paraId="52F66FDF" w14:textId="77777777" w:rsidR="00995DA0" w:rsidRDefault="00995DA0" w:rsidP="00995DA0">
      <w:pPr>
        <w:pStyle w:val="PL"/>
      </w:pPr>
      <w:r>
        <w:t xml:space="preserve">            </w:t>
      </w:r>
      <w:proofErr w:type="spellStart"/>
      <w:r>
        <w:t>CommonBeamformingFunction</w:t>
      </w:r>
      <w:proofErr w:type="spellEnd"/>
      <w:r>
        <w:t>:</w:t>
      </w:r>
    </w:p>
    <w:p w14:paraId="532EAE7A" w14:textId="77777777" w:rsidR="00995DA0" w:rsidRDefault="00995DA0" w:rsidP="00995DA0">
      <w:pPr>
        <w:pStyle w:val="PL"/>
      </w:pPr>
      <w:r>
        <w:t xml:space="preserve">              $ref: '#/components/schemas/</w:t>
      </w:r>
      <w:proofErr w:type="spellStart"/>
      <w:r>
        <w:t>CommonBeamformingFunction</w:t>
      </w:r>
      <w:proofErr w:type="spellEnd"/>
      <w:r>
        <w:t>-Single'</w:t>
      </w:r>
    </w:p>
    <w:p w14:paraId="40E870D0" w14:textId="77777777" w:rsidR="00995DA0" w:rsidRDefault="00995DA0" w:rsidP="00995DA0">
      <w:pPr>
        <w:pStyle w:val="PL"/>
      </w:pPr>
      <w:r>
        <w:t xml:space="preserve">    </w:t>
      </w:r>
      <w:proofErr w:type="spellStart"/>
      <w:r>
        <w:t>Bwp</w:t>
      </w:r>
      <w:proofErr w:type="spellEnd"/>
      <w:r>
        <w:t>-Single:</w:t>
      </w:r>
    </w:p>
    <w:p w14:paraId="303CA405" w14:textId="77777777" w:rsidR="00995DA0" w:rsidRDefault="00995DA0" w:rsidP="00995DA0">
      <w:pPr>
        <w:pStyle w:val="PL"/>
      </w:pPr>
      <w:r>
        <w:t xml:space="preserve">      </w:t>
      </w:r>
      <w:proofErr w:type="spellStart"/>
      <w:r>
        <w:t>allOf</w:t>
      </w:r>
      <w:proofErr w:type="spellEnd"/>
      <w:r>
        <w:t>:</w:t>
      </w:r>
    </w:p>
    <w:p w14:paraId="216D2018" w14:textId="77777777" w:rsidR="00995DA0" w:rsidRDefault="00995DA0" w:rsidP="00995DA0">
      <w:pPr>
        <w:pStyle w:val="PL"/>
      </w:pPr>
      <w:r>
        <w:t xml:space="preserve">        - $ref: 'TS28623_GenericNrm.yaml#/components/schemas/Top'</w:t>
      </w:r>
    </w:p>
    <w:p w14:paraId="72750F1C" w14:textId="77777777" w:rsidR="00995DA0" w:rsidRDefault="00995DA0" w:rsidP="00995DA0">
      <w:pPr>
        <w:pStyle w:val="PL"/>
      </w:pPr>
      <w:r>
        <w:t xml:space="preserve">        - type: object</w:t>
      </w:r>
    </w:p>
    <w:p w14:paraId="0FD18F93" w14:textId="77777777" w:rsidR="00995DA0" w:rsidRDefault="00995DA0" w:rsidP="00995DA0">
      <w:pPr>
        <w:pStyle w:val="PL"/>
      </w:pPr>
      <w:r>
        <w:t xml:space="preserve">          properties:</w:t>
      </w:r>
    </w:p>
    <w:p w14:paraId="757DAB2D" w14:textId="77777777" w:rsidR="00995DA0" w:rsidRDefault="00995DA0" w:rsidP="00995DA0">
      <w:pPr>
        <w:pStyle w:val="PL"/>
      </w:pPr>
      <w:r>
        <w:t xml:space="preserve">            attributes:</w:t>
      </w:r>
    </w:p>
    <w:p w14:paraId="711CE710" w14:textId="77777777" w:rsidR="00995DA0" w:rsidRDefault="00995DA0" w:rsidP="00995DA0">
      <w:pPr>
        <w:pStyle w:val="PL"/>
      </w:pPr>
      <w:r>
        <w:t xml:space="preserve">              </w:t>
      </w:r>
      <w:proofErr w:type="spellStart"/>
      <w:r>
        <w:t>allOf</w:t>
      </w:r>
      <w:proofErr w:type="spellEnd"/>
      <w:r>
        <w:t>:</w:t>
      </w:r>
    </w:p>
    <w:p w14:paraId="7CD94B9E" w14:textId="77777777" w:rsidR="00995DA0" w:rsidRDefault="00995DA0" w:rsidP="00995DA0">
      <w:pPr>
        <w:pStyle w:val="PL"/>
      </w:pPr>
      <w:r>
        <w:t xml:space="preserve">                - $ref: 'TS28623_GenericNrm.yaml#/components/schemas/ManagedFunction-Attr'</w:t>
      </w:r>
    </w:p>
    <w:p w14:paraId="3736E183" w14:textId="77777777" w:rsidR="00995DA0" w:rsidRDefault="00995DA0" w:rsidP="00995DA0">
      <w:pPr>
        <w:pStyle w:val="PL"/>
      </w:pPr>
      <w:r>
        <w:t xml:space="preserve">                - type: object</w:t>
      </w:r>
    </w:p>
    <w:p w14:paraId="4F7634D5" w14:textId="77777777" w:rsidR="00995DA0" w:rsidRDefault="00995DA0" w:rsidP="00995DA0">
      <w:pPr>
        <w:pStyle w:val="PL"/>
      </w:pPr>
      <w:r>
        <w:t xml:space="preserve">                  properties:</w:t>
      </w:r>
    </w:p>
    <w:p w14:paraId="04D5ABD8" w14:textId="77777777" w:rsidR="00995DA0" w:rsidRDefault="00995DA0" w:rsidP="00995DA0">
      <w:pPr>
        <w:pStyle w:val="PL"/>
      </w:pPr>
      <w:r>
        <w:t xml:space="preserve">                    </w:t>
      </w:r>
      <w:proofErr w:type="spellStart"/>
      <w:r>
        <w:t>bwpContext</w:t>
      </w:r>
      <w:proofErr w:type="spellEnd"/>
      <w:r>
        <w:t>:</w:t>
      </w:r>
    </w:p>
    <w:p w14:paraId="142E367E" w14:textId="77777777" w:rsidR="00995DA0" w:rsidRDefault="00995DA0" w:rsidP="00995DA0">
      <w:pPr>
        <w:pStyle w:val="PL"/>
      </w:pPr>
      <w:r>
        <w:t xml:space="preserve">                      $ref: '#/components/schemas/</w:t>
      </w:r>
      <w:proofErr w:type="spellStart"/>
      <w:r>
        <w:t>BwpContext</w:t>
      </w:r>
      <w:proofErr w:type="spellEnd"/>
      <w:r>
        <w:t>'</w:t>
      </w:r>
    </w:p>
    <w:p w14:paraId="4BED3C04" w14:textId="77777777" w:rsidR="00995DA0" w:rsidRDefault="00995DA0" w:rsidP="00995DA0">
      <w:pPr>
        <w:pStyle w:val="PL"/>
      </w:pPr>
      <w:r>
        <w:t xml:space="preserve">                    </w:t>
      </w:r>
      <w:proofErr w:type="spellStart"/>
      <w:r>
        <w:t>isInitialBwp</w:t>
      </w:r>
      <w:proofErr w:type="spellEnd"/>
      <w:r>
        <w:t>:</w:t>
      </w:r>
    </w:p>
    <w:p w14:paraId="672440CA" w14:textId="77777777" w:rsidR="00995DA0" w:rsidRDefault="00995DA0" w:rsidP="00995DA0">
      <w:pPr>
        <w:pStyle w:val="PL"/>
      </w:pPr>
      <w:r>
        <w:t xml:space="preserve">                      $ref: '#/components/schemas/</w:t>
      </w:r>
      <w:proofErr w:type="spellStart"/>
      <w:r>
        <w:t>IsInitialBwp</w:t>
      </w:r>
      <w:proofErr w:type="spellEnd"/>
      <w:r>
        <w:t>'</w:t>
      </w:r>
    </w:p>
    <w:p w14:paraId="74D66F54" w14:textId="77777777" w:rsidR="00995DA0" w:rsidRDefault="00995DA0" w:rsidP="00995DA0">
      <w:pPr>
        <w:pStyle w:val="PL"/>
      </w:pPr>
      <w:r>
        <w:t xml:space="preserve">                    </w:t>
      </w:r>
      <w:proofErr w:type="spellStart"/>
      <w:r>
        <w:t>subCarrierSpacing</w:t>
      </w:r>
      <w:proofErr w:type="spellEnd"/>
      <w:r>
        <w:t>:</w:t>
      </w:r>
    </w:p>
    <w:p w14:paraId="6179E392" w14:textId="77777777" w:rsidR="00995DA0" w:rsidRDefault="00995DA0" w:rsidP="00995DA0">
      <w:pPr>
        <w:pStyle w:val="PL"/>
      </w:pPr>
      <w:r>
        <w:t xml:space="preserve">                      type: integer</w:t>
      </w:r>
    </w:p>
    <w:p w14:paraId="1C1C5433" w14:textId="77777777" w:rsidR="00995DA0" w:rsidRDefault="00995DA0" w:rsidP="00995DA0">
      <w:pPr>
        <w:pStyle w:val="PL"/>
      </w:pPr>
      <w:r>
        <w:t xml:space="preserve">                    </w:t>
      </w:r>
      <w:proofErr w:type="spellStart"/>
      <w:r>
        <w:t>cyclicPrefix</w:t>
      </w:r>
      <w:proofErr w:type="spellEnd"/>
      <w:r>
        <w:t>:</w:t>
      </w:r>
    </w:p>
    <w:p w14:paraId="05D6DB2F" w14:textId="77777777" w:rsidR="00995DA0" w:rsidRDefault="00995DA0" w:rsidP="00995DA0">
      <w:pPr>
        <w:pStyle w:val="PL"/>
      </w:pPr>
      <w:r>
        <w:t xml:space="preserve">                      $ref: '#/components/schemas/</w:t>
      </w:r>
      <w:proofErr w:type="spellStart"/>
      <w:r>
        <w:t>CyclicPrefix</w:t>
      </w:r>
      <w:proofErr w:type="spellEnd"/>
      <w:r>
        <w:t>'</w:t>
      </w:r>
    </w:p>
    <w:p w14:paraId="1EA34576" w14:textId="77777777" w:rsidR="00995DA0" w:rsidRDefault="00995DA0" w:rsidP="00995DA0">
      <w:pPr>
        <w:pStyle w:val="PL"/>
      </w:pPr>
      <w:r>
        <w:t xml:space="preserve">                    </w:t>
      </w:r>
      <w:proofErr w:type="spellStart"/>
      <w:r>
        <w:t>startRB</w:t>
      </w:r>
      <w:proofErr w:type="spellEnd"/>
      <w:r>
        <w:t>:</w:t>
      </w:r>
    </w:p>
    <w:p w14:paraId="78AC79DC" w14:textId="77777777" w:rsidR="00995DA0" w:rsidRDefault="00995DA0" w:rsidP="00995DA0">
      <w:pPr>
        <w:pStyle w:val="PL"/>
      </w:pPr>
      <w:r>
        <w:t xml:space="preserve">                      type: integer</w:t>
      </w:r>
    </w:p>
    <w:p w14:paraId="0BCBDD65" w14:textId="77777777" w:rsidR="00995DA0" w:rsidRDefault="00995DA0" w:rsidP="00995DA0">
      <w:pPr>
        <w:pStyle w:val="PL"/>
      </w:pPr>
      <w:r>
        <w:t xml:space="preserve">                    </w:t>
      </w:r>
      <w:proofErr w:type="spellStart"/>
      <w:r>
        <w:t>numberOfRBs</w:t>
      </w:r>
      <w:proofErr w:type="spellEnd"/>
      <w:r>
        <w:t>:</w:t>
      </w:r>
    </w:p>
    <w:p w14:paraId="26F91188" w14:textId="77777777" w:rsidR="00995DA0" w:rsidRDefault="00995DA0" w:rsidP="00995DA0">
      <w:pPr>
        <w:pStyle w:val="PL"/>
      </w:pPr>
      <w:r>
        <w:t xml:space="preserve">                      type: integer</w:t>
      </w:r>
    </w:p>
    <w:p w14:paraId="3C225DD5" w14:textId="77777777" w:rsidR="00995DA0" w:rsidRDefault="00995DA0" w:rsidP="00995DA0">
      <w:pPr>
        <w:pStyle w:val="PL"/>
      </w:pPr>
      <w:r>
        <w:t xml:space="preserve">        - $ref: 'TS28623_GenericNrm.yaml#/components/schemas/ManagedFunction-ncO'</w:t>
      </w:r>
    </w:p>
    <w:p w14:paraId="0D767C8A" w14:textId="77777777" w:rsidR="00995DA0" w:rsidRDefault="00995DA0" w:rsidP="00995DA0">
      <w:pPr>
        <w:pStyle w:val="PL"/>
      </w:pPr>
      <w:r>
        <w:t xml:space="preserve">    </w:t>
      </w:r>
      <w:proofErr w:type="spellStart"/>
      <w:r>
        <w:t>CommonBeamformingFunction</w:t>
      </w:r>
      <w:proofErr w:type="spellEnd"/>
      <w:r>
        <w:t>-Single:</w:t>
      </w:r>
    </w:p>
    <w:p w14:paraId="15946A8A" w14:textId="77777777" w:rsidR="00995DA0" w:rsidRDefault="00995DA0" w:rsidP="00995DA0">
      <w:pPr>
        <w:pStyle w:val="PL"/>
      </w:pPr>
      <w:r>
        <w:t xml:space="preserve">      </w:t>
      </w:r>
      <w:proofErr w:type="spellStart"/>
      <w:r>
        <w:t>allOf</w:t>
      </w:r>
      <w:proofErr w:type="spellEnd"/>
      <w:r>
        <w:t>:</w:t>
      </w:r>
    </w:p>
    <w:p w14:paraId="79C7F0A5" w14:textId="77777777" w:rsidR="00995DA0" w:rsidRDefault="00995DA0" w:rsidP="00995DA0">
      <w:pPr>
        <w:pStyle w:val="PL"/>
      </w:pPr>
      <w:r>
        <w:t xml:space="preserve">        - $ref: 'TS28623_GenericNrm.yaml#/components/schemas/Top'</w:t>
      </w:r>
    </w:p>
    <w:p w14:paraId="0667D2D8" w14:textId="77777777" w:rsidR="00995DA0" w:rsidRDefault="00995DA0" w:rsidP="00995DA0">
      <w:pPr>
        <w:pStyle w:val="PL"/>
      </w:pPr>
      <w:r>
        <w:t xml:space="preserve">        - type: object</w:t>
      </w:r>
    </w:p>
    <w:p w14:paraId="58106755" w14:textId="77777777" w:rsidR="00995DA0" w:rsidRDefault="00995DA0" w:rsidP="00995DA0">
      <w:pPr>
        <w:pStyle w:val="PL"/>
      </w:pPr>
      <w:r>
        <w:t xml:space="preserve">          properties:</w:t>
      </w:r>
    </w:p>
    <w:p w14:paraId="085910EF" w14:textId="77777777" w:rsidR="00995DA0" w:rsidRDefault="00995DA0" w:rsidP="00995DA0">
      <w:pPr>
        <w:pStyle w:val="PL"/>
      </w:pPr>
      <w:r>
        <w:t xml:space="preserve">            attributes:</w:t>
      </w:r>
    </w:p>
    <w:p w14:paraId="5BEB4743" w14:textId="77777777" w:rsidR="00995DA0" w:rsidRDefault="00995DA0" w:rsidP="00995DA0">
      <w:pPr>
        <w:pStyle w:val="PL"/>
      </w:pPr>
      <w:r>
        <w:t xml:space="preserve">              </w:t>
      </w:r>
      <w:proofErr w:type="spellStart"/>
      <w:r>
        <w:t>allOf</w:t>
      </w:r>
      <w:proofErr w:type="spellEnd"/>
      <w:r>
        <w:t>:</w:t>
      </w:r>
    </w:p>
    <w:p w14:paraId="6C19B625" w14:textId="77777777" w:rsidR="00995DA0" w:rsidRDefault="00995DA0" w:rsidP="00995DA0">
      <w:pPr>
        <w:pStyle w:val="PL"/>
      </w:pPr>
      <w:r>
        <w:t xml:space="preserve">                - type: object</w:t>
      </w:r>
    </w:p>
    <w:p w14:paraId="316D9D5B" w14:textId="77777777" w:rsidR="00995DA0" w:rsidRDefault="00995DA0" w:rsidP="00995DA0">
      <w:pPr>
        <w:pStyle w:val="PL"/>
      </w:pPr>
      <w:r>
        <w:t xml:space="preserve">                  properties:</w:t>
      </w:r>
    </w:p>
    <w:p w14:paraId="553A85E6" w14:textId="77777777" w:rsidR="00995DA0" w:rsidRDefault="00995DA0" w:rsidP="00995DA0">
      <w:pPr>
        <w:pStyle w:val="PL"/>
      </w:pPr>
      <w:r>
        <w:t xml:space="preserve">                    </w:t>
      </w:r>
      <w:proofErr w:type="spellStart"/>
      <w:r>
        <w:t>coverageShape</w:t>
      </w:r>
      <w:proofErr w:type="spellEnd"/>
      <w:r>
        <w:t>:</w:t>
      </w:r>
    </w:p>
    <w:p w14:paraId="412F9A3A" w14:textId="77777777" w:rsidR="00995DA0" w:rsidRDefault="00995DA0" w:rsidP="00995DA0">
      <w:pPr>
        <w:pStyle w:val="PL"/>
      </w:pPr>
      <w:r>
        <w:t xml:space="preserve">                      $ref: '#/components/schemas/</w:t>
      </w:r>
      <w:proofErr w:type="spellStart"/>
      <w:r>
        <w:t>CoverageShape</w:t>
      </w:r>
      <w:proofErr w:type="spellEnd"/>
      <w:r>
        <w:t>'</w:t>
      </w:r>
    </w:p>
    <w:p w14:paraId="5A3C7C75" w14:textId="77777777" w:rsidR="00995DA0" w:rsidRDefault="00995DA0" w:rsidP="00995DA0">
      <w:pPr>
        <w:pStyle w:val="PL"/>
      </w:pPr>
      <w:r>
        <w:t xml:space="preserve">                    </w:t>
      </w:r>
      <w:proofErr w:type="spellStart"/>
      <w:r>
        <w:t>digitalAzimuth</w:t>
      </w:r>
      <w:proofErr w:type="spellEnd"/>
      <w:r>
        <w:t>:</w:t>
      </w:r>
    </w:p>
    <w:p w14:paraId="5D7F8917" w14:textId="77777777" w:rsidR="00995DA0" w:rsidRDefault="00995DA0" w:rsidP="00995DA0">
      <w:pPr>
        <w:pStyle w:val="PL"/>
      </w:pPr>
      <w:r>
        <w:t xml:space="preserve">                      $ref: '#/components/schemas/</w:t>
      </w:r>
      <w:proofErr w:type="spellStart"/>
      <w:r>
        <w:t>DigitalAzimuth</w:t>
      </w:r>
      <w:proofErr w:type="spellEnd"/>
      <w:r>
        <w:t>'</w:t>
      </w:r>
    </w:p>
    <w:p w14:paraId="00BB297A" w14:textId="77777777" w:rsidR="00995DA0" w:rsidRDefault="00995DA0" w:rsidP="00995DA0">
      <w:pPr>
        <w:pStyle w:val="PL"/>
      </w:pPr>
      <w:r>
        <w:t xml:space="preserve">                    </w:t>
      </w:r>
      <w:proofErr w:type="spellStart"/>
      <w:r>
        <w:t>digitalTilt</w:t>
      </w:r>
      <w:proofErr w:type="spellEnd"/>
      <w:r>
        <w:t>:</w:t>
      </w:r>
    </w:p>
    <w:p w14:paraId="2732D2F0" w14:textId="77777777" w:rsidR="00995DA0" w:rsidRDefault="00995DA0" w:rsidP="00995DA0">
      <w:pPr>
        <w:pStyle w:val="PL"/>
      </w:pPr>
      <w:r>
        <w:t xml:space="preserve">                      $ref: '#/components/schemas/</w:t>
      </w:r>
      <w:proofErr w:type="spellStart"/>
      <w:r>
        <w:t>DigitalTilt</w:t>
      </w:r>
      <w:proofErr w:type="spellEnd"/>
      <w:r>
        <w:t>'</w:t>
      </w:r>
    </w:p>
    <w:p w14:paraId="63D2FBB5" w14:textId="77777777" w:rsidR="00995DA0" w:rsidRDefault="00995DA0" w:rsidP="00995DA0">
      <w:pPr>
        <w:pStyle w:val="PL"/>
      </w:pPr>
      <w:r>
        <w:t xml:space="preserve">        - type: object</w:t>
      </w:r>
    </w:p>
    <w:p w14:paraId="300F2EC7" w14:textId="77777777" w:rsidR="00995DA0" w:rsidRDefault="00995DA0" w:rsidP="00995DA0">
      <w:pPr>
        <w:pStyle w:val="PL"/>
      </w:pPr>
      <w:r>
        <w:t xml:space="preserve">          properties:</w:t>
      </w:r>
    </w:p>
    <w:p w14:paraId="5182462F" w14:textId="77777777" w:rsidR="00995DA0" w:rsidRDefault="00995DA0" w:rsidP="00995DA0">
      <w:pPr>
        <w:pStyle w:val="PL"/>
      </w:pPr>
      <w:r>
        <w:t xml:space="preserve">            Beam:</w:t>
      </w:r>
    </w:p>
    <w:p w14:paraId="0DCB5444" w14:textId="77777777" w:rsidR="00995DA0" w:rsidRDefault="00995DA0" w:rsidP="00995DA0">
      <w:pPr>
        <w:pStyle w:val="PL"/>
      </w:pPr>
      <w:r>
        <w:t xml:space="preserve">              $ref: '#/components/schemas/Beam-Multiple'</w:t>
      </w:r>
    </w:p>
    <w:p w14:paraId="4C6C6A5A" w14:textId="77777777" w:rsidR="00995DA0" w:rsidRDefault="00995DA0" w:rsidP="00995DA0">
      <w:pPr>
        <w:pStyle w:val="PL"/>
      </w:pPr>
      <w:r>
        <w:t xml:space="preserve">    Beam-Single:</w:t>
      </w:r>
    </w:p>
    <w:p w14:paraId="7638DAA1" w14:textId="77777777" w:rsidR="00995DA0" w:rsidRDefault="00995DA0" w:rsidP="00995DA0">
      <w:pPr>
        <w:pStyle w:val="PL"/>
      </w:pPr>
      <w:r>
        <w:t xml:space="preserve">      </w:t>
      </w:r>
      <w:proofErr w:type="spellStart"/>
      <w:r>
        <w:t>allOf</w:t>
      </w:r>
      <w:proofErr w:type="spellEnd"/>
      <w:r>
        <w:t>:</w:t>
      </w:r>
    </w:p>
    <w:p w14:paraId="7E284DD1" w14:textId="77777777" w:rsidR="00995DA0" w:rsidRDefault="00995DA0" w:rsidP="00995DA0">
      <w:pPr>
        <w:pStyle w:val="PL"/>
      </w:pPr>
      <w:r>
        <w:t xml:space="preserve">        - $ref: 'TS28623_GenericNrm.yaml#/components/schemas/Top'</w:t>
      </w:r>
    </w:p>
    <w:p w14:paraId="6B3E4A87" w14:textId="77777777" w:rsidR="00995DA0" w:rsidRDefault="00995DA0" w:rsidP="00995DA0">
      <w:pPr>
        <w:pStyle w:val="PL"/>
      </w:pPr>
      <w:r>
        <w:t xml:space="preserve">        - type: object</w:t>
      </w:r>
    </w:p>
    <w:p w14:paraId="4FBE03C5" w14:textId="77777777" w:rsidR="00995DA0" w:rsidRDefault="00995DA0" w:rsidP="00995DA0">
      <w:pPr>
        <w:pStyle w:val="PL"/>
      </w:pPr>
      <w:r>
        <w:t xml:space="preserve">          properties:</w:t>
      </w:r>
    </w:p>
    <w:p w14:paraId="47A3779B" w14:textId="77777777" w:rsidR="00995DA0" w:rsidRDefault="00995DA0" w:rsidP="00995DA0">
      <w:pPr>
        <w:pStyle w:val="PL"/>
      </w:pPr>
      <w:r>
        <w:t xml:space="preserve">            attributes:</w:t>
      </w:r>
    </w:p>
    <w:p w14:paraId="65304362" w14:textId="77777777" w:rsidR="00995DA0" w:rsidRDefault="00995DA0" w:rsidP="00995DA0">
      <w:pPr>
        <w:pStyle w:val="PL"/>
      </w:pPr>
      <w:r>
        <w:t xml:space="preserve">              </w:t>
      </w:r>
      <w:proofErr w:type="spellStart"/>
      <w:r>
        <w:t>allOf</w:t>
      </w:r>
      <w:proofErr w:type="spellEnd"/>
      <w:r>
        <w:t>:</w:t>
      </w:r>
    </w:p>
    <w:p w14:paraId="0795EAC9" w14:textId="77777777" w:rsidR="00995DA0" w:rsidRDefault="00995DA0" w:rsidP="00995DA0">
      <w:pPr>
        <w:pStyle w:val="PL"/>
      </w:pPr>
      <w:r>
        <w:t xml:space="preserve">                - type: object</w:t>
      </w:r>
    </w:p>
    <w:p w14:paraId="1D5CCEE1" w14:textId="77777777" w:rsidR="00995DA0" w:rsidRDefault="00995DA0" w:rsidP="00995DA0">
      <w:pPr>
        <w:pStyle w:val="PL"/>
      </w:pPr>
      <w:r>
        <w:t xml:space="preserve">                  properties:</w:t>
      </w:r>
    </w:p>
    <w:p w14:paraId="0C794783" w14:textId="77777777" w:rsidR="00995DA0" w:rsidRDefault="00995DA0" w:rsidP="00995DA0">
      <w:pPr>
        <w:pStyle w:val="PL"/>
      </w:pPr>
      <w:r>
        <w:t xml:space="preserve">                    </w:t>
      </w:r>
      <w:proofErr w:type="spellStart"/>
      <w:r>
        <w:t>beamIndex</w:t>
      </w:r>
      <w:proofErr w:type="spellEnd"/>
      <w:r>
        <w:t>:</w:t>
      </w:r>
    </w:p>
    <w:p w14:paraId="23B921CA" w14:textId="77777777" w:rsidR="00995DA0" w:rsidRDefault="00995DA0" w:rsidP="00995DA0">
      <w:pPr>
        <w:pStyle w:val="PL"/>
      </w:pPr>
      <w:r>
        <w:t xml:space="preserve">                      type: integer</w:t>
      </w:r>
    </w:p>
    <w:p w14:paraId="10521AE0" w14:textId="77777777" w:rsidR="00995DA0" w:rsidRDefault="00995DA0" w:rsidP="00995DA0">
      <w:pPr>
        <w:pStyle w:val="PL"/>
      </w:pPr>
      <w:r>
        <w:t xml:space="preserve">                    </w:t>
      </w:r>
      <w:proofErr w:type="spellStart"/>
      <w:r>
        <w:t>beamType</w:t>
      </w:r>
      <w:proofErr w:type="spellEnd"/>
      <w:r>
        <w:t>:</w:t>
      </w:r>
    </w:p>
    <w:p w14:paraId="38DDCAB5" w14:textId="77777777" w:rsidR="00995DA0" w:rsidRDefault="00995DA0" w:rsidP="00995DA0">
      <w:pPr>
        <w:pStyle w:val="PL"/>
      </w:pPr>
      <w:r>
        <w:t xml:space="preserve">                      type: string</w:t>
      </w:r>
    </w:p>
    <w:p w14:paraId="2FB65899" w14:textId="77777777" w:rsidR="00995DA0" w:rsidRDefault="00995DA0" w:rsidP="00995DA0">
      <w:pPr>
        <w:pStyle w:val="PL"/>
      </w:pPr>
      <w:r>
        <w:t xml:space="preserve">                      </w:t>
      </w:r>
      <w:proofErr w:type="spellStart"/>
      <w:r>
        <w:t>enum</w:t>
      </w:r>
      <w:proofErr w:type="spellEnd"/>
      <w:r>
        <w:t>:</w:t>
      </w:r>
    </w:p>
    <w:p w14:paraId="0171AD11" w14:textId="77777777" w:rsidR="00995DA0" w:rsidRDefault="00995DA0" w:rsidP="00995DA0">
      <w:pPr>
        <w:pStyle w:val="PL"/>
      </w:pPr>
      <w:r>
        <w:t xml:space="preserve">                        - SSB-BEAM</w:t>
      </w:r>
    </w:p>
    <w:p w14:paraId="01092398" w14:textId="77777777" w:rsidR="00995DA0" w:rsidRDefault="00995DA0" w:rsidP="00995DA0">
      <w:pPr>
        <w:pStyle w:val="PL"/>
      </w:pPr>
      <w:r>
        <w:t xml:space="preserve">                    </w:t>
      </w:r>
      <w:proofErr w:type="spellStart"/>
      <w:r>
        <w:t>beamAzimuth</w:t>
      </w:r>
      <w:proofErr w:type="spellEnd"/>
      <w:r>
        <w:t>:</w:t>
      </w:r>
    </w:p>
    <w:p w14:paraId="56A73D75" w14:textId="77777777" w:rsidR="00995DA0" w:rsidRDefault="00995DA0" w:rsidP="00995DA0">
      <w:pPr>
        <w:pStyle w:val="PL"/>
      </w:pPr>
      <w:r>
        <w:lastRenderedPageBreak/>
        <w:t xml:space="preserve">                      type: integer</w:t>
      </w:r>
    </w:p>
    <w:p w14:paraId="68EDA287" w14:textId="77777777" w:rsidR="00995DA0" w:rsidRDefault="00995DA0" w:rsidP="00995DA0">
      <w:pPr>
        <w:pStyle w:val="PL"/>
      </w:pPr>
      <w:r>
        <w:t xml:space="preserve">                      minimum: -1800</w:t>
      </w:r>
    </w:p>
    <w:p w14:paraId="7F8111A5" w14:textId="77777777" w:rsidR="00995DA0" w:rsidRDefault="00995DA0" w:rsidP="00995DA0">
      <w:pPr>
        <w:pStyle w:val="PL"/>
      </w:pPr>
      <w:r>
        <w:t xml:space="preserve">                      maximum: 1800</w:t>
      </w:r>
    </w:p>
    <w:p w14:paraId="158EE9C5" w14:textId="77777777" w:rsidR="00995DA0" w:rsidRDefault="00995DA0" w:rsidP="00995DA0">
      <w:pPr>
        <w:pStyle w:val="PL"/>
      </w:pPr>
      <w:r>
        <w:t xml:space="preserve">                    </w:t>
      </w:r>
      <w:proofErr w:type="spellStart"/>
      <w:r>
        <w:t>beamTilt</w:t>
      </w:r>
      <w:proofErr w:type="spellEnd"/>
      <w:r>
        <w:t>:</w:t>
      </w:r>
    </w:p>
    <w:p w14:paraId="26AAE3BD" w14:textId="77777777" w:rsidR="00995DA0" w:rsidRDefault="00995DA0" w:rsidP="00995DA0">
      <w:pPr>
        <w:pStyle w:val="PL"/>
      </w:pPr>
      <w:r>
        <w:t xml:space="preserve">                      type: integer</w:t>
      </w:r>
    </w:p>
    <w:p w14:paraId="04EF93D8" w14:textId="77777777" w:rsidR="00995DA0" w:rsidRDefault="00995DA0" w:rsidP="00995DA0">
      <w:pPr>
        <w:pStyle w:val="PL"/>
      </w:pPr>
      <w:r>
        <w:t xml:space="preserve">                      minimum: -900</w:t>
      </w:r>
    </w:p>
    <w:p w14:paraId="76077233" w14:textId="77777777" w:rsidR="00995DA0" w:rsidRDefault="00995DA0" w:rsidP="00995DA0">
      <w:pPr>
        <w:pStyle w:val="PL"/>
      </w:pPr>
      <w:r>
        <w:t xml:space="preserve">                      maximum: 900</w:t>
      </w:r>
    </w:p>
    <w:p w14:paraId="16B4F93A" w14:textId="77777777" w:rsidR="00995DA0" w:rsidRDefault="00995DA0" w:rsidP="00995DA0">
      <w:pPr>
        <w:pStyle w:val="PL"/>
      </w:pPr>
      <w:r>
        <w:t xml:space="preserve">                    </w:t>
      </w:r>
      <w:proofErr w:type="spellStart"/>
      <w:r>
        <w:t>beamHorizWidth</w:t>
      </w:r>
      <w:proofErr w:type="spellEnd"/>
      <w:r>
        <w:t>:</w:t>
      </w:r>
    </w:p>
    <w:p w14:paraId="37C9F2B9" w14:textId="77777777" w:rsidR="00995DA0" w:rsidRDefault="00995DA0" w:rsidP="00995DA0">
      <w:pPr>
        <w:pStyle w:val="PL"/>
      </w:pPr>
      <w:r>
        <w:t xml:space="preserve">                      type: integer</w:t>
      </w:r>
    </w:p>
    <w:p w14:paraId="59717614" w14:textId="77777777" w:rsidR="00995DA0" w:rsidRDefault="00995DA0" w:rsidP="00995DA0">
      <w:pPr>
        <w:pStyle w:val="PL"/>
      </w:pPr>
      <w:r>
        <w:t xml:space="preserve">                      minimum: 0</w:t>
      </w:r>
    </w:p>
    <w:p w14:paraId="70CBB30E" w14:textId="77777777" w:rsidR="00995DA0" w:rsidRDefault="00995DA0" w:rsidP="00995DA0">
      <w:pPr>
        <w:pStyle w:val="PL"/>
      </w:pPr>
      <w:r>
        <w:t xml:space="preserve">                      maximum: 3599</w:t>
      </w:r>
    </w:p>
    <w:p w14:paraId="51A11F77" w14:textId="77777777" w:rsidR="00995DA0" w:rsidRDefault="00995DA0" w:rsidP="00995DA0">
      <w:pPr>
        <w:pStyle w:val="PL"/>
      </w:pPr>
      <w:r>
        <w:t xml:space="preserve">                    </w:t>
      </w:r>
      <w:proofErr w:type="spellStart"/>
      <w:r>
        <w:t>beamVertWidth</w:t>
      </w:r>
      <w:proofErr w:type="spellEnd"/>
      <w:r>
        <w:t>:</w:t>
      </w:r>
    </w:p>
    <w:p w14:paraId="2D40E9FB" w14:textId="77777777" w:rsidR="00995DA0" w:rsidRDefault="00995DA0" w:rsidP="00995DA0">
      <w:pPr>
        <w:pStyle w:val="PL"/>
      </w:pPr>
      <w:r>
        <w:t xml:space="preserve">                      type: integer</w:t>
      </w:r>
    </w:p>
    <w:p w14:paraId="2E5CFC2E" w14:textId="77777777" w:rsidR="00995DA0" w:rsidRDefault="00995DA0" w:rsidP="00995DA0">
      <w:pPr>
        <w:pStyle w:val="PL"/>
      </w:pPr>
      <w:r>
        <w:t xml:space="preserve">                      minimum: 0</w:t>
      </w:r>
    </w:p>
    <w:p w14:paraId="40433AD1" w14:textId="77777777" w:rsidR="00995DA0" w:rsidRDefault="00995DA0" w:rsidP="00995DA0">
      <w:pPr>
        <w:pStyle w:val="PL"/>
      </w:pPr>
      <w:r>
        <w:t xml:space="preserve">                      maximum: 1800</w:t>
      </w:r>
    </w:p>
    <w:p w14:paraId="6E34300D" w14:textId="77777777" w:rsidR="00995DA0" w:rsidRDefault="00995DA0" w:rsidP="00995DA0">
      <w:pPr>
        <w:pStyle w:val="PL"/>
      </w:pPr>
      <w:r>
        <w:t xml:space="preserve">    </w:t>
      </w:r>
      <w:proofErr w:type="spellStart"/>
      <w:r>
        <w:t>RRMPolicyRatio</w:t>
      </w:r>
      <w:proofErr w:type="spellEnd"/>
      <w:r>
        <w:t>-Single:</w:t>
      </w:r>
    </w:p>
    <w:p w14:paraId="6324518A" w14:textId="77777777" w:rsidR="00995DA0" w:rsidRDefault="00995DA0" w:rsidP="00995DA0">
      <w:pPr>
        <w:pStyle w:val="PL"/>
      </w:pPr>
      <w:r>
        <w:t xml:space="preserve">      </w:t>
      </w:r>
      <w:proofErr w:type="spellStart"/>
      <w:r>
        <w:t>allOf</w:t>
      </w:r>
      <w:proofErr w:type="spellEnd"/>
      <w:r>
        <w:t>:</w:t>
      </w:r>
    </w:p>
    <w:p w14:paraId="03590DDA" w14:textId="77777777" w:rsidR="00995DA0" w:rsidRDefault="00995DA0" w:rsidP="00995DA0">
      <w:pPr>
        <w:pStyle w:val="PL"/>
      </w:pPr>
      <w:r>
        <w:t xml:space="preserve">        - $ref: 'TS28623_GenericNrm.yaml#/components/schemas/Top'</w:t>
      </w:r>
    </w:p>
    <w:p w14:paraId="0A751B32" w14:textId="77777777" w:rsidR="00995DA0" w:rsidRDefault="00995DA0" w:rsidP="00995DA0">
      <w:pPr>
        <w:pStyle w:val="PL"/>
      </w:pPr>
      <w:r>
        <w:t xml:space="preserve">        - type: object</w:t>
      </w:r>
    </w:p>
    <w:p w14:paraId="49A10D14" w14:textId="77777777" w:rsidR="00995DA0" w:rsidRDefault="00995DA0" w:rsidP="00995DA0">
      <w:pPr>
        <w:pStyle w:val="PL"/>
      </w:pPr>
      <w:r>
        <w:t xml:space="preserve">          properties:</w:t>
      </w:r>
    </w:p>
    <w:p w14:paraId="427F8FC8" w14:textId="77777777" w:rsidR="00995DA0" w:rsidRDefault="00995DA0" w:rsidP="00995DA0">
      <w:pPr>
        <w:pStyle w:val="PL"/>
      </w:pPr>
      <w:r>
        <w:t xml:space="preserve">            attributes:</w:t>
      </w:r>
    </w:p>
    <w:p w14:paraId="32BBCB7E" w14:textId="77777777" w:rsidR="00995DA0" w:rsidRDefault="00995DA0" w:rsidP="00995DA0">
      <w:pPr>
        <w:pStyle w:val="PL"/>
      </w:pPr>
      <w:r>
        <w:t xml:space="preserve">              </w:t>
      </w:r>
      <w:proofErr w:type="spellStart"/>
      <w:r>
        <w:t>allOf</w:t>
      </w:r>
      <w:proofErr w:type="spellEnd"/>
      <w:r>
        <w:t>:</w:t>
      </w:r>
    </w:p>
    <w:p w14:paraId="697A6076" w14:textId="77777777" w:rsidR="00995DA0" w:rsidRDefault="00995DA0" w:rsidP="00995DA0">
      <w:pPr>
        <w:pStyle w:val="PL"/>
      </w:pPr>
      <w:r>
        <w:t xml:space="preserve">                - $ref: '#/components/schemas/</w:t>
      </w:r>
      <w:proofErr w:type="spellStart"/>
      <w:r>
        <w:t>RrmPolicy</w:t>
      </w:r>
      <w:proofErr w:type="spellEnd"/>
      <w:r>
        <w:t>_-</w:t>
      </w:r>
      <w:proofErr w:type="spellStart"/>
      <w:r>
        <w:t>Attr</w:t>
      </w:r>
      <w:proofErr w:type="spellEnd"/>
      <w:r>
        <w:t>'</w:t>
      </w:r>
    </w:p>
    <w:p w14:paraId="16D377D8" w14:textId="77777777" w:rsidR="00995DA0" w:rsidRDefault="00995DA0" w:rsidP="00995DA0">
      <w:pPr>
        <w:pStyle w:val="PL"/>
      </w:pPr>
      <w:r>
        <w:t xml:space="preserve">                - type: object</w:t>
      </w:r>
    </w:p>
    <w:p w14:paraId="49A95F4D" w14:textId="77777777" w:rsidR="00995DA0" w:rsidRDefault="00995DA0" w:rsidP="00995DA0">
      <w:pPr>
        <w:pStyle w:val="PL"/>
      </w:pPr>
      <w:r>
        <w:t xml:space="preserve">                  properties:</w:t>
      </w:r>
    </w:p>
    <w:p w14:paraId="01B9F1E8" w14:textId="77777777" w:rsidR="00995DA0" w:rsidRDefault="00995DA0" w:rsidP="00995DA0">
      <w:pPr>
        <w:pStyle w:val="PL"/>
      </w:pPr>
      <w:r>
        <w:t xml:space="preserve">                    </w:t>
      </w:r>
      <w:proofErr w:type="spellStart"/>
      <w:r>
        <w:t>rRMPolicyMaxRatio</w:t>
      </w:r>
      <w:proofErr w:type="spellEnd"/>
      <w:r>
        <w:t>:</w:t>
      </w:r>
    </w:p>
    <w:p w14:paraId="5581F818" w14:textId="77777777" w:rsidR="00995DA0" w:rsidRDefault="00995DA0" w:rsidP="00995DA0">
      <w:pPr>
        <w:pStyle w:val="PL"/>
      </w:pPr>
      <w:r>
        <w:t xml:space="preserve">                      type: integer</w:t>
      </w:r>
    </w:p>
    <w:p w14:paraId="76178E01" w14:textId="77777777" w:rsidR="00995DA0" w:rsidRDefault="00995DA0" w:rsidP="00995DA0">
      <w:pPr>
        <w:pStyle w:val="PL"/>
      </w:pPr>
      <w:r>
        <w:t xml:space="preserve">                      default: 100</w:t>
      </w:r>
    </w:p>
    <w:p w14:paraId="00AFB2AE" w14:textId="77777777" w:rsidR="00995DA0" w:rsidRDefault="00995DA0" w:rsidP="00995DA0">
      <w:pPr>
        <w:pStyle w:val="PL"/>
      </w:pPr>
      <w:r>
        <w:t xml:space="preserve">                      minimum: 0</w:t>
      </w:r>
    </w:p>
    <w:p w14:paraId="6F66697E" w14:textId="77777777" w:rsidR="00995DA0" w:rsidRDefault="00995DA0" w:rsidP="00995DA0">
      <w:pPr>
        <w:pStyle w:val="PL"/>
      </w:pPr>
      <w:r>
        <w:t xml:space="preserve">                      maximum: 100</w:t>
      </w:r>
    </w:p>
    <w:p w14:paraId="46E9EE07" w14:textId="77777777" w:rsidR="00995DA0" w:rsidRDefault="00995DA0" w:rsidP="00995DA0">
      <w:pPr>
        <w:pStyle w:val="PL"/>
      </w:pPr>
      <w:r>
        <w:t xml:space="preserve">                    </w:t>
      </w:r>
      <w:proofErr w:type="spellStart"/>
      <w:r>
        <w:t>rRMPolicyMinRatio</w:t>
      </w:r>
      <w:proofErr w:type="spellEnd"/>
      <w:r>
        <w:t>:</w:t>
      </w:r>
    </w:p>
    <w:p w14:paraId="175D4D19" w14:textId="77777777" w:rsidR="00995DA0" w:rsidRDefault="00995DA0" w:rsidP="00995DA0">
      <w:pPr>
        <w:pStyle w:val="PL"/>
      </w:pPr>
      <w:r>
        <w:t xml:space="preserve">                      type: integer</w:t>
      </w:r>
    </w:p>
    <w:p w14:paraId="716387A7" w14:textId="77777777" w:rsidR="00995DA0" w:rsidRDefault="00995DA0" w:rsidP="00995DA0">
      <w:pPr>
        <w:pStyle w:val="PL"/>
      </w:pPr>
      <w:r>
        <w:t xml:space="preserve">                      default: 0</w:t>
      </w:r>
    </w:p>
    <w:p w14:paraId="12580E21" w14:textId="77777777" w:rsidR="00995DA0" w:rsidRDefault="00995DA0" w:rsidP="00995DA0">
      <w:pPr>
        <w:pStyle w:val="PL"/>
      </w:pPr>
      <w:r>
        <w:t xml:space="preserve">                      minimum: 0</w:t>
      </w:r>
    </w:p>
    <w:p w14:paraId="5722B039" w14:textId="77777777" w:rsidR="00995DA0" w:rsidRDefault="00995DA0" w:rsidP="00995DA0">
      <w:pPr>
        <w:pStyle w:val="PL"/>
      </w:pPr>
      <w:r>
        <w:t xml:space="preserve">                      maximum: 100</w:t>
      </w:r>
    </w:p>
    <w:p w14:paraId="68CF694D" w14:textId="77777777" w:rsidR="00995DA0" w:rsidRDefault="00995DA0" w:rsidP="00995DA0">
      <w:pPr>
        <w:pStyle w:val="PL"/>
      </w:pPr>
      <w:r>
        <w:t xml:space="preserve">                    </w:t>
      </w:r>
      <w:proofErr w:type="spellStart"/>
      <w:r>
        <w:t>rRMPolicyDedicatedRatio</w:t>
      </w:r>
      <w:proofErr w:type="spellEnd"/>
      <w:r>
        <w:t>:</w:t>
      </w:r>
    </w:p>
    <w:p w14:paraId="78078CB4" w14:textId="77777777" w:rsidR="00995DA0" w:rsidRDefault="00995DA0" w:rsidP="00995DA0">
      <w:pPr>
        <w:pStyle w:val="PL"/>
      </w:pPr>
      <w:r>
        <w:t xml:space="preserve">                      type: integer</w:t>
      </w:r>
    </w:p>
    <w:p w14:paraId="54ADDE82" w14:textId="77777777" w:rsidR="00995DA0" w:rsidRDefault="00995DA0" w:rsidP="00995DA0">
      <w:pPr>
        <w:pStyle w:val="PL"/>
      </w:pPr>
      <w:r>
        <w:t xml:space="preserve">                      default: 0</w:t>
      </w:r>
    </w:p>
    <w:p w14:paraId="2D3E0AA7" w14:textId="77777777" w:rsidR="00995DA0" w:rsidRDefault="00995DA0" w:rsidP="00995DA0">
      <w:pPr>
        <w:pStyle w:val="PL"/>
      </w:pPr>
      <w:r>
        <w:t xml:space="preserve">                      minimum: 0</w:t>
      </w:r>
    </w:p>
    <w:p w14:paraId="402B71F3" w14:textId="77777777" w:rsidR="00995DA0" w:rsidRDefault="00995DA0" w:rsidP="00995DA0">
      <w:pPr>
        <w:pStyle w:val="PL"/>
      </w:pPr>
      <w:r>
        <w:t xml:space="preserve">                      maximum: 100</w:t>
      </w:r>
    </w:p>
    <w:p w14:paraId="5DBF437A" w14:textId="77777777" w:rsidR="00995DA0" w:rsidRDefault="00995DA0" w:rsidP="00995DA0">
      <w:pPr>
        <w:pStyle w:val="PL"/>
      </w:pPr>
    </w:p>
    <w:p w14:paraId="0D8C951C" w14:textId="77777777" w:rsidR="00995DA0" w:rsidRDefault="00995DA0" w:rsidP="00995DA0">
      <w:pPr>
        <w:pStyle w:val="PL"/>
      </w:pPr>
      <w:r>
        <w:t xml:space="preserve">    </w:t>
      </w:r>
      <w:proofErr w:type="spellStart"/>
      <w:r>
        <w:t>NRCellRelation</w:t>
      </w:r>
      <w:proofErr w:type="spellEnd"/>
      <w:r>
        <w:t>-Single:</w:t>
      </w:r>
    </w:p>
    <w:p w14:paraId="65411B53" w14:textId="77777777" w:rsidR="00995DA0" w:rsidRDefault="00995DA0" w:rsidP="00995DA0">
      <w:pPr>
        <w:pStyle w:val="PL"/>
      </w:pPr>
      <w:r>
        <w:t xml:space="preserve">      </w:t>
      </w:r>
      <w:proofErr w:type="spellStart"/>
      <w:r>
        <w:t>allOf</w:t>
      </w:r>
      <w:proofErr w:type="spellEnd"/>
      <w:r>
        <w:t>:</w:t>
      </w:r>
    </w:p>
    <w:p w14:paraId="0DC23C49" w14:textId="77777777" w:rsidR="00995DA0" w:rsidRDefault="00995DA0" w:rsidP="00995DA0">
      <w:pPr>
        <w:pStyle w:val="PL"/>
      </w:pPr>
      <w:r>
        <w:t xml:space="preserve">        - $ref: 'TS28623_GenericNrm.yaml#/components/schemas/Top'</w:t>
      </w:r>
    </w:p>
    <w:p w14:paraId="6F8F7D08" w14:textId="77777777" w:rsidR="00995DA0" w:rsidRDefault="00995DA0" w:rsidP="00995DA0">
      <w:pPr>
        <w:pStyle w:val="PL"/>
      </w:pPr>
      <w:r>
        <w:t xml:space="preserve">        - type: object</w:t>
      </w:r>
    </w:p>
    <w:p w14:paraId="6EBC84CE" w14:textId="77777777" w:rsidR="00995DA0" w:rsidRDefault="00995DA0" w:rsidP="00995DA0">
      <w:pPr>
        <w:pStyle w:val="PL"/>
      </w:pPr>
      <w:r>
        <w:t xml:space="preserve">          properties:</w:t>
      </w:r>
    </w:p>
    <w:p w14:paraId="513FB810" w14:textId="77777777" w:rsidR="00995DA0" w:rsidRDefault="00995DA0" w:rsidP="00995DA0">
      <w:pPr>
        <w:pStyle w:val="PL"/>
      </w:pPr>
      <w:r>
        <w:t xml:space="preserve">            attributes:</w:t>
      </w:r>
    </w:p>
    <w:p w14:paraId="148526F1" w14:textId="77777777" w:rsidR="00995DA0" w:rsidRDefault="00995DA0" w:rsidP="00995DA0">
      <w:pPr>
        <w:pStyle w:val="PL"/>
      </w:pPr>
      <w:r>
        <w:t xml:space="preserve">                  type: object</w:t>
      </w:r>
    </w:p>
    <w:p w14:paraId="533398F5" w14:textId="77777777" w:rsidR="00995DA0" w:rsidRDefault="00995DA0" w:rsidP="00995DA0">
      <w:pPr>
        <w:pStyle w:val="PL"/>
      </w:pPr>
      <w:r>
        <w:t xml:space="preserve">                  properties:</w:t>
      </w:r>
    </w:p>
    <w:p w14:paraId="7D7FCBB0" w14:textId="77777777" w:rsidR="00995DA0" w:rsidRDefault="00995DA0" w:rsidP="00995DA0">
      <w:pPr>
        <w:pStyle w:val="PL"/>
      </w:pPr>
      <w:r>
        <w:t xml:space="preserve">                    </w:t>
      </w:r>
      <w:proofErr w:type="spellStart"/>
      <w:r>
        <w:t>nRTCI</w:t>
      </w:r>
      <w:proofErr w:type="spellEnd"/>
      <w:r>
        <w:t>:</w:t>
      </w:r>
    </w:p>
    <w:p w14:paraId="2AB6133A" w14:textId="77777777" w:rsidR="00995DA0" w:rsidRDefault="00995DA0" w:rsidP="00995DA0">
      <w:pPr>
        <w:pStyle w:val="PL"/>
      </w:pPr>
      <w:r>
        <w:t xml:space="preserve">                      type: integer</w:t>
      </w:r>
    </w:p>
    <w:p w14:paraId="260C6E51" w14:textId="77777777" w:rsidR="00995DA0" w:rsidRDefault="00995DA0" w:rsidP="00995DA0">
      <w:pPr>
        <w:pStyle w:val="PL"/>
      </w:pPr>
      <w:r>
        <w:t xml:space="preserve">                    </w:t>
      </w:r>
      <w:proofErr w:type="spellStart"/>
      <w:r>
        <w:t>cellIndividualOffset</w:t>
      </w:r>
      <w:proofErr w:type="spellEnd"/>
      <w:r>
        <w:t>:</w:t>
      </w:r>
    </w:p>
    <w:p w14:paraId="45F0CF86" w14:textId="77777777" w:rsidR="00995DA0" w:rsidRDefault="00995DA0" w:rsidP="00995DA0">
      <w:pPr>
        <w:pStyle w:val="PL"/>
      </w:pPr>
      <w:r>
        <w:t xml:space="preserve">                      $ref: '#/components/schemas/</w:t>
      </w:r>
      <w:proofErr w:type="spellStart"/>
      <w:r>
        <w:t>CellIndividualOffset</w:t>
      </w:r>
      <w:proofErr w:type="spellEnd"/>
      <w:r>
        <w:t>'</w:t>
      </w:r>
    </w:p>
    <w:p w14:paraId="42562710" w14:textId="77777777" w:rsidR="00995DA0" w:rsidRDefault="00995DA0" w:rsidP="00995DA0">
      <w:pPr>
        <w:pStyle w:val="PL"/>
      </w:pPr>
      <w:r>
        <w:t xml:space="preserve">                    </w:t>
      </w:r>
      <w:proofErr w:type="spellStart"/>
      <w:r>
        <w:t>adjacentNRCellRef</w:t>
      </w:r>
      <w:proofErr w:type="spellEnd"/>
      <w:r>
        <w:t>:</w:t>
      </w:r>
    </w:p>
    <w:p w14:paraId="7E25736A" w14:textId="77777777" w:rsidR="00995DA0" w:rsidRDefault="00995DA0" w:rsidP="00995DA0">
      <w:pPr>
        <w:pStyle w:val="PL"/>
      </w:pPr>
      <w:r>
        <w:t xml:space="preserve">                      $ref: 'TS28623_ComDefs.yaml#/components/schemas/</w:t>
      </w:r>
      <w:proofErr w:type="spellStart"/>
      <w:r>
        <w:t>Dn</w:t>
      </w:r>
      <w:proofErr w:type="spellEnd"/>
      <w:r>
        <w:t>'</w:t>
      </w:r>
    </w:p>
    <w:p w14:paraId="7DC9AB35" w14:textId="77777777" w:rsidR="00995DA0" w:rsidRDefault="00995DA0" w:rsidP="00995DA0">
      <w:pPr>
        <w:pStyle w:val="PL"/>
      </w:pPr>
      <w:r>
        <w:t xml:space="preserve">                    </w:t>
      </w:r>
      <w:proofErr w:type="spellStart"/>
      <w:r>
        <w:t>nRFreqRelationRef</w:t>
      </w:r>
      <w:proofErr w:type="spellEnd"/>
      <w:r>
        <w:t>:</w:t>
      </w:r>
    </w:p>
    <w:p w14:paraId="3CB9FA47" w14:textId="77777777" w:rsidR="00995DA0" w:rsidRDefault="00995DA0" w:rsidP="00995DA0">
      <w:pPr>
        <w:pStyle w:val="PL"/>
      </w:pPr>
      <w:r>
        <w:t xml:space="preserve">                      $ref: 'TS28623_ComDefs.yaml#/components/schemas/</w:t>
      </w:r>
      <w:proofErr w:type="spellStart"/>
      <w:r>
        <w:t>Dn</w:t>
      </w:r>
      <w:proofErr w:type="spellEnd"/>
      <w:r>
        <w:t>'</w:t>
      </w:r>
    </w:p>
    <w:p w14:paraId="45C35088" w14:textId="77777777" w:rsidR="00995DA0" w:rsidRDefault="00995DA0" w:rsidP="00995DA0">
      <w:pPr>
        <w:pStyle w:val="PL"/>
      </w:pPr>
      <w:r>
        <w:t xml:space="preserve">                    </w:t>
      </w:r>
      <w:proofErr w:type="spellStart"/>
      <w:r>
        <w:t>isRemoveAllowed</w:t>
      </w:r>
      <w:proofErr w:type="spellEnd"/>
      <w:r>
        <w:t>:</w:t>
      </w:r>
    </w:p>
    <w:p w14:paraId="70F549F8" w14:textId="77777777" w:rsidR="00995DA0" w:rsidRDefault="00995DA0" w:rsidP="00995DA0">
      <w:pPr>
        <w:pStyle w:val="PL"/>
      </w:pPr>
      <w:r>
        <w:t xml:space="preserve">                      type: </w:t>
      </w:r>
      <w:proofErr w:type="spellStart"/>
      <w:r>
        <w:t>boolean</w:t>
      </w:r>
      <w:proofErr w:type="spellEnd"/>
    </w:p>
    <w:p w14:paraId="0D23A3C3" w14:textId="77777777" w:rsidR="00995DA0" w:rsidRDefault="00995DA0" w:rsidP="00995DA0">
      <w:pPr>
        <w:pStyle w:val="PL"/>
      </w:pPr>
      <w:r>
        <w:t xml:space="preserve">                    </w:t>
      </w:r>
      <w:proofErr w:type="spellStart"/>
      <w:r>
        <w:t>isHOAllowed</w:t>
      </w:r>
      <w:proofErr w:type="spellEnd"/>
      <w:r>
        <w:t>:</w:t>
      </w:r>
    </w:p>
    <w:p w14:paraId="2B4E1C46" w14:textId="77777777" w:rsidR="00995DA0" w:rsidRDefault="00995DA0" w:rsidP="00995DA0">
      <w:pPr>
        <w:pStyle w:val="PL"/>
      </w:pPr>
      <w:r>
        <w:t xml:space="preserve">                      type: </w:t>
      </w:r>
      <w:proofErr w:type="spellStart"/>
      <w:r>
        <w:t>boolean</w:t>
      </w:r>
      <w:proofErr w:type="spellEnd"/>
    </w:p>
    <w:p w14:paraId="6E9F7840" w14:textId="77777777" w:rsidR="00995DA0" w:rsidRDefault="00995DA0" w:rsidP="00995DA0">
      <w:pPr>
        <w:pStyle w:val="PL"/>
      </w:pPr>
      <w:r>
        <w:t xml:space="preserve">                    </w:t>
      </w:r>
      <w:proofErr w:type="spellStart"/>
      <w:r>
        <w:t>isESCoveredBy</w:t>
      </w:r>
      <w:proofErr w:type="spellEnd"/>
      <w:r>
        <w:t>:</w:t>
      </w:r>
    </w:p>
    <w:p w14:paraId="76D532BF" w14:textId="77777777" w:rsidR="00995DA0" w:rsidRDefault="00995DA0" w:rsidP="00995DA0">
      <w:pPr>
        <w:pStyle w:val="PL"/>
      </w:pPr>
      <w:r>
        <w:t xml:space="preserve">                      $ref: '#/components/schemas/</w:t>
      </w:r>
      <w:proofErr w:type="spellStart"/>
      <w:r>
        <w:t>IsESCoveredBy</w:t>
      </w:r>
      <w:proofErr w:type="spellEnd"/>
      <w:r>
        <w:t>'</w:t>
      </w:r>
    </w:p>
    <w:p w14:paraId="6C08C132" w14:textId="77777777" w:rsidR="00995DA0" w:rsidRDefault="00995DA0" w:rsidP="00995DA0">
      <w:pPr>
        <w:pStyle w:val="PL"/>
      </w:pPr>
      <w:r>
        <w:t xml:space="preserve">                    </w:t>
      </w:r>
      <w:proofErr w:type="spellStart"/>
      <w:r>
        <w:t>isENDCAllowed</w:t>
      </w:r>
      <w:proofErr w:type="spellEnd"/>
      <w:r>
        <w:t>:</w:t>
      </w:r>
    </w:p>
    <w:p w14:paraId="26E88617" w14:textId="77777777" w:rsidR="00995DA0" w:rsidRDefault="00995DA0" w:rsidP="00995DA0">
      <w:pPr>
        <w:pStyle w:val="PL"/>
      </w:pPr>
      <w:r>
        <w:t xml:space="preserve">                      type: </w:t>
      </w:r>
      <w:proofErr w:type="spellStart"/>
      <w:r>
        <w:t>boolean</w:t>
      </w:r>
      <w:proofErr w:type="spellEnd"/>
    </w:p>
    <w:p w14:paraId="416CDBA0" w14:textId="77777777" w:rsidR="00995DA0" w:rsidRDefault="00995DA0" w:rsidP="00995DA0">
      <w:pPr>
        <w:pStyle w:val="PL"/>
      </w:pPr>
      <w:r>
        <w:t xml:space="preserve">                    </w:t>
      </w:r>
      <w:proofErr w:type="spellStart"/>
      <w:r>
        <w:t>isMLBAllowed</w:t>
      </w:r>
      <w:proofErr w:type="spellEnd"/>
      <w:r>
        <w:t>:</w:t>
      </w:r>
    </w:p>
    <w:p w14:paraId="0832569B" w14:textId="77777777" w:rsidR="00995DA0" w:rsidRDefault="00995DA0" w:rsidP="00995DA0">
      <w:pPr>
        <w:pStyle w:val="PL"/>
      </w:pPr>
      <w:r>
        <w:t xml:space="preserve">                      type: </w:t>
      </w:r>
      <w:proofErr w:type="spellStart"/>
      <w:r>
        <w:t>boolean</w:t>
      </w:r>
      <w:proofErr w:type="spellEnd"/>
    </w:p>
    <w:p w14:paraId="0E3124BF" w14:textId="77777777" w:rsidR="00995DA0" w:rsidRDefault="00995DA0" w:rsidP="00995DA0">
      <w:pPr>
        <w:pStyle w:val="PL"/>
      </w:pPr>
      <w:r>
        <w:t xml:space="preserve">    </w:t>
      </w:r>
      <w:proofErr w:type="spellStart"/>
      <w:r>
        <w:t>EUtranCellRelation</w:t>
      </w:r>
      <w:proofErr w:type="spellEnd"/>
      <w:r>
        <w:t>-Single:</w:t>
      </w:r>
    </w:p>
    <w:p w14:paraId="0E5B5BDA" w14:textId="77777777" w:rsidR="00995DA0" w:rsidRDefault="00995DA0" w:rsidP="00995DA0">
      <w:pPr>
        <w:pStyle w:val="PL"/>
      </w:pPr>
      <w:r>
        <w:t xml:space="preserve">      </w:t>
      </w:r>
      <w:proofErr w:type="spellStart"/>
      <w:r>
        <w:t>allOf</w:t>
      </w:r>
      <w:proofErr w:type="spellEnd"/>
      <w:r>
        <w:t>:</w:t>
      </w:r>
    </w:p>
    <w:p w14:paraId="61DF70F7" w14:textId="77777777" w:rsidR="00995DA0" w:rsidRDefault="00995DA0" w:rsidP="00995DA0">
      <w:pPr>
        <w:pStyle w:val="PL"/>
      </w:pPr>
      <w:r>
        <w:t xml:space="preserve">        - $ref: 'TS28623_GenericNrm.yaml#/components/schemas/Top'</w:t>
      </w:r>
    </w:p>
    <w:p w14:paraId="53FDAB77" w14:textId="77777777" w:rsidR="00995DA0" w:rsidRDefault="00995DA0" w:rsidP="00995DA0">
      <w:pPr>
        <w:pStyle w:val="PL"/>
      </w:pPr>
      <w:r>
        <w:t xml:space="preserve">        - type: object</w:t>
      </w:r>
    </w:p>
    <w:p w14:paraId="45A7D81C" w14:textId="77777777" w:rsidR="00995DA0" w:rsidRDefault="00995DA0" w:rsidP="00995DA0">
      <w:pPr>
        <w:pStyle w:val="PL"/>
      </w:pPr>
      <w:r>
        <w:t xml:space="preserve">          properties:</w:t>
      </w:r>
    </w:p>
    <w:p w14:paraId="531A88E1" w14:textId="77777777" w:rsidR="00995DA0" w:rsidRDefault="00995DA0" w:rsidP="00995DA0">
      <w:pPr>
        <w:pStyle w:val="PL"/>
      </w:pPr>
      <w:r>
        <w:t xml:space="preserve">            attributes:</w:t>
      </w:r>
    </w:p>
    <w:p w14:paraId="3C02105B" w14:textId="77777777" w:rsidR="00995DA0" w:rsidRDefault="00995DA0" w:rsidP="00995DA0">
      <w:pPr>
        <w:pStyle w:val="PL"/>
      </w:pPr>
      <w:r>
        <w:t xml:space="preserve">              </w:t>
      </w:r>
      <w:proofErr w:type="spellStart"/>
      <w:r>
        <w:t>allOf</w:t>
      </w:r>
      <w:proofErr w:type="spellEnd"/>
      <w:r>
        <w:t>:</w:t>
      </w:r>
    </w:p>
    <w:p w14:paraId="363A4D20" w14:textId="77777777" w:rsidR="00995DA0" w:rsidRDefault="00995DA0" w:rsidP="00995DA0">
      <w:pPr>
        <w:pStyle w:val="PL"/>
      </w:pPr>
      <w:r>
        <w:t xml:space="preserve">                - $ref: 'TS28623_GenericNrm.yaml#/components/schemas/ManagedFunction-Attr'</w:t>
      </w:r>
    </w:p>
    <w:p w14:paraId="75AD84D6" w14:textId="77777777" w:rsidR="00995DA0" w:rsidRDefault="00995DA0" w:rsidP="00995DA0">
      <w:pPr>
        <w:pStyle w:val="PL"/>
      </w:pPr>
      <w:r>
        <w:t xml:space="preserve">                - type: object</w:t>
      </w:r>
    </w:p>
    <w:p w14:paraId="1CCDF922" w14:textId="77777777" w:rsidR="00995DA0" w:rsidRDefault="00995DA0" w:rsidP="00995DA0">
      <w:pPr>
        <w:pStyle w:val="PL"/>
      </w:pPr>
      <w:r>
        <w:t xml:space="preserve">                  properties:</w:t>
      </w:r>
    </w:p>
    <w:p w14:paraId="24DB5CB4" w14:textId="77777777" w:rsidR="00995DA0" w:rsidRDefault="00995DA0" w:rsidP="00995DA0">
      <w:pPr>
        <w:pStyle w:val="PL"/>
      </w:pPr>
      <w:r>
        <w:t xml:space="preserve">                    </w:t>
      </w:r>
      <w:proofErr w:type="spellStart"/>
      <w:r>
        <w:t>adjacentEUtranCellRef</w:t>
      </w:r>
      <w:proofErr w:type="spellEnd"/>
      <w:r>
        <w:t>:</w:t>
      </w:r>
    </w:p>
    <w:p w14:paraId="0E802695" w14:textId="77777777" w:rsidR="00995DA0" w:rsidRDefault="00995DA0" w:rsidP="00995DA0">
      <w:pPr>
        <w:pStyle w:val="PL"/>
      </w:pPr>
      <w:r>
        <w:lastRenderedPageBreak/>
        <w:t xml:space="preserve">                      $ref: 'TS28623_ComDefs.yaml#/components/schemas/</w:t>
      </w:r>
      <w:proofErr w:type="spellStart"/>
      <w:r>
        <w:t>Dn</w:t>
      </w:r>
      <w:proofErr w:type="spellEnd"/>
      <w:r>
        <w:t>'</w:t>
      </w:r>
    </w:p>
    <w:p w14:paraId="6554D6A7" w14:textId="77777777" w:rsidR="00995DA0" w:rsidRDefault="00995DA0" w:rsidP="00995DA0">
      <w:pPr>
        <w:pStyle w:val="PL"/>
      </w:pPr>
      <w:r>
        <w:t xml:space="preserve">        - $ref: 'TS28623_GenericNrm.yaml#/components/schemas/ManagedFunction-ncO'</w:t>
      </w:r>
    </w:p>
    <w:p w14:paraId="02BBAB2D" w14:textId="77777777" w:rsidR="00995DA0" w:rsidRDefault="00995DA0" w:rsidP="00995DA0">
      <w:pPr>
        <w:pStyle w:val="PL"/>
      </w:pPr>
      <w:r>
        <w:t xml:space="preserve">    </w:t>
      </w:r>
      <w:proofErr w:type="spellStart"/>
      <w:r>
        <w:t>NRFreqRelation</w:t>
      </w:r>
      <w:proofErr w:type="spellEnd"/>
      <w:r>
        <w:t>-Single:</w:t>
      </w:r>
    </w:p>
    <w:p w14:paraId="74A27D0A" w14:textId="77777777" w:rsidR="00995DA0" w:rsidRDefault="00995DA0" w:rsidP="00995DA0">
      <w:pPr>
        <w:pStyle w:val="PL"/>
      </w:pPr>
      <w:r>
        <w:t xml:space="preserve">      </w:t>
      </w:r>
      <w:proofErr w:type="spellStart"/>
      <w:r>
        <w:t>allOf</w:t>
      </w:r>
      <w:proofErr w:type="spellEnd"/>
      <w:r>
        <w:t>:</w:t>
      </w:r>
    </w:p>
    <w:p w14:paraId="18A3E279" w14:textId="77777777" w:rsidR="00995DA0" w:rsidRDefault="00995DA0" w:rsidP="00995DA0">
      <w:pPr>
        <w:pStyle w:val="PL"/>
      </w:pPr>
      <w:r>
        <w:t xml:space="preserve">        - $ref: 'TS28623_GenericNrm.yaml#/components/schemas/Top'</w:t>
      </w:r>
    </w:p>
    <w:p w14:paraId="6233ED7C" w14:textId="77777777" w:rsidR="00995DA0" w:rsidRDefault="00995DA0" w:rsidP="00995DA0">
      <w:pPr>
        <w:pStyle w:val="PL"/>
      </w:pPr>
      <w:r>
        <w:t xml:space="preserve">        - type: object</w:t>
      </w:r>
    </w:p>
    <w:p w14:paraId="7D2A8A5B" w14:textId="77777777" w:rsidR="00995DA0" w:rsidRDefault="00995DA0" w:rsidP="00995DA0">
      <w:pPr>
        <w:pStyle w:val="PL"/>
      </w:pPr>
      <w:r>
        <w:t xml:space="preserve">          properties:</w:t>
      </w:r>
    </w:p>
    <w:p w14:paraId="640ABCDE" w14:textId="77777777" w:rsidR="00995DA0" w:rsidRDefault="00995DA0" w:rsidP="00995DA0">
      <w:pPr>
        <w:pStyle w:val="PL"/>
      </w:pPr>
      <w:r>
        <w:t xml:space="preserve">            attributes:</w:t>
      </w:r>
    </w:p>
    <w:p w14:paraId="0AFC7B93" w14:textId="77777777" w:rsidR="00995DA0" w:rsidRDefault="00995DA0" w:rsidP="00995DA0">
      <w:pPr>
        <w:pStyle w:val="PL"/>
      </w:pPr>
      <w:r>
        <w:t xml:space="preserve">                  type: object</w:t>
      </w:r>
    </w:p>
    <w:p w14:paraId="131D7199" w14:textId="77777777" w:rsidR="00995DA0" w:rsidRDefault="00995DA0" w:rsidP="00995DA0">
      <w:pPr>
        <w:pStyle w:val="PL"/>
      </w:pPr>
      <w:r>
        <w:t xml:space="preserve">                  properties:</w:t>
      </w:r>
    </w:p>
    <w:p w14:paraId="6B9BC116" w14:textId="77777777" w:rsidR="00995DA0" w:rsidRDefault="00995DA0" w:rsidP="00995DA0">
      <w:pPr>
        <w:pStyle w:val="PL"/>
      </w:pPr>
      <w:r>
        <w:t xml:space="preserve">                    </w:t>
      </w:r>
      <w:proofErr w:type="spellStart"/>
      <w:r>
        <w:t>offsetMO</w:t>
      </w:r>
      <w:proofErr w:type="spellEnd"/>
      <w:r>
        <w:t>:</w:t>
      </w:r>
    </w:p>
    <w:p w14:paraId="514B6646" w14:textId="77777777" w:rsidR="00995DA0" w:rsidRDefault="00995DA0" w:rsidP="00995DA0">
      <w:pPr>
        <w:pStyle w:val="PL"/>
      </w:pPr>
      <w:r>
        <w:t xml:space="preserve">                      $ref: '#/components/schemas/</w:t>
      </w:r>
      <w:proofErr w:type="spellStart"/>
      <w:r>
        <w:t>QOffsetRangeList</w:t>
      </w:r>
      <w:proofErr w:type="spellEnd"/>
      <w:r>
        <w:t>'</w:t>
      </w:r>
    </w:p>
    <w:p w14:paraId="549F59E1" w14:textId="77777777" w:rsidR="00995DA0" w:rsidRDefault="00995DA0" w:rsidP="00995DA0">
      <w:pPr>
        <w:pStyle w:val="PL"/>
      </w:pPr>
      <w:r>
        <w:t xml:space="preserve">                    </w:t>
      </w:r>
      <w:proofErr w:type="spellStart"/>
      <w:r>
        <w:t>blockListEntry</w:t>
      </w:r>
      <w:proofErr w:type="spellEnd"/>
      <w:r>
        <w:t>:</w:t>
      </w:r>
    </w:p>
    <w:p w14:paraId="0047ED66" w14:textId="77777777" w:rsidR="00995DA0" w:rsidRDefault="00995DA0" w:rsidP="00995DA0">
      <w:pPr>
        <w:pStyle w:val="PL"/>
      </w:pPr>
      <w:r>
        <w:t xml:space="preserve">                      type: array</w:t>
      </w:r>
    </w:p>
    <w:p w14:paraId="626B21AB" w14:textId="77777777" w:rsidR="00995DA0" w:rsidRDefault="00995DA0" w:rsidP="00995DA0">
      <w:pPr>
        <w:pStyle w:val="PL"/>
      </w:pPr>
      <w:r>
        <w:t xml:space="preserve">                      items:</w:t>
      </w:r>
    </w:p>
    <w:p w14:paraId="42F77F21" w14:textId="77777777" w:rsidR="00995DA0" w:rsidRDefault="00995DA0" w:rsidP="00995DA0">
      <w:pPr>
        <w:pStyle w:val="PL"/>
      </w:pPr>
      <w:r>
        <w:t xml:space="preserve">                        type: integer</w:t>
      </w:r>
    </w:p>
    <w:p w14:paraId="2BD4ED55" w14:textId="77777777" w:rsidR="00995DA0" w:rsidRDefault="00995DA0" w:rsidP="00995DA0">
      <w:pPr>
        <w:pStyle w:val="PL"/>
      </w:pPr>
      <w:r>
        <w:t xml:space="preserve">                        minimum: 0</w:t>
      </w:r>
    </w:p>
    <w:p w14:paraId="22A18F47" w14:textId="77777777" w:rsidR="00995DA0" w:rsidRDefault="00995DA0" w:rsidP="00995DA0">
      <w:pPr>
        <w:pStyle w:val="PL"/>
      </w:pPr>
      <w:r>
        <w:t xml:space="preserve">                        maximum: 1007</w:t>
      </w:r>
    </w:p>
    <w:p w14:paraId="2B024F84" w14:textId="77777777" w:rsidR="00995DA0" w:rsidRDefault="00995DA0" w:rsidP="00995DA0">
      <w:pPr>
        <w:pStyle w:val="PL"/>
      </w:pPr>
      <w:r>
        <w:t xml:space="preserve">                    </w:t>
      </w:r>
      <w:proofErr w:type="spellStart"/>
      <w:r>
        <w:t>blockListEntryIdleMode</w:t>
      </w:r>
      <w:proofErr w:type="spellEnd"/>
      <w:r>
        <w:t>:</w:t>
      </w:r>
    </w:p>
    <w:p w14:paraId="12B141B0" w14:textId="77777777" w:rsidR="00995DA0" w:rsidRDefault="00995DA0" w:rsidP="00995DA0">
      <w:pPr>
        <w:pStyle w:val="PL"/>
      </w:pPr>
      <w:r>
        <w:t xml:space="preserve">                      type: integer</w:t>
      </w:r>
    </w:p>
    <w:p w14:paraId="3531C266" w14:textId="77777777" w:rsidR="00995DA0" w:rsidRDefault="00995DA0" w:rsidP="00995DA0">
      <w:pPr>
        <w:pStyle w:val="PL"/>
      </w:pPr>
      <w:r>
        <w:t xml:space="preserve">                    </w:t>
      </w:r>
      <w:proofErr w:type="spellStart"/>
      <w:r>
        <w:t>cellReselectionPriority</w:t>
      </w:r>
      <w:proofErr w:type="spellEnd"/>
      <w:r>
        <w:t>:</w:t>
      </w:r>
    </w:p>
    <w:p w14:paraId="50FB8524" w14:textId="77777777" w:rsidR="00995DA0" w:rsidRDefault="00995DA0" w:rsidP="00995DA0">
      <w:pPr>
        <w:pStyle w:val="PL"/>
      </w:pPr>
      <w:r>
        <w:t xml:space="preserve">                      type: integer</w:t>
      </w:r>
    </w:p>
    <w:p w14:paraId="5C2F97DC" w14:textId="77777777" w:rsidR="00995DA0" w:rsidRDefault="00995DA0" w:rsidP="00995DA0">
      <w:pPr>
        <w:pStyle w:val="PL"/>
      </w:pPr>
      <w:r>
        <w:t xml:space="preserve">                    </w:t>
      </w:r>
      <w:proofErr w:type="spellStart"/>
      <w:r>
        <w:t>cellReselectionSubPriority</w:t>
      </w:r>
      <w:proofErr w:type="spellEnd"/>
      <w:r>
        <w:t>:</w:t>
      </w:r>
    </w:p>
    <w:p w14:paraId="28E1AE56" w14:textId="77777777" w:rsidR="00995DA0" w:rsidRDefault="00995DA0" w:rsidP="00995DA0">
      <w:pPr>
        <w:pStyle w:val="PL"/>
      </w:pPr>
      <w:r>
        <w:t xml:space="preserve">                      type: number</w:t>
      </w:r>
    </w:p>
    <w:p w14:paraId="74E9E3CB" w14:textId="77777777" w:rsidR="00995DA0" w:rsidRDefault="00995DA0" w:rsidP="00995DA0">
      <w:pPr>
        <w:pStyle w:val="PL"/>
      </w:pPr>
      <w:r>
        <w:t xml:space="preserve">                      minimum: 0.2</w:t>
      </w:r>
    </w:p>
    <w:p w14:paraId="4BD4D8AF" w14:textId="77777777" w:rsidR="00995DA0" w:rsidRDefault="00995DA0" w:rsidP="00995DA0">
      <w:pPr>
        <w:pStyle w:val="PL"/>
      </w:pPr>
      <w:r>
        <w:t xml:space="preserve">                      maximum: 0.8</w:t>
      </w:r>
    </w:p>
    <w:p w14:paraId="3F8987D1" w14:textId="77777777" w:rsidR="00995DA0" w:rsidRDefault="00995DA0" w:rsidP="00995DA0">
      <w:pPr>
        <w:pStyle w:val="PL"/>
      </w:pPr>
      <w:r>
        <w:t xml:space="preserve">                      </w:t>
      </w:r>
      <w:proofErr w:type="spellStart"/>
      <w:r>
        <w:t>multipleOf</w:t>
      </w:r>
      <w:proofErr w:type="spellEnd"/>
      <w:r>
        <w:t>: 0.2</w:t>
      </w:r>
    </w:p>
    <w:p w14:paraId="1A2C3964" w14:textId="77777777" w:rsidR="00995DA0" w:rsidRDefault="00995DA0" w:rsidP="00995DA0">
      <w:pPr>
        <w:pStyle w:val="PL"/>
      </w:pPr>
      <w:r>
        <w:t xml:space="preserve">                    </w:t>
      </w:r>
      <w:proofErr w:type="spellStart"/>
      <w:r>
        <w:t>pMax</w:t>
      </w:r>
      <w:proofErr w:type="spellEnd"/>
      <w:r>
        <w:t>:</w:t>
      </w:r>
    </w:p>
    <w:p w14:paraId="2DA26A5A" w14:textId="77777777" w:rsidR="00995DA0" w:rsidRDefault="00995DA0" w:rsidP="00995DA0">
      <w:pPr>
        <w:pStyle w:val="PL"/>
      </w:pPr>
      <w:r>
        <w:t xml:space="preserve">                      type: integer</w:t>
      </w:r>
    </w:p>
    <w:p w14:paraId="4AD6BAF0" w14:textId="77777777" w:rsidR="00995DA0" w:rsidRDefault="00995DA0" w:rsidP="00995DA0">
      <w:pPr>
        <w:pStyle w:val="PL"/>
      </w:pPr>
      <w:r>
        <w:t xml:space="preserve">                      minimum: -30</w:t>
      </w:r>
    </w:p>
    <w:p w14:paraId="2ACE6487" w14:textId="77777777" w:rsidR="00995DA0" w:rsidRDefault="00995DA0" w:rsidP="00995DA0">
      <w:pPr>
        <w:pStyle w:val="PL"/>
      </w:pPr>
      <w:r>
        <w:t xml:space="preserve">                      maximum: 33</w:t>
      </w:r>
    </w:p>
    <w:p w14:paraId="4AF352A1" w14:textId="77777777" w:rsidR="00995DA0" w:rsidRDefault="00995DA0" w:rsidP="00995DA0">
      <w:pPr>
        <w:pStyle w:val="PL"/>
      </w:pPr>
      <w:r>
        <w:t xml:space="preserve">                    </w:t>
      </w:r>
      <w:proofErr w:type="spellStart"/>
      <w:r>
        <w:t>qOffsetFreq</w:t>
      </w:r>
      <w:proofErr w:type="spellEnd"/>
      <w:r>
        <w:t>:</w:t>
      </w:r>
    </w:p>
    <w:p w14:paraId="73B5BE2E" w14:textId="77777777" w:rsidR="00995DA0" w:rsidRDefault="00995DA0" w:rsidP="00995DA0">
      <w:pPr>
        <w:pStyle w:val="PL"/>
      </w:pPr>
      <w:r>
        <w:t xml:space="preserve">                      $ref: '#/components/schemas/</w:t>
      </w:r>
      <w:proofErr w:type="spellStart"/>
      <w:r>
        <w:t>QOffsetFreq</w:t>
      </w:r>
      <w:proofErr w:type="spellEnd"/>
      <w:r>
        <w:t>'</w:t>
      </w:r>
    </w:p>
    <w:p w14:paraId="1E4DE6CB" w14:textId="77777777" w:rsidR="00995DA0" w:rsidRDefault="00995DA0" w:rsidP="00995DA0">
      <w:pPr>
        <w:pStyle w:val="PL"/>
      </w:pPr>
      <w:r>
        <w:t xml:space="preserve">                    </w:t>
      </w:r>
      <w:proofErr w:type="spellStart"/>
      <w:r>
        <w:t>qQualMin</w:t>
      </w:r>
      <w:proofErr w:type="spellEnd"/>
      <w:r>
        <w:t>:</w:t>
      </w:r>
    </w:p>
    <w:p w14:paraId="2D9BCBCB" w14:textId="77777777" w:rsidR="00995DA0" w:rsidRDefault="00995DA0" w:rsidP="00995DA0">
      <w:pPr>
        <w:pStyle w:val="PL"/>
      </w:pPr>
      <w:r>
        <w:t xml:space="preserve">                      type: number</w:t>
      </w:r>
    </w:p>
    <w:p w14:paraId="4CE6009D" w14:textId="77777777" w:rsidR="00995DA0" w:rsidRDefault="00995DA0" w:rsidP="00995DA0">
      <w:pPr>
        <w:pStyle w:val="PL"/>
      </w:pPr>
      <w:r>
        <w:t xml:space="preserve">                    </w:t>
      </w:r>
      <w:proofErr w:type="spellStart"/>
      <w:r>
        <w:t>qRxLevMin</w:t>
      </w:r>
      <w:proofErr w:type="spellEnd"/>
      <w:r>
        <w:t>:</w:t>
      </w:r>
    </w:p>
    <w:p w14:paraId="2EB26705" w14:textId="77777777" w:rsidR="00995DA0" w:rsidRDefault="00995DA0" w:rsidP="00995DA0">
      <w:pPr>
        <w:pStyle w:val="PL"/>
      </w:pPr>
      <w:r>
        <w:t xml:space="preserve">                      type: integer</w:t>
      </w:r>
    </w:p>
    <w:p w14:paraId="0D26F872" w14:textId="77777777" w:rsidR="00995DA0" w:rsidRDefault="00995DA0" w:rsidP="00995DA0">
      <w:pPr>
        <w:pStyle w:val="PL"/>
      </w:pPr>
      <w:r>
        <w:t xml:space="preserve">                      minimum: -140</w:t>
      </w:r>
    </w:p>
    <w:p w14:paraId="2B15E7C9" w14:textId="77777777" w:rsidR="00995DA0" w:rsidRDefault="00995DA0" w:rsidP="00995DA0">
      <w:pPr>
        <w:pStyle w:val="PL"/>
      </w:pPr>
      <w:r>
        <w:t xml:space="preserve">                      maximum: -44</w:t>
      </w:r>
    </w:p>
    <w:p w14:paraId="0269D09B" w14:textId="77777777" w:rsidR="00995DA0" w:rsidRDefault="00995DA0" w:rsidP="00995DA0">
      <w:pPr>
        <w:pStyle w:val="PL"/>
      </w:pPr>
      <w:r>
        <w:t xml:space="preserve">                    </w:t>
      </w:r>
      <w:proofErr w:type="spellStart"/>
      <w:r>
        <w:t>threshXHighP</w:t>
      </w:r>
      <w:proofErr w:type="spellEnd"/>
      <w:r>
        <w:t>:</w:t>
      </w:r>
    </w:p>
    <w:p w14:paraId="307481D5" w14:textId="77777777" w:rsidR="00995DA0" w:rsidRDefault="00995DA0" w:rsidP="00995DA0">
      <w:pPr>
        <w:pStyle w:val="PL"/>
      </w:pPr>
      <w:r>
        <w:t xml:space="preserve">                      type: integer</w:t>
      </w:r>
    </w:p>
    <w:p w14:paraId="00A592B7" w14:textId="77777777" w:rsidR="00995DA0" w:rsidRDefault="00995DA0" w:rsidP="00995DA0">
      <w:pPr>
        <w:pStyle w:val="PL"/>
      </w:pPr>
      <w:r>
        <w:t xml:space="preserve">                      minimum: 0</w:t>
      </w:r>
    </w:p>
    <w:p w14:paraId="6AFA21C9" w14:textId="77777777" w:rsidR="00995DA0" w:rsidRDefault="00995DA0" w:rsidP="00995DA0">
      <w:pPr>
        <w:pStyle w:val="PL"/>
      </w:pPr>
      <w:r>
        <w:t xml:space="preserve">                      maximum: 62</w:t>
      </w:r>
    </w:p>
    <w:p w14:paraId="18EF1BC7" w14:textId="77777777" w:rsidR="00995DA0" w:rsidRDefault="00995DA0" w:rsidP="00995DA0">
      <w:pPr>
        <w:pStyle w:val="PL"/>
      </w:pPr>
      <w:r>
        <w:t xml:space="preserve">                    </w:t>
      </w:r>
      <w:proofErr w:type="spellStart"/>
      <w:r>
        <w:t>threshXHighQ</w:t>
      </w:r>
      <w:proofErr w:type="spellEnd"/>
      <w:r>
        <w:t>:</w:t>
      </w:r>
    </w:p>
    <w:p w14:paraId="280954C5" w14:textId="77777777" w:rsidR="00995DA0" w:rsidRDefault="00995DA0" w:rsidP="00995DA0">
      <w:pPr>
        <w:pStyle w:val="PL"/>
      </w:pPr>
      <w:r>
        <w:t xml:space="preserve">                      type: integer</w:t>
      </w:r>
    </w:p>
    <w:p w14:paraId="0905DB3E" w14:textId="77777777" w:rsidR="00995DA0" w:rsidRDefault="00995DA0" w:rsidP="00995DA0">
      <w:pPr>
        <w:pStyle w:val="PL"/>
      </w:pPr>
      <w:r>
        <w:t xml:space="preserve">                      minimum: 0</w:t>
      </w:r>
    </w:p>
    <w:p w14:paraId="40B88C8D" w14:textId="77777777" w:rsidR="00995DA0" w:rsidRDefault="00995DA0" w:rsidP="00995DA0">
      <w:pPr>
        <w:pStyle w:val="PL"/>
      </w:pPr>
      <w:r>
        <w:t xml:space="preserve">                      maximum: 31</w:t>
      </w:r>
    </w:p>
    <w:p w14:paraId="02F4CB74" w14:textId="77777777" w:rsidR="00995DA0" w:rsidRDefault="00995DA0" w:rsidP="00995DA0">
      <w:pPr>
        <w:pStyle w:val="PL"/>
      </w:pPr>
      <w:r>
        <w:t xml:space="preserve">                    </w:t>
      </w:r>
      <w:proofErr w:type="spellStart"/>
      <w:r>
        <w:t>threshXLowP</w:t>
      </w:r>
      <w:proofErr w:type="spellEnd"/>
      <w:r>
        <w:t>:</w:t>
      </w:r>
    </w:p>
    <w:p w14:paraId="042DC689" w14:textId="77777777" w:rsidR="00995DA0" w:rsidRDefault="00995DA0" w:rsidP="00995DA0">
      <w:pPr>
        <w:pStyle w:val="PL"/>
      </w:pPr>
      <w:r>
        <w:t xml:space="preserve">                      type: integer</w:t>
      </w:r>
    </w:p>
    <w:p w14:paraId="6B261B62" w14:textId="77777777" w:rsidR="00995DA0" w:rsidRDefault="00995DA0" w:rsidP="00995DA0">
      <w:pPr>
        <w:pStyle w:val="PL"/>
      </w:pPr>
      <w:r>
        <w:t xml:space="preserve">                      minimum: 0</w:t>
      </w:r>
    </w:p>
    <w:p w14:paraId="2FF5767B" w14:textId="77777777" w:rsidR="00995DA0" w:rsidRDefault="00995DA0" w:rsidP="00995DA0">
      <w:pPr>
        <w:pStyle w:val="PL"/>
      </w:pPr>
      <w:r>
        <w:t xml:space="preserve">                      maximum: 62</w:t>
      </w:r>
    </w:p>
    <w:p w14:paraId="76CF08FF" w14:textId="77777777" w:rsidR="00995DA0" w:rsidRDefault="00995DA0" w:rsidP="00995DA0">
      <w:pPr>
        <w:pStyle w:val="PL"/>
      </w:pPr>
      <w:r>
        <w:t xml:space="preserve">                    </w:t>
      </w:r>
      <w:proofErr w:type="spellStart"/>
      <w:r>
        <w:t>threshXLowQ</w:t>
      </w:r>
      <w:proofErr w:type="spellEnd"/>
      <w:r>
        <w:t>:</w:t>
      </w:r>
    </w:p>
    <w:p w14:paraId="7F99274D" w14:textId="77777777" w:rsidR="00995DA0" w:rsidRDefault="00995DA0" w:rsidP="00995DA0">
      <w:pPr>
        <w:pStyle w:val="PL"/>
      </w:pPr>
      <w:r>
        <w:t xml:space="preserve">                      type: integer</w:t>
      </w:r>
    </w:p>
    <w:p w14:paraId="3185C12A" w14:textId="77777777" w:rsidR="00995DA0" w:rsidRDefault="00995DA0" w:rsidP="00995DA0">
      <w:pPr>
        <w:pStyle w:val="PL"/>
      </w:pPr>
      <w:r>
        <w:t xml:space="preserve">                      minimum: 0</w:t>
      </w:r>
    </w:p>
    <w:p w14:paraId="73503C66" w14:textId="77777777" w:rsidR="00995DA0" w:rsidRDefault="00995DA0" w:rsidP="00995DA0">
      <w:pPr>
        <w:pStyle w:val="PL"/>
      </w:pPr>
      <w:r>
        <w:t xml:space="preserve">                      maximum: 31</w:t>
      </w:r>
    </w:p>
    <w:p w14:paraId="682A1495" w14:textId="77777777" w:rsidR="00995DA0" w:rsidRDefault="00995DA0" w:rsidP="00995DA0">
      <w:pPr>
        <w:pStyle w:val="PL"/>
      </w:pPr>
      <w:r>
        <w:t xml:space="preserve">                    </w:t>
      </w:r>
      <w:proofErr w:type="spellStart"/>
      <w:r>
        <w:t>tReselectionNr</w:t>
      </w:r>
      <w:proofErr w:type="spellEnd"/>
      <w:r>
        <w:t>:</w:t>
      </w:r>
    </w:p>
    <w:p w14:paraId="316477F7" w14:textId="77777777" w:rsidR="00995DA0" w:rsidRDefault="00995DA0" w:rsidP="00995DA0">
      <w:pPr>
        <w:pStyle w:val="PL"/>
      </w:pPr>
      <w:r>
        <w:t xml:space="preserve">                      type: integer</w:t>
      </w:r>
    </w:p>
    <w:p w14:paraId="765AFE6B" w14:textId="77777777" w:rsidR="00995DA0" w:rsidRDefault="00995DA0" w:rsidP="00995DA0">
      <w:pPr>
        <w:pStyle w:val="PL"/>
      </w:pPr>
      <w:r>
        <w:t xml:space="preserve">                      minimum: 0</w:t>
      </w:r>
    </w:p>
    <w:p w14:paraId="1BDF37D9" w14:textId="77777777" w:rsidR="00995DA0" w:rsidRDefault="00995DA0" w:rsidP="00995DA0">
      <w:pPr>
        <w:pStyle w:val="PL"/>
      </w:pPr>
      <w:r>
        <w:t xml:space="preserve">                      maximum: 7</w:t>
      </w:r>
    </w:p>
    <w:p w14:paraId="5D6E45BD" w14:textId="77777777" w:rsidR="00995DA0" w:rsidRDefault="00995DA0" w:rsidP="00995DA0">
      <w:pPr>
        <w:pStyle w:val="PL"/>
      </w:pPr>
      <w:r>
        <w:t xml:space="preserve">                    </w:t>
      </w:r>
      <w:proofErr w:type="spellStart"/>
      <w:r>
        <w:t>tReselectionNRSfHigh</w:t>
      </w:r>
      <w:proofErr w:type="spellEnd"/>
      <w:r>
        <w:t>:</w:t>
      </w:r>
    </w:p>
    <w:p w14:paraId="6A764F8E" w14:textId="77777777" w:rsidR="00995DA0" w:rsidRDefault="00995DA0" w:rsidP="00995DA0">
      <w:pPr>
        <w:pStyle w:val="PL"/>
      </w:pPr>
      <w:r>
        <w:t xml:space="preserve">                      $ref: '#/components/schemas/</w:t>
      </w:r>
      <w:proofErr w:type="spellStart"/>
      <w:r>
        <w:t>TReselectionNRSf</w:t>
      </w:r>
      <w:proofErr w:type="spellEnd"/>
      <w:r>
        <w:t>'</w:t>
      </w:r>
    </w:p>
    <w:p w14:paraId="57D6EA01" w14:textId="77777777" w:rsidR="00995DA0" w:rsidRDefault="00995DA0" w:rsidP="00995DA0">
      <w:pPr>
        <w:pStyle w:val="PL"/>
      </w:pPr>
      <w:r>
        <w:t xml:space="preserve">                    </w:t>
      </w:r>
      <w:proofErr w:type="spellStart"/>
      <w:r>
        <w:t>tReselectionNRSfMedium</w:t>
      </w:r>
      <w:proofErr w:type="spellEnd"/>
      <w:r>
        <w:t>:</w:t>
      </w:r>
    </w:p>
    <w:p w14:paraId="6ADC0605" w14:textId="77777777" w:rsidR="00995DA0" w:rsidRDefault="00995DA0" w:rsidP="00995DA0">
      <w:pPr>
        <w:pStyle w:val="PL"/>
      </w:pPr>
      <w:r>
        <w:t xml:space="preserve">                      $ref: '#/components/schemas/</w:t>
      </w:r>
      <w:proofErr w:type="spellStart"/>
      <w:r>
        <w:t>TReselectionNRSf</w:t>
      </w:r>
      <w:proofErr w:type="spellEnd"/>
      <w:r>
        <w:t>'</w:t>
      </w:r>
    </w:p>
    <w:p w14:paraId="15DFEFF8" w14:textId="77777777" w:rsidR="00995DA0" w:rsidRDefault="00995DA0" w:rsidP="00995DA0">
      <w:pPr>
        <w:pStyle w:val="PL"/>
      </w:pPr>
      <w:r>
        <w:t xml:space="preserve">                    </w:t>
      </w:r>
      <w:proofErr w:type="spellStart"/>
      <w:r>
        <w:t>nRFrequencyRef</w:t>
      </w:r>
      <w:proofErr w:type="spellEnd"/>
      <w:r>
        <w:t>:</w:t>
      </w:r>
    </w:p>
    <w:p w14:paraId="4B05C433" w14:textId="77777777" w:rsidR="00995DA0" w:rsidRDefault="00995DA0" w:rsidP="00995DA0">
      <w:pPr>
        <w:pStyle w:val="PL"/>
      </w:pPr>
      <w:r>
        <w:t xml:space="preserve">                      $ref: 'TS28623_ComDefs.yaml#/components/schemas/</w:t>
      </w:r>
      <w:proofErr w:type="spellStart"/>
      <w:r>
        <w:t>Dn</w:t>
      </w:r>
      <w:proofErr w:type="spellEnd"/>
      <w:r>
        <w:t>'</w:t>
      </w:r>
    </w:p>
    <w:p w14:paraId="3744C0D4" w14:textId="77777777" w:rsidR="00995DA0" w:rsidRDefault="00995DA0" w:rsidP="00995DA0">
      <w:pPr>
        <w:pStyle w:val="PL"/>
      </w:pPr>
      <w:r>
        <w:t xml:space="preserve">    </w:t>
      </w:r>
      <w:proofErr w:type="spellStart"/>
      <w:r>
        <w:t>EUtranFreqRelation</w:t>
      </w:r>
      <w:proofErr w:type="spellEnd"/>
      <w:r>
        <w:t>-Single:</w:t>
      </w:r>
    </w:p>
    <w:p w14:paraId="63A658DC" w14:textId="77777777" w:rsidR="00995DA0" w:rsidRDefault="00995DA0" w:rsidP="00995DA0">
      <w:pPr>
        <w:pStyle w:val="PL"/>
      </w:pPr>
      <w:r>
        <w:t xml:space="preserve">      </w:t>
      </w:r>
      <w:proofErr w:type="spellStart"/>
      <w:r>
        <w:t>allOf</w:t>
      </w:r>
      <w:proofErr w:type="spellEnd"/>
      <w:r>
        <w:t>:</w:t>
      </w:r>
    </w:p>
    <w:p w14:paraId="7FABD393" w14:textId="77777777" w:rsidR="00995DA0" w:rsidRDefault="00995DA0" w:rsidP="00995DA0">
      <w:pPr>
        <w:pStyle w:val="PL"/>
      </w:pPr>
      <w:r>
        <w:t xml:space="preserve">        - $ref: 'TS28623_GenericNrm.yaml#/components/schemas/Top'</w:t>
      </w:r>
    </w:p>
    <w:p w14:paraId="7DE09E91" w14:textId="77777777" w:rsidR="00995DA0" w:rsidRDefault="00995DA0" w:rsidP="00995DA0">
      <w:pPr>
        <w:pStyle w:val="PL"/>
      </w:pPr>
      <w:r>
        <w:t xml:space="preserve">        - type: object</w:t>
      </w:r>
    </w:p>
    <w:p w14:paraId="2D301DBC" w14:textId="77777777" w:rsidR="00995DA0" w:rsidRDefault="00995DA0" w:rsidP="00995DA0">
      <w:pPr>
        <w:pStyle w:val="PL"/>
      </w:pPr>
      <w:r>
        <w:t xml:space="preserve">          properties:</w:t>
      </w:r>
    </w:p>
    <w:p w14:paraId="29F16EEB" w14:textId="77777777" w:rsidR="00995DA0" w:rsidRDefault="00995DA0" w:rsidP="00995DA0">
      <w:pPr>
        <w:pStyle w:val="PL"/>
      </w:pPr>
      <w:r>
        <w:t xml:space="preserve">            attributes:</w:t>
      </w:r>
    </w:p>
    <w:p w14:paraId="2E38FB00" w14:textId="77777777" w:rsidR="00995DA0" w:rsidRDefault="00995DA0" w:rsidP="00995DA0">
      <w:pPr>
        <w:pStyle w:val="PL"/>
      </w:pPr>
      <w:r>
        <w:t xml:space="preserve">              type: object</w:t>
      </w:r>
    </w:p>
    <w:p w14:paraId="5B01E95E" w14:textId="77777777" w:rsidR="00995DA0" w:rsidRDefault="00995DA0" w:rsidP="00995DA0">
      <w:pPr>
        <w:pStyle w:val="PL"/>
      </w:pPr>
      <w:r>
        <w:t xml:space="preserve">              properties:</w:t>
      </w:r>
    </w:p>
    <w:p w14:paraId="7362A817" w14:textId="77777777" w:rsidR="00995DA0" w:rsidRDefault="00995DA0" w:rsidP="00995DA0">
      <w:pPr>
        <w:pStyle w:val="PL"/>
      </w:pPr>
      <w:r>
        <w:t xml:space="preserve">                    </w:t>
      </w:r>
      <w:proofErr w:type="spellStart"/>
      <w:r>
        <w:t>cellIndividualOffset</w:t>
      </w:r>
      <w:proofErr w:type="spellEnd"/>
      <w:r>
        <w:t>:</w:t>
      </w:r>
    </w:p>
    <w:p w14:paraId="2AD77E9B" w14:textId="77777777" w:rsidR="00995DA0" w:rsidRDefault="00995DA0" w:rsidP="00995DA0">
      <w:pPr>
        <w:pStyle w:val="PL"/>
      </w:pPr>
      <w:r>
        <w:t xml:space="preserve">                      $ref: '#/components/schemas/</w:t>
      </w:r>
      <w:proofErr w:type="spellStart"/>
      <w:r>
        <w:t>CellIndividualOffset</w:t>
      </w:r>
      <w:proofErr w:type="spellEnd"/>
      <w:r>
        <w:t>'</w:t>
      </w:r>
    </w:p>
    <w:p w14:paraId="2820CAB7" w14:textId="77777777" w:rsidR="00995DA0" w:rsidRDefault="00995DA0" w:rsidP="00995DA0">
      <w:pPr>
        <w:pStyle w:val="PL"/>
      </w:pPr>
      <w:r>
        <w:t xml:space="preserve">                    </w:t>
      </w:r>
      <w:proofErr w:type="spellStart"/>
      <w:r>
        <w:t>blackListEntry</w:t>
      </w:r>
      <w:proofErr w:type="spellEnd"/>
      <w:r>
        <w:t>:</w:t>
      </w:r>
    </w:p>
    <w:p w14:paraId="0D0D901F" w14:textId="77777777" w:rsidR="00995DA0" w:rsidRDefault="00995DA0" w:rsidP="00995DA0">
      <w:pPr>
        <w:pStyle w:val="PL"/>
      </w:pPr>
      <w:r>
        <w:t xml:space="preserve">                      type: array</w:t>
      </w:r>
    </w:p>
    <w:p w14:paraId="5C5EAD3B" w14:textId="77777777" w:rsidR="00995DA0" w:rsidRDefault="00995DA0" w:rsidP="00995DA0">
      <w:pPr>
        <w:pStyle w:val="PL"/>
      </w:pPr>
      <w:r>
        <w:t xml:space="preserve">                      items:</w:t>
      </w:r>
    </w:p>
    <w:p w14:paraId="3728A493" w14:textId="77777777" w:rsidR="00995DA0" w:rsidRDefault="00995DA0" w:rsidP="00995DA0">
      <w:pPr>
        <w:pStyle w:val="PL"/>
      </w:pPr>
      <w:r>
        <w:lastRenderedPageBreak/>
        <w:t xml:space="preserve">                        type: integer</w:t>
      </w:r>
    </w:p>
    <w:p w14:paraId="2D3E63B6" w14:textId="77777777" w:rsidR="00995DA0" w:rsidRDefault="00995DA0" w:rsidP="00995DA0">
      <w:pPr>
        <w:pStyle w:val="PL"/>
      </w:pPr>
      <w:r>
        <w:t xml:space="preserve">                        minimum: 0</w:t>
      </w:r>
    </w:p>
    <w:p w14:paraId="4D83FB75" w14:textId="77777777" w:rsidR="00995DA0" w:rsidRDefault="00995DA0" w:rsidP="00995DA0">
      <w:pPr>
        <w:pStyle w:val="PL"/>
      </w:pPr>
      <w:r>
        <w:t xml:space="preserve">                        maximum: 1007</w:t>
      </w:r>
    </w:p>
    <w:p w14:paraId="5B529623" w14:textId="77777777" w:rsidR="00995DA0" w:rsidRDefault="00995DA0" w:rsidP="00995DA0">
      <w:pPr>
        <w:pStyle w:val="PL"/>
      </w:pPr>
      <w:r>
        <w:t xml:space="preserve">                    </w:t>
      </w:r>
      <w:proofErr w:type="spellStart"/>
      <w:r>
        <w:t>blackListEntryIdleMode</w:t>
      </w:r>
      <w:proofErr w:type="spellEnd"/>
      <w:r>
        <w:t>:</w:t>
      </w:r>
    </w:p>
    <w:p w14:paraId="0A56A65E" w14:textId="77777777" w:rsidR="00995DA0" w:rsidRDefault="00995DA0" w:rsidP="00995DA0">
      <w:pPr>
        <w:pStyle w:val="PL"/>
      </w:pPr>
      <w:r>
        <w:t xml:space="preserve">                      type: integer</w:t>
      </w:r>
    </w:p>
    <w:p w14:paraId="39391BF9" w14:textId="77777777" w:rsidR="00995DA0" w:rsidRDefault="00995DA0" w:rsidP="00995DA0">
      <w:pPr>
        <w:pStyle w:val="PL"/>
      </w:pPr>
      <w:r>
        <w:t xml:space="preserve">                    </w:t>
      </w:r>
      <w:proofErr w:type="spellStart"/>
      <w:r>
        <w:t>cellReselectionPriority</w:t>
      </w:r>
      <w:proofErr w:type="spellEnd"/>
      <w:r>
        <w:t>:</w:t>
      </w:r>
    </w:p>
    <w:p w14:paraId="5EF2DF4B" w14:textId="77777777" w:rsidR="00995DA0" w:rsidRDefault="00995DA0" w:rsidP="00995DA0">
      <w:pPr>
        <w:pStyle w:val="PL"/>
      </w:pPr>
      <w:r>
        <w:t xml:space="preserve">                      type: integer</w:t>
      </w:r>
    </w:p>
    <w:p w14:paraId="266D3729" w14:textId="77777777" w:rsidR="00995DA0" w:rsidRDefault="00995DA0" w:rsidP="00995DA0">
      <w:pPr>
        <w:pStyle w:val="PL"/>
      </w:pPr>
      <w:r>
        <w:t xml:space="preserve">                    </w:t>
      </w:r>
      <w:proofErr w:type="spellStart"/>
      <w:r>
        <w:t>cellReselectionSubPriority</w:t>
      </w:r>
      <w:proofErr w:type="spellEnd"/>
      <w:r>
        <w:t>:</w:t>
      </w:r>
    </w:p>
    <w:p w14:paraId="46E9DD7C" w14:textId="77777777" w:rsidR="00995DA0" w:rsidRDefault="00995DA0" w:rsidP="00995DA0">
      <w:pPr>
        <w:pStyle w:val="PL"/>
      </w:pPr>
      <w:r>
        <w:t xml:space="preserve">                      type: number</w:t>
      </w:r>
    </w:p>
    <w:p w14:paraId="14E2C3BA" w14:textId="77777777" w:rsidR="00995DA0" w:rsidRDefault="00995DA0" w:rsidP="00995DA0">
      <w:pPr>
        <w:pStyle w:val="PL"/>
      </w:pPr>
      <w:r>
        <w:t xml:space="preserve">                      minimum: 0.2</w:t>
      </w:r>
    </w:p>
    <w:p w14:paraId="5A7B7CB4" w14:textId="77777777" w:rsidR="00995DA0" w:rsidRDefault="00995DA0" w:rsidP="00995DA0">
      <w:pPr>
        <w:pStyle w:val="PL"/>
      </w:pPr>
      <w:r>
        <w:t xml:space="preserve">                      maximum: 0.8</w:t>
      </w:r>
    </w:p>
    <w:p w14:paraId="4E6BDFD4" w14:textId="77777777" w:rsidR="00995DA0" w:rsidRDefault="00995DA0" w:rsidP="00995DA0">
      <w:pPr>
        <w:pStyle w:val="PL"/>
      </w:pPr>
      <w:r>
        <w:t xml:space="preserve">                      </w:t>
      </w:r>
      <w:proofErr w:type="spellStart"/>
      <w:r>
        <w:t>multipleOf</w:t>
      </w:r>
      <w:proofErr w:type="spellEnd"/>
      <w:r>
        <w:t>: 0.2</w:t>
      </w:r>
    </w:p>
    <w:p w14:paraId="1B76AB13" w14:textId="77777777" w:rsidR="00995DA0" w:rsidRDefault="00995DA0" w:rsidP="00995DA0">
      <w:pPr>
        <w:pStyle w:val="PL"/>
      </w:pPr>
      <w:r>
        <w:t xml:space="preserve">                    </w:t>
      </w:r>
      <w:proofErr w:type="spellStart"/>
      <w:r>
        <w:t>pMax</w:t>
      </w:r>
      <w:proofErr w:type="spellEnd"/>
      <w:r>
        <w:t>:</w:t>
      </w:r>
    </w:p>
    <w:p w14:paraId="328DB053" w14:textId="77777777" w:rsidR="00995DA0" w:rsidRDefault="00995DA0" w:rsidP="00995DA0">
      <w:pPr>
        <w:pStyle w:val="PL"/>
      </w:pPr>
      <w:r>
        <w:t xml:space="preserve">                      type: integer</w:t>
      </w:r>
    </w:p>
    <w:p w14:paraId="00B23161" w14:textId="77777777" w:rsidR="00995DA0" w:rsidRDefault="00995DA0" w:rsidP="00995DA0">
      <w:pPr>
        <w:pStyle w:val="PL"/>
      </w:pPr>
      <w:r>
        <w:t xml:space="preserve">                      minimum: -30</w:t>
      </w:r>
    </w:p>
    <w:p w14:paraId="4F1D05D1" w14:textId="77777777" w:rsidR="00995DA0" w:rsidRDefault="00995DA0" w:rsidP="00995DA0">
      <w:pPr>
        <w:pStyle w:val="PL"/>
      </w:pPr>
      <w:r>
        <w:t xml:space="preserve">                      maximum: 33</w:t>
      </w:r>
    </w:p>
    <w:p w14:paraId="277509E1" w14:textId="77777777" w:rsidR="00995DA0" w:rsidRDefault="00995DA0" w:rsidP="00995DA0">
      <w:pPr>
        <w:pStyle w:val="PL"/>
      </w:pPr>
      <w:r>
        <w:t xml:space="preserve">                    </w:t>
      </w:r>
      <w:proofErr w:type="spellStart"/>
      <w:r>
        <w:t>qOffsetFreq</w:t>
      </w:r>
      <w:proofErr w:type="spellEnd"/>
      <w:r>
        <w:t>:</w:t>
      </w:r>
    </w:p>
    <w:p w14:paraId="5008D1B5" w14:textId="77777777" w:rsidR="00995DA0" w:rsidRDefault="00995DA0" w:rsidP="00995DA0">
      <w:pPr>
        <w:pStyle w:val="PL"/>
      </w:pPr>
      <w:r>
        <w:t xml:space="preserve">                      $ref: '#/components/schemas/</w:t>
      </w:r>
      <w:proofErr w:type="spellStart"/>
      <w:r>
        <w:t>QOffsetFreq</w:t>
      </w:r>
      <w:proofErr w:type="spellEnd"/>
      <w:r>
        <w:t>'</w:t>
      </w:r>
    </w:p>
    <w:p w14:paraId="7D61E5D7" w14:textId="77777777" w:rsidR="00995DA0" w:rsidRDefault="00995DA0" w:rsidP="00995DA0">
      <w:pPr>
        <w:pStyle w:val="PL"/>
      </w:pPr>
      <w:r>
        <w:t xml:space="preserve">                    </w:t>
      </w:r>
      <w:proofErr w:type="spellStart"/>
      <w:r>
        <w:t>qQualMin</w:t>
      </w:r>
      <w:proofErr w:type="spellEnd"/>
      <w:r>
        <w:t>:</w:t>
      </w:r>
    </w:p>
    <w:p w14:paraId="2FBB682F" w14:textId="77777777" w:rsidR="00995DA0" w:rsidRDefault="00995DA0" w:rsidP="00995DA0">
      <w:pPr>
        <w:pStyle w:val="PL"/>
      </w:pPr>
      <w:r>
        <w:t xml:space="preserve">                      type: number</w:t>
      </w:r>
    </w:p>
    <w:p w14:paraId="4398AF50" w14:textId="77777777" w:rsidR="00995DA0" w:rsidRDefault="00995DA0" w:rsidP="00995DA0">
      <w:pPr>
        <w:pStyle w:val="PL"/>
      </w:pPr>
      <w:r>
        <w:t xml:space="preserve">                    </w:t>
      </w:r>
      <w:proofErr w:type="spellStart"/>
      <w:r>
        <w:t>qRxLevMin</w:t>
      </w:r>
      <w:proofErr w:type="spellEnd"/>
      <w:r>
        <w:t>:</w:t>
      </w:r>
    </w:p>
    <w:p w14:paraId="538A5A8A" w14:textId="77777777" w:rsidR="00995DA0" w:rsidRDefault="00995DA0" w:rsidP="00995DA0">
      <w:pPr>
        <w:pStyle w:val="PL"/>
      </w:pPr>
      <w:r>
        <w:t xml:space="preserve">                      type: integer</w:t>
      </w:r>
    </w:p>
    <w:p w14:paraId="7DC04F19" w14:textId="77777777" w:rsidR="00995DA0" w:rsidRDefault="00995DA0" w:rsidP="00995DA0">
      <w:pPr>
        <w:pStyle w:val="PL"/>
      </w:pPr>
      <w:r>
        <w:t xml:space="preserve">                      minimum: -140</w:t>
      </w:r>
    </w:p>
    <w:p w14:paraId="55A772A8" w14:textId="77777777" w:rsidR="00995DA0" w:rsidRDefault="00995DA0" w:rsidP="00995DA0">
      <w:pPr>
        <w:pStyle w:val="PL"/>
      </w:pPr>
      <w:r>
        <w:t xml:space="preserve">                      maximum: -44</w:t>
      </w:r>
    </w:p>
    <w:p w14:paraId="13E68B8C" w14:textId="77777777" w:rsidR="00995DA0" w:rsidRDefault="00995DA0" w:rsidP="00995DA0">
      <w:pPr>
        <w:pStyle w:val="PL"/>
      </w:pPr>
      <w:r>
        <w:t xml:space="preserve">                    </w:t>
      </w:r>
      <w:proofErr w:type="spellStart"/>
      <w:r>
        <w:t>threshXHighP</w:t>
      </w:r>
      <w:proofErr w:type="spellEnd"/>
      <w:r>
        <w:t>:</w:t>
      </w:r>
    </w:p>
    <w:p w14:paraId="0E843EA6" w14:textId="77777777" w:rsidR="00995DA0" w:rsidRDefault="00995DA0" w:rsidP="00995DA0">
      <w:pPr>
        <w:pStyle w:val="PL"/>
      </w:pPr>
      <w:r>
        <w:t xml:space="preserve">                      type: integer</w:t>
      </w:r>
    </w:p>
    <w:p w14:paraId="0264100B" w14:textId="77777777" w:rsidR="00995DA0" w:rsidRDefault="00995DA0" w:rsidP="00995DA0">
      <w:pPr>
        <w:pStyle w:val="PL"/>
      </w:pPr>
      <w:r>
        <w:t xml:space="preserve">                      minimum: 0</w:t>
      </w:r>
    </w:p>
    <w:p w14:paraId="53C83024" w14:textId="77777777" w:rsidR="00995DA0" w:rsidRDefault="00995DA0" w:rsidP="00995DA0">
      <w:pPr>
        <w:pStyle w:val="PL"/>
      </w:pPr>
      <w:r>
        <w:t xml:space="preserve">                      maximum: 62</w:t>
      </w:r>
    </w:p>
    <w:p w14:paraId="41EBAD1F" w14:textId="77777777" w:rsidR="00995DA0" w:rsidRDefault="00995DA0" w:rsidP="00995DA0">
      <w:pPr>
        <w:pStyle w:val="PL"/>
      </w:pPr>
      <w:r>
        <w:t xml:space="preserve">                    </w:t>
      </w:r>
      <w:proofErr w:type="spellStart"/>
      <w:r>
        <w:t>threshXHighQ</w:t>
      </w:r>
      <w:proofErr w:type="spellEnd"/>
      <w:r>
        <w:t>:</w:t>
      </w:r>
    </w:p>
    <w:p w14:paraId="095D5927" w14:textId="77777777" w:rsidR="00995DA0" w:rsidRDefault="00995DA0" w:rsidP="00995DA0">
      <w:pPr>
        <w:pStyle w:val="PL"/>
      </w:pPr>
      <w:r>
        <w:t xml:space="preserve">                      type: integer</w:t>
      </w:r>
    </w:p>
    <w:p w14:paraId="5D31ED4E" w14:textId="77777777" w:rsidR="00995DA0" w:rsidRDefault="00995DA0" w:rsidP="00995DA0">
      <w:pPr>
        <w:pStyle w:val="PL"/>
      </w:pPr>
      <w:r>
        <w:t xml:space="preserve">                      minimum: 0</w:t>
      </w:r>
    </w:p>
    <w:p w14:paraId="5F69B5C1" w14:textId="77777777" w:rsidR="00995DA0" w:rsidRDefault="00995DA0" w:rsidP="00995DA0">
      <w:pPr>
        <w:pStyle w:val="PL"/>
      </w:pPr>
      <w:r>
        <w:t xml:space="preserve">                      maximum: 31</w:t>
      </w:r>
    </w:p>
    <w:p w14:paraId="756EA6F2" w14:textId="77777777" w:rsidR="00995DA0" w:rsidRDefault="00995DA0" w:rsidP="00995DA0">
      <w:pPr>
        <w:pStyle w:val="PL"/>
      </w:pPr>
      <w:r>
        <w:t xml:space="preserve">                    </w:t>
      </w:r>
      <w:proofErr w:type="spellStart"/>
      <w:r>
        <w:t>threshXLowP</w:t>
      </w:r>
      <w:proofErr w:type="spellEnd"/>
      <w:r>
        <w:t>:</w:t>
      </w:r>
    </w:p>
    <w:p w14:paraId="31077917" w14:textId="77777777" w:rsidR="00995DA0" w:rsidRDefault="00995DA0" w:rsidP="00995DA0">
      <w:pPr>
        <w:pStyle w:val="PL"/>
      </w:pPr>
      <w:r>
        <w:t xml:space="preserve">                      type: integer</w:t>
      </w:r>
    </w:p>
    <w:p w14:paraId="06BD45D8" w14:textId="77777777" w:rsidR="00995DA0" w:rsidRDefault="00995DA0" w:rsidP="00995DA0">
      <w:pPr>
        <w:pStyle w:val="PL"/>
      </w:pPr>
      <w:r>
        <w:t xml:space="preserve">                      minimum: 0</w:t>
      </w:r>
    </w:p>
    <w:p w14:paraId="262D24D2" w14:textId="77777777" w:rsidR="00995DA0" w:rsidRDefault="00995DA0" w:rsidP="00995DA0">
      <w:pPr>
        <w:pStyle w:val="PL"/>
      </w:pPr>
      <w:r>
        <w:t xml:space="preserve">                      maximum: 62</w:t>
      </w:r>
    </w:p>
    <w:p w14:paraId="2CEA4C5B" w14:textId="77777777" w:rsidR="00995DA0" w:rsidRDefault="00995DA0" w:rsidP="00995DA0">
      <w:pPr>
        <w:pStyle w:val="PL"/>
      </w:pPr>
      <w:r>
        <w:t xml:space="preserve">                    </w:t>
      </w:r>
      <w:proofErr w:type="spellStart"/>
      <w:r>
        <w:t>threshXLowQ</w:t>
      </w:r>
      <w:proofErr w:type="spellEnd"/>
      <w:r>
        <w:t>:</w:t>
      </w:r>
    </w:p>
    <w:p w14:paraId="337FFE26" w14:textId="77777777" w:rsidR="00995DA0" w:rsidRDefault="00995DA0" w:rsidP="00995DA0">
      <w:pPr>
        <w:pStyle w:val="PL"/>
      </w:pPr>
      <w:r>
        <w:t xml:space="preserve">                      type: integer</w:t>
      </w:r>
    </w:p>
    <w:p w14:paraId="5045CF65" w14:textId="77777777" w:rsidR="00995DA0" w:rsidRDefault="00995DA0" w:rsidP="00995DA0">
      <w:pPr>
        <w:pStyle w:val="PL"/>
      </w:pPr>
      <w:r>
        <w:t xml:space="preserve">                      minimum: 0</w:t>
      </w:r>
    </w:p>
    <w:p w14:paraId="21323C7F" w14:textId="77777777" w:rsidR="00995DA0" w:rsidRDefault="00995DA0" w:rsidP="00995DA0">
      <w:pPr>
        <w:pStyle w:val="PL"/>
      </w:pPr>
      <w:r>
        <w:t xml:space="preserve">                      maximum: 31</w:t>
      </w:r>
    </w:p>
    <w:p w14:paraId="1F478FB5" w14:textId="77777777" w:rsidR="00995DA0" w:rsidRDefault="00995DA0" w:rsidP="00995DA0">
      <w:pPr>
        <w:pStyle w:val="PL"/>
      </w:pPr>
      <w:r>
        <w:t xml:space="preserve">                    </w:t>
      </w:r>
      <w:proofErr w:type="spellStart"/>
      <w:r>
        <w:t>tReselectionEutran</w:t>
      </w:r>
      <w:proofErr w:type="spellEnd"/>
      <w:r>
        <w:t>:</w:t>
      </w:r>
    </w:p>
    <w:p w14:paraId="1760D5BE" w14:textId="77777777" w:rsidR="00995DA0" w:rsidRDefault="00995DA0" w:rsidP="00995DA0">
      <w:pPr>
        <w:pStyle w:val="PL"/>
      </w:pPr>
      <w:r>
        <w:t xml:space="preserve">                      type: integer</w:t>
      </w:r>
    </w:p>
    <w:p w14:paraId="78F49C55" w14:textId="77777777" w:rsidR="00995DA0" w:rsidRDefault="00995DA0" w:rsidP="00995DA0">
      <w:pPr>
        <w:pStyle w:val="PL"/>
      </w:pPr>
      <w:r>
        <w:t xml:space="preserve">                      minimum: 0</w:t>
      </w:r>
    </w:p>
    <w:p w14:paraId="5B1E5F90" w14:textId="77777777" w:rsidR="00995DA0" w:rsidRDefault="00995DA0" w:rsidP="00995DA0">
      <w:pPr>
        <w:pStyle w:val="PL"/>
      </w:pPr>
      <w:r>
        <w:t xml:space="preserve">                      maximum: 7</w:t>
      </w:r>
    </w:p>
    <w:p w14:paraId="37450CBA" w14:textId="77777777" w:rsidR="00995DA0" w:rsidRDefault="00995DA0" w:rsidP="00995DA0">
      <w:pPr>
        <w:pStyle w:val="PL"/>
      </w:pPr>
      <w:r>
        <w:t xml:space="preserve">                    </w:t>
      </w:r>
      <w:proofErr w:type="spellStart"/>
      <w:r>
        <w:t>tReselectionNRSfHigh</w:t>
      </w:r>
      <w:proofErr w:type="spellEnd"/>
      <w:r>
        <w:t>:</w:t>
      </w:r>
    </w:p>
    <w:p w14:paraId="6F06073F" w14:textId="77777777" w:rsidR="00995DA0" w:rsidRDefault="00995DA0" w:rsidP="00995DA0">
      <w:pPr>
        <w:pStyle w:val="PL"/>
      </w:pPr>
      <w:r>
        <w:t xml:space="preserve">                      $ref: '#/components/schemas/</w:t>
      </w:r>
      <w:proofErr w:type="spellStart"/>
      <w:r>
        <w:t>TReselectionNRSf</w:t>
      </w:r>
      <w:proofErr w:type="spellEnd"/>
      <w:r>
        <w:t>'</w:t>
      </w:r>
    </w:p>
    <w:p w14:paraId="5550E742" w14:textId="77777777" w:rsidR="00995DA0" w:rsidRDefault="00995DA0" w:rsidP="00995DA0">
      <w:pPr>
        <w:pStyle w:val="PL"/>
      </w:pPr>
      <w:r>
        <w:t xml:space="preserve">                    </w:t>
      </w:r>
      <w:proofErr w:type="spellStart"/>
      <w:r>
        <w:t>tReselectionNRSfMedium</w:t>
      </w:r>
      <w:proofErr w:type="spellEnd"/>
      <w:r>
        <w:t>:</w:t>
      </w:r>
    </w:p>
    <w:p w14:paraId="1BC4B40F" w14:textId="77777777" w:rsidR="00995DA0" w:rsidRDefault="00995DA0" w:rsidP="00995DA0">
      <w:pPr>
        <w:pStyle w:val="PL"/>
      </w:pPr>
      <w:r>
        <w:t xml:space="preserve">                      $ref: '#/components/schemas/</w:t>
      </w:r>
      <w:proofErr w:type="spellStart"/>
      <w:r>
        <w:t>TReselectionNRSf</w:t>
      </w:r>
      <w:proofErr w:type="spellEnd"/>
      <w:r>
        <w:t>'</w:t>
      </w:r>
    </w:p>
    <w:p w14:paraId="643C5832" w14:textId="77777777" w:rsidR="00995DA0" w:rsidRDefault="00995DA0" w:rsidP="00995DA0">
      <w:pPr>
        <w:pStyle w:val="PL"/>
      </w:pPr>
      <w:r>
        <w:t xml:space="preserve">                    </w:t>
      </w:r>
      <w:proofErr w:type="spellStart"/>
      <w:r>
        <w:t>eUTranFrequencyRef</w:t>
      </w:r>
      <w:proofErr w:type="spellEnd"/>
      <w:r>
        <w:t>:</w:t>
      </w:r>
    </w:p>
    <w:p w14:paraId="7A107191" w14:textId="77777777" w:rsidR="00995DA0" w:rsidRDefault="00995DA0" w:rsidP="00995DA0">
      <w:pPr>
        <w:pStyle w:val="PL"/>
      </w:pPr>
      <w:r>
        <w:t xml:space="preserve">                      $ref: 'TS28623_ComDefs.yaml#/components/schemas/</w:t>
      </w:r>
      <w:proofErr w:type="spellStart"/>
      <w:r>
        <w:t>Dn</w:t>
      </w:r>
      <w:proofErr w:type="spellEnd"/>
      <w:r>
        <w:t>'</w:t>
      </w:r>
    </w:p>
    <w:p w14:paraId="63E1CE18" w14:textId="77777777" w:rsidR="00995DA0" w:rsidRDefault="00995DA0" w:rsidP="00995DA0">
      <w:pPr>
        <w:pStyle w:val="PL"/>
      </w:pPr>
      <w:r>
        <w:t xml:space="preserve">    </w:t>
      </w:r>
      <w:proofErr w:type="spellStart"/>
      <w:r>
        <w:t>DANRManagementFunction</w:t>
      </w:r>
      <w:proofErr w:type="spellEnd"/>
      <w:r>
        <w:t>-Single:</w:t>
      </w:r>
    </w:p>
    <w:p w14:paraId="68AC69D3" w14:textId="77777777" w:rsidR="00995DA0" w:rsidRDefault="00995DA0" w:rsidP="00995DA0">
      <w:pPr>
        <w:pStyle w:val="PL"/>
      </w:pPr>
      <w:r>
        <w:t xml:space="preserve">      </w:t>
      </w:r>
      <w:proofErr w:type="spellStart"/>
      <w:r>
        <w:t>allOf</w:t>
      </w:r>
      <w:proofErr w:type="spellEnd"/>
      <w:r>
        <w:t>:</w:t>
      </w:r>
    </w:p>
    <w:p w14:paraId="3964AE33" w14:textId="77777777" w:rsidR="00995DA0" w:rsidRDefault="00995DA0" w:rsidP="00995DA0">
      <w:pPr>
        <w:pStyle w:val="PL"/>
      </w:pPr>
      <w:r>
        <w:t xml:space="preserve">        - $ref: 'TS28623_GenericNrm.yaml#/components/schemas/Top'</w:t>
      </w:r>
    </w:p>
    <w:p w14:paraId="667BBF9B" w14:textId="77777777" w:rsidR="00995DA0" w:rsidRDefault="00995DA0" w:rsidP="00995DA0">
      <w:pPr>
        <w:pStyle w:val="PL"/>
      </w:pPr>
      <w:r>
        <w:t xml:space="preserve">        - type: object</w:t>
      </w:r>
    </w:p>
    <w:p w14:paraId="3472786C" w14:textId="77777777" w:rsidR="00995DA0" w:rsidRDefault="00995DA0" w:rsidP="00995DA0">
      <w:pPr>
        <w:pStyle w:val="PL"/>
      </w:pPr>
      <w:r>
        <w:t xml:space="preserve">          properties:</w:t>
      </w:r>
    </w:p>
    <w:p w14:paraId="26829C48" w14:textId="77777777" w:rsidR="00995DA0" w:rsidRDefault="00995DA0" w:rsidP="00995DA0">
      <w:pPr>
        <w:pStyle w:val="PL"/>
      </w:pPr>
      <w:r>
        <w:t xml:space="preserve">            attributes:</w:t>
      </w:r>
    </w:p>
    <w:p w14:paraId="7BB22FD9" w14:textId="77777777" w:rsidR="00995DA0" w:rsidRDefault="00995DA0" w:rsidP="00995DA0">
      <w:pPr>
        <w:pStyle w:val="PL"/>
      </w:pPr>
      <w:r>
        <w:t xml:space="preserve">                  type: object</w:t>
      </w:r>
    </w:p>
    <w:p w14:paraId="7DE292C9" w14:textId="77777777" w:rsidR="00995DA0" w:rsidRDefault="00995DA0" w:rsidP="00995DA0">
      <w:pPr>
        <w:pStyle w:val="PL"/>
      </w:pPr>
      <w:r>
        <w:t xml:space="preserve">                  properties:</w:t>
      </w:r>
    </w:p>
    <w:p w14:paraId="78262C11" w14:textId="77777777" w:rsidR="00995DA0" w:rsidRDefault="00995DA0" w:rsidP="00995DA0">
      <w:pPr>
        <w:pStyle w:val="PL"/>
      </w:pPr>
      <w:r>
        <w:t xml:space="preserve">                    </w:t>
      </w:r>
      <w:proofErr w:type="spellStart"/>
      <w:r>
        <w:t>intrasystemANRManagementSwitch</w:t>
      </w:r>
      <w:proofErr w:type="spellEnd"/>
      <w:r>
        <w:t>:</w:t>
      </w:r>
    </w:p>
    <w:p w14:paraId="6B757C89" w14:textId="77777777" w:rsidR="00995DA0" w:rsidRDefault="00995DA0" w:rsidP="00995DA0">
      <w:pPr>
        <w:pStyle w:val="PL"/>
      </w:pPr>
      <w:r>
        <w:t xml:space="preserve">                      type: </w:t>
      </w:r>
      <w:proofErr w:type="spellStart"/>
      <w:r>
        <w:t>boolean</w:t>
      </w:r>
      <w:proofErr w:type="spellEnd"/>
    </w:p>
    <w:p w14:paraId="1537976C" w14:textId="77777777" w:rsidR="00995DA0" w:rsidRDefault="00995DA0" w:rsidP="00995DA0">
      <w:pPr>
        <w:pStyle w:val="PL"/>
      </w:pPr>
      <w:r>
        <w:t xml:space="preserve">                    </w:t>
      </w:r>
      <w:proofErr w:type="spellStart"/>
      <w:r>
        <w:t>intersystemANRManagementSwitch</w:t>
      </w:r>
      <w:proofErr w:type="spellEnd"/>
      <w:r>
        <w:t>:</w:t>
      </w:r>
    </w:p>
    <w:p w14:paraId="10B8C342" w14:textId="77777777" w:rsidR="00995DA0" w:rsidRDefault="00995DA0" w:rsidP="00995DA0">
      <w:pPr>
        <w:pStyle w:val="PL"/>
      </w:pPr>
      <w:r>
        <w:t xml:space="preserve">                      type: </w:t>
      </w:r>
      <w:proofErr w:type="spellStart"/>
      <w:r>
        <w:t>boolean</w:t>
      </w:r>
      <w:proofErr w:type="spellEnd"/>
    </w:p>
    <w:p w14:paraId="1B277739" w14:textId="77777777" w:rsidR="00995DA0" w:rsidRDefault="00995DA0" w:rsidP="00995DA0">
      <w:pPr>
        <w:pStyle w:val="PL"/>
      </w:pPr>
    </w:p>
    <w:p w14:paraId="54157AAE" w14:textId="77777777" w:rsidR="00995DA0" w:rsidRDefault="00995DA0" w:rsidP="00995DA0">
      <w:pPr>
        <w:pStyle w:val="PL"/>
      </w:pPr>
      <w:r>
        <w:t xml:space="preserve">    </w:t>
      </w:r>
      <w:proofErr w:type="spellStart"/>
      <w:r>
        <w:t>DESManagementFunction</w:t>
      </w:r>
      <w:proofErr w:type="spellEnd"/>
      <w:r>
        <w:t>-Single:</w:t>
      </w:r>
    </w:p>
    <w:p w14:paraId="57104F29" w14:textId="77777777" w:rsidR="00995DA0" w:rsidRDefault="00995DA0" w:rsidP="00995DA0">
      <w:pPr>
        <w:pStyle w:val="PL"/>
      </w:pPr>
      <w:r>
        <w:t xml:space="preserve">      </w:t>
      </w:r>
      <w:proofErr w:type="spellStart"/>
      <w:r>
        <w:t>allOf</w:t>
      </w:r>
      <w:proofErr w:type="spellEnd"/>
      <w:r>
        <w:t>:</w:t>
      </w:r>
    </w:p>
    <w:p w14:paraId="27B9AB97" w14:textId="77777777" w:rsidR="00995DA0" w:rsidRDefault="00995DA0" w:rsidP="00995DA0">
      <w:pPr>
        <w:pStyle w:val="PL"/>
      </w:pPr>
      <w:r>
        <w:t xml:space="preserve">        - $ref: 'TS28623_GenericNrm.yaml#/components/schemas/Top'</w:t>
      </w:r>
    </w:p>
    <w:p w14:paraId="18F89593" w14:textId="77777777" w:rsidR="00995DA0" w:rsidRDefault="00995DA0" w:rsidP="00995DA0">
      <w:pPr>
        <w:pStyle w:val="PL"/>
      </w:pPr>
      <w:r>
        <w:t xml:space="preserve">        - type: object</w:t>
      </w:r>
    </w:p>
    <w:p w14:paraId="138EFA74" w14:textId="77777777" w:rsidR="00995DA0" w:rsidRDefault="00995DA0" w:rsidP="00995DA0">
      <w:pPr>
        <w:pStyle w:val="PL"/>
      </w:pPr>
      <w:r>
        <w:t xml:space="preserve">          properties:</w:t>
      </w:r>
    </w:p>
    <w:p w14:paraId="6F2AE3A5" w14:textId="77777777" w:rsidR="00995DA0" w:rsidRDefault="00995DA0" w:rsidP="00995DA0">
      <w:pPr>
        <w:pStyle w:val="PL"/>
      </w:pPr>
      <w:r>
        <w:t xml:space="preserve">            attributes:</w:t>
      </w:r>
    </w:p>
    <w:p w14:paraId="5B6C10EC" w14:textId="77777777" w:rsidR="00995DA0" w:rsidRDefault="00995DA0" w:rsidP="00995DA0">
      <w:pPr>
        <w:pStyle w:val="PL"/>
      </w:pPr>
      <w:r>
        <w:t xml:space="preserve">                  type: object</w:t>
      </w:r>
    </w:p>
    <w:p w14:paraId="5BD221CC" w14:textId="77777777" w:rsidR="00995DA0" w:rsidRDefault="00995DA0" w:rsidP="00995DA0">
      <w:pPr>
        <w:pStyle w:val="PL"/>
      </w:pPr>
      <w:r>
        <w:t xml:space="preserve">                  properties:</w:t>
      </w:r>
    </w:p>
    <w:p w14:paraId="276776D0" w14:textId="77777777" w:rsidR="00995DA0" w:rsidRDefault="00995DA0" w:rsidP="00995DA0">
      <w:pPr>
        <w:pStyle w:val="PL"/>
      </w:pPr>
      <w:r>
        <w:t xml:space="preserve">                    </w:t>
      </w:r>
      <w:proofErr w:type="spellStart"/>
      <w:r>
        <w:t>desSwitch</w:t>
      </w:r>
      <w:proofErr w:type="spellEnd"/>
      <w:r>
        <w:t>:</w:t>
      </w:r>
    </w:p>
    <w:p w14:paraId="4745CC06" w14:textId="77777777" w:rsidR="00995DA0" w:rsidRDefault="00995DA0" w:rsidP="00995DA0">
      <w:pPr>
        <w:pStyle w:val="PL"/>
      </w:pPr>
      <w:r>
        <w:t xml:space="preserve">                      type: </w:t>
      </w:r>
      <w:proofErr w:type="spellStart"/>
      <w:r>
        <w:t>boolean</w:t>
      </w:r>
      <w:proofErr w:type="spellEnd"/>
    </w:p>
    <w:p w14:paraId="5BB0E070" w14:textId="77777777" w:rsidR="00995DA0" w:rsidRDefault="00995DA0" w:rsidP="00995DA0">
      <w:pPr>
        <w:pStyle w:val="PL"/>
      </w:pPr>
      <w:r>
        <w:t xml:space="preserve">                    </w:t>
      </w:r>
      <w:proofErr w:type="spellStart"/>
      <w:r>
        <w:t>intraRatEsActivationOriginalCellLoadParameters</w:t>
      </w:r>
      <w:proofErr w:type="spellEnd"/>
      <w:r>
        <w:t>:</w:t>
      </w:r>
    </w:p>
    <w:p w14:paraId="2B9F15DC" w14:textId="77777777" w:rsidR="00995DA0" w:rsidRDefault="00995DA0" w:rsidP="00995DA0">
      <w:pPr>
        <w:pStyle w:val="PL"/>
      </w:pPr>
      <w:r>
        <w:t xml:space="preserve">                      $ref: "#/components/schemas/IntraRatEsActivationOriginalCellLoadParameters"</w:t>
      </w:r>
    </w:p>
    <w:p w14:paraId="1116655A" w14:textId="77777777" w:rsidR="00995DA0" w:rsidRDefault="00995DA0" w:rsidP="00995DA0">
      <w:pPr>
        <w:pStyle w:val="PL"/>
      </w:pPr>
      <w:r>
        <w:t xml:space="preserve">                    </w:t>
      </w:r>
      <w:proofErr w:type="spellStart"/>
      <w:r>
        <w:t>intraRatEsActivationCandidateCellsLoadParameters</w:t>
      </w:r>
      <w:proofErr w:type="spellEnd"/>
      <w:r>
        <w:t>:</w:t>
      </w:r>
    </w:p>
    <w:p w14:paraId="233AEBAA" w14:textId="77777777" w:rsidR="00995DA0" w:rsidRDefault="00995DA0" w:rsidP="00995DA0">
      <w:pPr>
        <w:pStyle w:val="PL"/>
      </w:pPr>
      <w:r>
        <w:t xml:space="preserve">                      $ref: "#/components/schemas/IntraRatEsActivationCandidateCellsLoadParameters"</w:t>
      </w:r>
    </w:p>
    <w:p w14:paraId="266F948D" w14:textId="77777777" w:rsidR="00995DA0" w:rsidRDefault="00995DA0" w:rsidP="00995DA0">
      <w:pPr>
        <w:pStyle w:val="PL"/>
      </w:pPr>
      <w:r>
        <w:t xml:space="preserve">                    </w:t>
      </w:r>
      <w:proofErr w:type="spellStart"/>
      <w:r>
        <w:t>intraRatEsDeactivationCandidateCellsLoadParameters</w:t>
      </w:r>
      <w:proofErr w:type="spellEnd"/>
      <w:r>
        <w:t>:</w:t>
      </w:r>
    </w:p>
    <w:p w14:paraId="21A2BD1E" w14:textId="77777777" w:rsidR="00995DA0" w:rsidRDefault="00995DA0" w:rsidP="00995DA0">
      <w:pPr>
        <w:pStyle w:val="PL"/>
      </w:pPr>
      <w:r>
        <w:lastRenderedPageBreak/>
        <w:t xml:space="preserve">                      $ref: "#/components/schemas/IntraRatEsDeactivationCandidateCellsLoadParameters"</w:t>
      </w:r>
    </w:p>
    <w:p w14:paraId="7B3DDDD8" w14:textId="77777777" w:rsidR="00995DA0" w:rsidRDefault="00995DA0" w:rsidP="00995DA0">
      <w:pPr>
        <w:pStyle w:val="PL"/>
      </w:pPr>
      <w:r>
        <w:t xml:space="preserve">                    </w:t>
      </w:r>
      <w:proofErr w:type="spellStart"/>
      <w:r>
        <w:t>esNotAllowedTimePeriod</w:t>
      </w:r>
      <w:proofErr w:type="spellEnd"/>
      <w:r>
        <w:t>:</w:t>
      </w:r>
    </w:p>
    <w:p w14:paraId="0F749F48" w14:textId="77777777" w:rsidR="00995DA0" w:rsidRDefault="00995DA0" w:rsidP="00995DA0">
      <w:pPr>
        <w:pStyle w:val="PL"/>
      </w:pPr>
      <w:r>
        <w:t xml:space="preserve">                      $ref: "#/components/schemas/</w:t>
      </w:r>
      <w:proofErr w:type="spellStart"/>
      <w:r>
        <w:t>EsNotAllowedTimePeriod</w:t>
      </w:r>
      <w:proofErr w:type="spellEnd"/>
      <w:r>
        <w:t>"</w:t>
      </w:r>
    </w:p>
    <w:p w14:paraId="080F51B8" w14:textId="77777777" w:rsidR="00995DA0" w:rsidRDefault="00995DA0" w:rsidP="00995DA0">
      <w:pPr>
        <w:pStyle w:val="PL"/>
      </w:pPr>
      <w:r>
        <w:t xml:space="preserve">                    </w:t>
      </w:r>
      <w:proofErr w:type="spellStart"/>
      <w:r>
        <w:t>interRatEsActivationOriginalCellParameters</w:t>
      </w:r>
      <w:proofErr w:type="spellEnd"/>
      <w:r>
        <w:t>:</w:t>
      </w:r>
    </w:p>
    <w:p w14:paraId="4EBEBB09" w14:textId="77777777" w:rsidR="00995DA0" w:rsidRDefault="00995DA0" w:rsidP="00995DA0">
      <w:pPr>
        <w:pStyle w:val="PL"/>
      </w:pPr>
      <w:r>
        <w:t xml:space="preserve">                      $ref: "#/components/schemas/InterRatEsActivationOriginalCellParameters"</w:t>
      </w:r>
    </w:p>
    <w:p w14:paraId="061A3525" w14:textId="77777777" w:rsidR="00995DA0" w:rsidRDefault="00995DA0" w:rsidP="00995DA0">
      <w:pPr>
        <w:pStyle w:val="PL"/>
      </w:pPr>
      <w:r>
        <w:t xml:space="preserve">                    </w:t>
      </w:r>
      <w:proofErr w:type="spellStart"/>
      <w:r>
        <w:t>interRatEsActivationCandidateCellParameters</w:t>
      </w:r>
      <w:proofErr w:type="spellEnd"/>
      <w:r>
        <w:t>:</w:t>
      </w:r>
    </w:p>
    <w:p w14:paraId="36757CFF" w14:textId="77777777" w:rsidR="00995DA0" w:rsidRDefault="00995DA0" w:rsidP="00995DA0">
      <w:pPr>
        <w:pStyle w:val="PL"/>
      </w:pPr>
      <w:r>
        <w:t xml:space="preserve">                      $ref: "#/components/schemas/InterRatEsActivationCandidateCellParameters"</w:t>
      </w:r>
    </w:p>
    <w:p w14:paraId="54491116" w14:textId="77777777" w:rsidR="00995DA0" w:rsidRDefault="00995DA0" w:rsidP="00995DA0">
      <w:pPr>
        <w:pStyle w:val="PL"/>
      </w:pPr>
      <w:r>
        <w:t xml:space="preserve">                    </w:t>
      </w:r>
      <w:proofErr w:type="spellStart"/>
      <w:r>
        <w:t>interRatEsDeactivationCandidateCellParameters</w:t>
      </w:r>
      <w:proofErr w:type="spellEnd"/>
      <w:r>
        <w:t>:</w:t>
      </w:r>
    </w:p>
    <w:p w14:paraId="122159A7" w14:textId="77777777" w:rsidR="00995DA0" w:rsidRDefault="00995DA0" w:rsidP="00995DA0">
      <w:pPr>
        <w:pStyle w:val="PL"/>
      </w:pPr>
      <w:r>
        <w:t xml:space="preserve">                      $ref: "#/components/schemas/InterRatEsDeactivationCandidateCellParameters"</w:t>
      </w:r>
    </w:p>
    <w:p w14:paraId="24791B49" w14:textId="77777777" w:rsidR="00995DA0" w:rsidRDefault="00995DA0" w:rsidP="00995DA0">
      <w:pPr>
        <w:pStyle w:val="PL"/>
      </w:pPr>
      <w:r>
        <w:t xml:space="preserve">                    </w:t>
      </w:r>
      <w:proofErr w:type="spellStart"/>
      <w:r>
        <w:t>isProbingCapable</w:t>
      </w:r>
      <w:proofErr w:type="spellEnd"/>
      <w:r>
        <w:t>:</w:t>
      </w:r>
    </w:p>
    <w:p w14:paraId="55187B29" w14:textId="77777777" w:rsidR="00995DA0" w:rsidRDefault="00995DA0" w:rsidP="00995DA0">
      <w:pPr>
        <w:pStyle w:val="PL"/>
      </w:pPr>
      <w:r>
        <w:t xml:space="preserve">                      type: string</w:t>
      </w:r>
    </w:p>
    <w:p w14:paraId="2739C437" w14:textId="77777777" w:rsidR="00995DA0" w:rsidRDefault="00995DA0" w:rsidP="00995DA0">
      <w:pPr>
        <w:pStyle w:val="PL"/>
      </w:pPr>
      <w:r>
        <w:t xml:space="preserve">                      </w:t>
      </w:r>
      <w:proofErr w:type="spellStart"/>
      <w:r>
        <w:t>enum</w:t>
      </w:r>
      <w:proofErr w:type="spellEnd"/>
      <w:r>
        <w:t>:</w:t>
      </w:r>
    </w:p>
    <w:p w14:paraId="6E29302B" w14:textId="77777777" w:rsidR="00995DA0" w:rsidRDefault="00995DA0" w:rsidP="00995DA0">
      <w:pPr>
        <w:pStyle w:val="PL"/>
      </w:pPr>
      <w:r>
        <w:t xml:space="preserve">                         - yes</w:t>
      </w:r>
    </w:p>
    <w:p w14:paraId="3D29D8AF" w14:textId="77777777" w:rsidR="00995DA0" w:rsidRDefault="00995DA0" w:rsidP="00995DA0">
      <w:pPr>
        <w:pStyle w:val="PL"/>
      </w:pPr>
      <w:r>
        <w:t xml:space="preserve">                         - no</w:t>
      </w:r>
    </w:p>
    <w:p w14:paraId="096A7D2E" w14:textId="77777777" w:rsidR="00995DA0" w:rsidRDefault="00995DA0" w:rsidP="00995DA0">
      <w:pPr>
        <w:pStyle w:val="PL"/>
      </w:pPr>
      <w:r>
        <w:t xml:space="preserve">                    </w:t>
      </w:r>
      <w:proofErr w:type="spellStart"/>
      <w:r>
        <w:t>energySavingState</w:t>
      </w:r>
      <w:proofErr w:type="spellEnd"/>
      <w:r>
        <w:t>:</w:t>
      </w:r>
    </w:p>
    <w:p w14:paraId="55510BC0" w14:textId="77777777" w:rsidR="00995DA0" w:rsidRDefault="00995DA0" w:rsidP="00995DA0">
      <w:pPr>
        <w:pStyle w:val="PL"/>
      </w:pPr>
      <w:r>
        <w:t xml:space="preserve">                      type: string</w:t>
      </w:r>
    </w:p>
    <w:p w14:paraId="213CADE0" w14:textId="77777777" w:rsidR="00995DA0" w:rsidRDefault="00995DA0" w:rsidP="00995DA0">
      <w:pPr>
        <w:pStyle w:val="PL"/>
      </w:pPr>
      <w:r>
        <w:t xml:space="preserve">                      </w:t>
      </w:r>
      <w:proofErr w:type="spellStart"/>
      <w:r>
        <w:t>enum</w:t>
      </w:r>
      <w:proofErr w:type="spellEnd"/>
      <w:r>
        <w:t>:</w:t>
      </w:r>
    </w:p>
    <w:p w14:paraId="2FE73E25" w14:textId="77777777" w:rsidR="00995DA0" w:rsidRDefault="00995DA0" w:rsidP="00995DA0">
      <w:pPr>
        <w:pStyle w:val="PL"/>
      </w:pPr>
      <w:r>
        <w:t xml:space="preserve">                         - </w:t>
      </w:r>
      <w:proofErr w:type="spellStart"/>
      <w:r>
        <w:t>isNotEnergySaving</w:t>
      </w:r>
      <w:proofErr w:type="spellEnd"/>
    </w:p>
    <w:p w14:paraId="5547EE20" w14:textId="77777777" w:rsidR="00995DA0" w:rsidRDefault="00995DA0" w:rsidP="00995DA0">
      <w:pPr>
        <w:pStyle w:val="PL"/>
      </w:pPr>
      <w:r>
        <w:t xml:space="preserve">                         - </w:t>
      </w:r>
      <w:proofErr w:type="spellStart"/>
      <w:r>
        <w:t>isEnergySaving</w:t>
      </w:r>
      <w:proofErr w:type="spellEnd"/>
    </w:p>
    <w:p w14:paraId="438735EA" w14:textId="77777777" w:rsidR="00995DA0" w:rsidRDefault="00995DA0" w:rsidP="00995DA0">
      <w:pPr>
        <w:pStyle w:val="PL"/>
      </w:pPr>
    </w:p>
    <w:p w14:paraId="352C2840" w14:textId="77777777" w:rsidR="00995DA0" w:rsidRDefault="00995DA0" w:rsidP="00995DA0">
      <w:pPr>
        <w:pStyle w:val="PL"/>
      </w:pPr>
      <w:r>
        <w:t xml:space="preserve">    </w:t>
      </w:r>
      <w:proofErr w:type="spellStart"/>
      <w:r>
        <w:t>DRACHOptimizationFunction</w:t>
      </w:r>
      <w:proofErr w:type="spellEnd"/>
      <w:r>
        <w:t>-Single:</w:t>
      </w:r>
    </w:p>
    <w:p w14:paraId="7A10FBB5" w14:textId="77777777" w:rsidR="00995DA0" w:rsidRDefault="00995DA0" w:rsidP="00995DA0">
      <w:pPr>
        <w:pStyle w:val="PL"/>
      </w:pPr>
      <w:r>
        <w:t xml:space="preserve">      </w:t>
      </w:r>
      <w:proofErr w:type="spellStart"/>
      <w:r>
        <w:t>allOf</w:t>
      </w:r>
      <w:proofErr w:type="spellEnd"/>
      <w:r>
        <w:t>:</w:t>
      </w:r>
    </w:p>
    <w:p w14:paraId="7895547F" w14:textId="77777777" w:rsidR="00995DA0" w:rsidRDefault="00995DA0" w:rsidP="00995DA0">
      <w:pPr>
        <w:pStyle w:val="PL"/>
      </w:pPr>
      <w:r>
        <w:t xml:space="preserve">        - $ref: 'TS28623_GenericNrm.yaml#/components/schemas/Top'</w:t>
      </w:r>
    </w:p>
    <w:p w14:paraId="13D7952F" w14:textId="77777777" w:rsidR="00995DA0" w:rsidRDefault="00995DA0" w:rsidP="00995DA0">
      <w:pPr>
        <w:pStyle w:val="PL"/>
      </w:pPr>
      <w:r>
        <w:t xml:space="preserve">        - type: object</w:t>
      </w:r>
    </w:p>
    <w:p w14:paraId="5082E817" w14:textId="77777777" w:rsidR="00995DA0" w:rsidRDefault="00995DA0" w:rsidP="00995DA0">
      <w:pPr>
        <w:pStyle w:val="PL"/>
      </w:pPr>
      <w:r>
        <w:t xml:space="preserve">          properties:</w:t>
      </w:r>
    </w:p>
    <w:p w14:paraId="490EA727" w14:textId="77777777" w:rsidR="00995DA0" w:rsidRDefault="00995DA0" w:rsidP="00995DA0">
      <w:pPr>
        <w:pStyle w:val="PL"/>
      </w:pPr>
      <w:r>
        <w:t xml:space="preserve">            attributes:</w:t>
      </w:r>
    </w:p>
    <w:p w14:paraId="522F531E" w14:textId="77777777" w:rsidR="00995DA0" w:rsidRDefault="00995DA0" w:rsidP="00995DA0">
      <w:pPr>
        <w:pStyle w:val="PL"/>
      </w:pPr>
      <w:r>
        <w:t xml:space="preserve">                  type: object</w:t>
      </w:r>
    </w:p>
    <w:p w14:paraId="7C947877" w14:textId="77777777" w:rsidR="00995DA0" w:rsidRDefault="00995DA0" w:rsidP="00995DA0">
      <w:pPr>
        <w:pStyle w:val="PL"/>
      </w:pPr>
      <w:r>
        <w:t xml:space="preserve">                  properties:</w:t>
      </w:r>
    </w:p>
    <w:p w14:paraId="66DE73E0" w14:textId="77777777" w:rsidR="00995DA0" w:rsidRDefault="00995DA0" w:rsidP="00995DA0">
      <w:pPr>
        <w:pStyle w:val="PL"/>
      </w:pPr>
      <w:r>
        <w:t xml:space="preserve">                    </w:t>
      </w:r>
      <w:proofErr w:type="spellStart"/>
      <w:r>
        <w:t>drachOptimizationControl</w:t>
      </w:r>
      <w:proofErr w:type="spellEnd"/>
      <w:r>
        <w:t>:</w:t>
      </w:r>
    </w:p>
    <w:p w14:paraId="7F1041F2" w14:textId="77777777" w:rsidR="00995DA0" w:rsidRDefault="00995DA0" w:rsidP="00995DA0">
      <w:pPr>
        <w:pStyle w:val="PL"/>
      </w:pPr>
      <w:r>
        <w:t xml:space="preserve">                      type: </w:t>
      </w:r>
      <w:proofErr w:type="spellStart"/>
      <w:r>
        <w:t>boolean</w:t>
      </w:r>
      <w:proofErr w:type="spellEnd"/>
    </w:p>
    <w:p w14:paraId="2DBEDE7F" w14:textId="77777777" w:rsidR="00995DA0" w:rsidRDefault="00995DA0" w:rsidP="00995DA0">
      <w:pPr>
        <w:pStyle w:val="PL"/>
      </w:pPr>
      <w:r>
        <w:t xml:space="preserve">                    </w:t>
      </w:r>
      <w:proofErr w:type="spellStart"/>
      <w:r>
        <w:t>ueAccProbabilityDist</w:t>
      </w:r>
      <w:proofErr w:type="spellEnd"/>
      <w:r>
        <w:t>:</w:t>
      </w:r>
    </w:p>
    <w:p w14:paraId="0E6A721A" w14:textId="77777777" w:rsidR="00995DA0" w:rsidRDefault="00995DA0" w:rsidP="00995DA0">
      <w:pPr>
        <w:pStyle w:val="PL"/>
      </w:pPr>
      <w:r>
        <w:t xml:space="preserve">                      $ref: "#/components/schemas/</w:t>
      </w:r>
      <w:proofErr w:type="spellStart"/>
      <w:r>
        <w:t>UeAccProbabilityDist</w:t>
      </w:r>
      <w:proofErr w:type="spellEnd"/>
      <w:r>
        <w:t>"</w:t>
      </w:r>
    </w:p>
    <w:p w14:paraId="24A7F942" w14:textId="77777777" w:rsidR="00995DA0" w:rsidRDefault="00995DA0" w:rsidP="00995DA0">
      <w:pPr>
        <w:pStyle w:val="PL"/>
      </w:pPr>
      <w:r>
        <w:t xml:space="preserve">                    </w:t>
      </w:r>
      <w:proofErr w:type="spellStart"/>
      <w:r>
        <w:t>ueAccDelayProbabilityDist</w:t>
      </w:r>
      <w:proofErr w:type="spellEnd"/>
      <w:r>
        <w:t>:</w:t>
      </w:r>
    </w:p>
    <w:p w14:paraId="5B121A17" w14:textId="77777777" w:rsidR="00995DA0" w:rsidRDefault="00995DA0" w:rsidP="00995DA0">
      <w:pPr>
        <w:pStyle w:val="PL"/>
      </w:pPr>
      <w:r>
        <w:t xml:space="preserve">                      $ref: "#/components/schemas/</w:t>
      </w:r>
      <w:proofErr w:type="spellStart"/>
      <w:r>
        <w:t>UeAccDelayProbabilityDist</w:t>
      </w:r>
      <w:proofErr w:type="spellEnd"/>
      <w:r>
        <w:t>"</w:t>
      </w:r>
    </w:p>
    <w:p w14:paraId="607FB846" w14:textId="77777777" w:rsidR="00995DA0" w:rsidRDefault="00995DA0" w:rsidP="00995DA0">
      <w:pPr>
        <w:pStyle w:val="PL"/>
      </w:pPr>
      <w:r>
        <w:t xml:space="preserve">        - $ref: 'TS28623_GenericNrm.yaml#/components/schemas/ManagedFunction-ncO'</w:t>
      </w:r>
    </w:p>
    <w:p w14:paraId="1ECD400E" w14:textId="77777777" w:rsidR="00995DA0" w:rsidRDefault="00995DA0" w:rsidP="00995DA0">
      <w:pPr>
        <w:pStyle w:val="PL"/>
      </w:pPr>
    </w:p>
    <w:p w14:paraId="431F1EC5" w14:textId="77777777" w:rsidR="00995DA0" w:rsidRDefault="00995DA0" w:rsidP="00995DA0">
      <w:pPr>
        <w:pStyle w:val="PL"/>
      </w:pPr>
      <w:r>
        <w:t xml:space="preserve">    </w:t>
      </w:r>
      <w:proofErr w:type="spellStart"/>
      <w:r>
        <w:t>DMROFunction</w:t>
      </w:r>
      <w:proofErr w:type="spellEnd"/>
      <w:r>
        <w:t>-Single:</w:t>
      </w:r>
    </w:p>
    <w:p w14:paraId="1BEC4290" w14:textId="77777777" w:rsidR="00995DA0" w:rsidRDefault="00995DA0" w:rsidP="00995DA0">
      <w:pPr>
        <w:pStyle w:val="PL"/>
      </w:pPr>
      <w:r>
        <w:t xml:space="preserve">      </w:t>
      </w:r>
      <w:proofErr w:type="spellStart"/>
      <w:r>
        <w:t>allOf</w:t>
      </w:r>
      <w:proofErr w:type="spellEnd"/>
      <w:r>
        <w:t>:</w:t>
      </w:r>
    </w:p>
    <w:p w14:paraId="51C23D5E" w14:textId="77777777" w:rsidR="00995DA0" w:rsidRDefault="00995DA0" w:rsidP="00995DA0">
      <w:pPr>
        <w:pStyle w:val="PL"/>
      </w:pPr>
      <w:r>
        <w:t xml:space="preserve">        - $ref: 'TS28623_GenericNrm.yaml#/components/schemas/Top'</w:t>
      </w:r>
    </w:p>
    <w:p w14:paraId="23B91BB0" w14:textId="77777777" w:rsidR="00995DA0" w:rsidRDefault="00995DA0" w:rsidP="00995DA0">
      <w:pPr>
        <w:pStyle w:val="PL"/>
      </w:pPr>
      <w:r>
        <w:t xml:space="preserve">        - type: object</w:t>
      </w:r>
    </w:p>
    <w:p w14:paraId="0F67EEEE" w14:textId="77777777" w:rsidR="00995DA0" w:rsidRDefault="00995DA0" w:rsidP="00995DA0">
      <w:pPr>
        <w:pStyle w:val="PL"/>
      </w:pPr>
      <w:r>
        <w:t xml:space="preserve">          properties:</w:t>
      </w:r>
    </w:p>
    <w:p w14:paraId="2145D896" w14:textId="77777777" w:rsidR="00995DA0" w:rsidRDefault="00995DA0" w:rsidP="00995DA0">
      <w:pPr>
        <w:pStyle w:val="PL"/>
      </w:pPr>
      <w:r>
        <w:t xml:space="preserve">            attributes: </w:t>
      </w:r>
    </w:p>
    <w:p w14:paraId="0F92A7D8" w14:textId="77777777" w:rsidR="00995DA0" w:rsidRDefault="00995DA0" w:rsidP="00995DA0">
      <w:pPr>
        <w:pStyle w:val="PL"/>
      </w:pPr>
      <w:r>
        <w:t xml:space="preserve">                  type: object</w:t>
      </w:r>
    </w:p>
    <w:p w14:paraId="083DC989" w14:textId="77777777" w:rsidR="00995DA0" w:rsidRDefault="00995DA0" w:rsidP="00995DA0">
      <w:pPr>
        <w:pStyle w:val="PL"/>
      </w:pPr>
      <w:r>
        <w:t xml:space="preserve">                  properties:</w:t>
      </w:r>
    </w:p>
    <w:p w14:paraId="45694BDC" w14:textId="77777777" w:rsidR="00995DA0" w:rsidRDefault="00995DA0" w:rsidP="00995DA0">
      <w:pPr>
        <w:pStyle w:val="PL"/>
      </w:pPr>
      <w:r>
        <w:t xml:space="preserve">                    </w:t>
      </w:r>
      <w:proofErr w:type="spellStart"/>
      <w:r>
        <w:t>dmroControl</w:t>
      </w:r>
      <w:proofErr w:type="spellEnd"/>
      <w:r>
        <w:t>:</w:t>
      </w:r>
    </w:p>
    <w:p w14:paraId="73900E83" w14:textId="77777777" w:rsidR="00995DA0" w:rsidRDefault="00995DA0" w:rsidP="00995DA0">
      <w:pPr>
        <w:pStyle w:val="PL"/>
      </w:pPr>
      <w:r>
        <w:t xml:space="preserve">                      type: </w:t>
      </w:r>
      <w:proofErr w:type="spellStart"/>
      <w:r>
        <w:t>boolean</w:t>
      </w:r>
      <w:proofErr w:type="spellEnd"/>
    </w:p>
    <w:p w14:paraId="78899E63" w14:textId="77777777" w:rsidR="00995DA0" w:rsidRDefault="00995DA0" w:rsidP="00995DA0">
      <w:pPr>
        <w:pStyle w:val="PL"/>
      </w:pPr>
      <w:r>
        <w:t xml:space="preserve">                    </w:t>
      </w:r>
      <w:proofErr w:type="spellStart"/>
      <w:r>
        <w:t>maximumDeviationHoTriggerLow</w:t>
      </w:r>
      <w:proofErr w:type="spellEnd"/>
      <w:r>
        <w:t>:</w:t>
      </w:r>
    </w:p>
    <w:p w14:paraId="528E4442" w14:textId="77777777" w:rsidR="00995DA0" w:rsidRDefault="00995DA0" w:rsidP="00995DA0">
      <w:pPr>
        <w:pStyle w:val="PL"/>
      </w:pPr>
      <w:r>
        <w:t xml:space="preserve">                      $ref: '#/components/schemas/</w:t>
      </w:r>
      <w:proofErr w:type="spellStart"/>
      <w:r>
        <w:t>MaximumDeviationHoTriggerLow</w:t>
      </w:r>
      <w:proofErr w:type="spellEnd"/>
      <w:r>
        <w:t>'</w:t>
      </w:r>
    </w:p>
    <w:p w14:paraId="36DD8167" w14:textId="77777777" w:rsidR="00995DA0" w:rsidRDefault="00995DA0" w:rsidP="00995DA0">
      <w:pPr>
        <w:pStyle w:val="PL"/>
      </w:pPr>
      <w:r>
        <w:t xml:space="preserve">                    </w:t>
      </w:r>
      <w:proofErr w:type="spellStart"/>
      <w:r>
        <w:t>maximumDeviationHoTriggerHigh</w:t>
      </w:r>
      <w:proofErr w:type="spellEnd"/>
      <w:r>
        <w:t>:</w:t>
      </w:r>
    </w:p>
    <w:p w14:paraId="6ABA15B2" w14:textId="77777777" w:rsidR="00995DA0" w:rsidRDefault="00995DA0" w:rsidP="00995DA0">
      <w:pPr>
        <w:pStyle w:val="PL"/>
      </w:pPr>
      <w:r>
        <w:t xml:space="preserve">                      $ref: '#/components/schemas/</w:t>
      </w:r>
      <w:proofErr w:type="spellStart"/>
      <w:r>
        <w:t>MaximumDeviationHoTriggerHigh</w:t>
      </w:r>
      <w:proofErr w:type="spellEnd"/>
      <w:r>
        <w:t>'</w:t>
      </w:r>
    </w:p>
    <w:p w14:paraId="7FDF403A" w14:textId="77777777" w:rsidR="00995DA0" w:rsidRDefault="00995DA0" w:rsidP="00995DA0">
      <w:pPr>
        <w:pStyle w:val="PL"/>
      </w:pPr>
      <w:r>
        <w:t xml:space="preserve">                    </w:t>
      </w:r>
      <w:proofErr w:type="spellStart"/>
      <w:r>
        <w:t>minimumTimeBetweenHoTriggerChange</w:t>
      </w:r>
      <w:proofErr w:type="spellEnd"/>
      <w:r>
        <w:t>:</w:t>
      </w:r>
    </w:p>
    <w:p w14:paraId="32AFE6DC" w14:textId="77777777" w:rsidR="00995DA0" w:rsidRDefault="00995DA0" w:rsidP="00995DA0">
      <w:pPr>
        <w:pStyle w:val="PL"/>
      </w:pPr>
      <w:r>
        <w:t xml:space="preserve">                      $ref: '#/components/schemas/</w:t>
      </w:r>
      <w:proofErr w:type="spellStart"/>
      <w:r>
        <w:t>MinimumTimeBetweenHoTriggerChange</w:t>
      </w:r>
      <w:proofErr w:type="spellEnd"/>
      <w:r>
        <w:t>'</w:t>
      </w:r>
    </w:p>
    <w:p w14:paraId="21384E14" w14:textId="77777777" w:rsidR="00995DA0" w:rsidRDefault="00995DA0" w:rsidP="00995DA0">
      <w:pPr>
        <w:pStyle w:val="PL"/>
      </w:pPr>
      <w:r>
        <w:t xml:space="preserve">                    </w:t>
      </w:r>
      <w:proofErr w:type="spellStart"/>
      <w:r>
        <w:t>tstoreUEcntxt</w:t>
      </w:r>
      <w:proofErr w:type="spellEnd"/>
      <w:r>
        <w:t>:</w:t>
      </w:r>
    </w:p>
    <w:p w14:paraId="08182C09" w14:textId="77777777" w:rsidR="00995DA0" w:rsidRDefault="00995DA0" w:rsidP="00995DA0">
      <w:pPr>
        <w:pStyle w:val="PL"/>
      </w:pPr>
      <w:r>
        <w:t xml:space="preserve">                      $ref: '#/components/schemas/</w:t>
      </w:r>
      <w:proofErr w:type="spellStart"/>
      <w:r>
        <w:t>TstoreUEcntxt</w:t>
      </w:r>
      <w:proofErr w:type="spellEnd"/>
      <w:r>
        <w:t>'</w:t>
      </w:r>
    </w:p>
    <w:p w14:paraId="225E15C9" w14:textId="77777777" w:rsidR="00995DA0" w:rsidRDefault="00995DA0" w:rsidP="00995DA0">
      <w:pPr>
        <w:pStyle w:val="PL"/>
      </w:pPr>
      <w:r>
        <w:t xml:space="preserve">    </w:t>
      </w:r>
      <w:proofErr w:type="spellStart"/>
      <w:r>
        <w:t>DLBOFunction</w:t>
      </w:r>
      <w:proofErr w:type="spellEnd"/>
      <w:r>
        <w:t>-Single:</w:t>
      </w:r>
    </w:p>
    <w:p w14:paraId="0E76828F" w14:textId="77777777" w:rsidR="00995DA0" w:rsidRDefault="00995DA0" w:rsidP="00995DA0">
      <w:pPr>
        <w:pStyle w:val="PL"/>
      </w:pPr>
      <w:r>
        <w:t xml:space="preserve">      </w:t>
      </w:r>
      <w:proofErr w:type="spellStart"/>
      <w:r>
        <w:t>allOf</w:t>
      </w:r>
      <w:proofErr w:type="spellEnd"/>
      <w:r>
        <w:t>:</w:t>
      </w:r>
    </w:p>
    <w:p w14:paraId="737B66D0" w14:textId="77777777" w:rsidR="00995DA0" w:rsidRDefault="00995DA0" w:rsidP="00995DA0">
      <w:pPr>
        <w:pStyle w:val="PL"/>
      </w:pPr>
      <w:r>
        <w:t xml:space="preserve">        - $ref: 'TS28623_GenericNrm.yaml#/components/schemas/Top'</w:t>
      </w:r>
    </w:p>
    <w:p w14:paraId="6024229C" w14:textId="77777777" w:rsidR="00995DA0" w:rsidRDefault="00995DA0" w:rsidP="00995DA0">
      <w:pPr>
        <w:pStyle w:val="PL"/>
      </w:pPr>
      <w:r>
        <w:t xml:space="preserve">        - type: object</w:t>
      </w:r>
    </w:p>
    <w:p w14:paraId="6550ADFC" w14:textId="77777777" w:rsidR="00995DA0" w:rsidRDefault="00995DA0" w:rsidP="00995DA0">
      <w:pPr>
        <w:pStyle w:val="PL"/>
      </w:pPr>
      <w:r>
        <w:t xml:space="preserve">          properties:</w:t>
      </w:r>
    </w:p>
    <w:p w14:paraId="632F8B4A" w14:textId="77777777" w:rsidR="00995DA0" w:rsidRDefault="00995DA0" w:rsidP="00995DA0">
      <w:pPr>
        <w:pStyle w:val="PL"/>
      </w:pPr>
      <w:r>
        <w:t xml:space="preserve">            attributes: </w:t>
      </w:r>
    </w:p>
    <w:p w14:paraId="31FF818E" w14:textId="77777777" w:rsidR="00995DA0" w:rsidRDefault="00995DA0" w:rsidP="00995DA0">
      <w:pPr>
        <w:pStyle w:val="PL"/>
      </w:pPr>
      <w:r>
        <w:t xml:space="preserve">                  type: object</w:t>
      </w:r>
    </w:p>
    <w:p w14:paraId="3219FF1A" w14:textId="77777777" w:rsidR="00995DA0" w:rsidRDefault="00995DA0" w:rsidP="00995DA0">
      <w:pPr>
        <w:pStyle w:val="PL"/>
      </w:pPr>
      <w:r>
        <w:t xml:space="preserve">                  properties:</w:t>
      </w:r>
    </w:p>
    <w:p w14:paraId="2A5C4C1B" w14:textId="77777777" w:rsidR="00995DA0" w:rsidRDefault="00995DA0" w:rsidP="00995DA0">
      <w:pPr>
        <w:pStyle w:val="PL"/>
      </w:pPr>
      <w:r>
        <w:t xml:space="preserve">                    </w:t>
      </w:r>
      <w:proofErr w:type="spellStart"/>
      <w:r>
        <w:t>dlboControl</w:t>
      </w:r>
      <w:proofErr w:type="spellEnd"/>
      <w:r>
        <w:t>:</w:t>
      </w:r>
    </w:p>
    <w:p w14:paraId="31E08279" w14:textId="77777777" w:rsidR="00995DA0" w:rsidRDefault="00995DA0" w:rsidP="00995DA0">
      <w:pPr>
        <w:pStyle w:val="PL"/>
      </w:pPr>
      <w:r>
        <w:t xml:space="preserve">                      type: </w:t>
      </w:r>
      <w:proofErr w:type="spellStart"/>
      <w:r>
        <w:t>boolean</w:t>
      </w:r>
      <w:proofErr w:type="spellEnd"/>
    </w:p>
    <w:p w14:paraId="0CFA2D8F" w14:textId="77777777" w:rsidR="00995DA0" w:rsidRDefault="00995DA0" w:rsidP="00995DA0">
      <w:pPr>
        <w:pStyle w:val="PL"/>
      </w:pPr>
      <w:r>
        <w:t xml:space="preserve">                    </w:t>
      </w:r>
      <w:proofErr w:type="spellStart"/>
      <w:r>
        <w:t>maximumDeviationHoTrigger</w:t>
      </w:r>
      <w:proofErr w:type="spellEnd"/>
      <w:r>
        <w:t>:</w:t>
      </w:r>
    </w:p>
    <w:p w14:paraId="74B27301" w14:textId="77777777" w:rsidR="00995DA0" w:rsidRDefault="00995DA0" w:rsidP="00995DA0">
      <w:pPr>
        <w:pStyle w:val="PL"/>
      </w:pPr>
      <w:r>
        <w:t xml:space="preserve">                          $ref: '#/components/schemas/</w:t>
      </w:r>
      <w:proofErr w:type="spellStart"/>
      <w:r>
        <w:t>MaximumDeviationHoTrigger</w:t>
      </w:r>
      <w:proofErr w:type="spellEnd"/>
      <w:r>
        <w:t>'</w:t>
      </w:r>
    </w:p>
    <w:p w14:paraId="7CF2E612" w14:textId="77777777" w:rsidR="00995DA0" w:rsidRDefault="00995DA0" w:rsidP="00995DA0">
      <w:pPr>
        <w:pStyle w:val="PL"/>
      </w:pPr>
      <w:r>
        <w:t xml:space="preserve">                    </w:t>
      </w:r>
      <w:proofErr w:type="spellStart"/>
      <w:r>
        <w:t>minimumTimeBetweenHoTriggerChange</w:t>
      </w:r>
      <w:proofErr w:type="spellEnd"/>
      <w:r>
        <w:t>:</w:t>
      </w:r>
    </w:p>
    <w:p w14:paraId="0D71325C" w14:textId="77777777" w:rsidR="00995DA0" w:rsidRDefault="00995DA0" w:rsidP="00995DA0">
      <w:pPr>
        <w:pStyle w:val="PL"/>
      </w:pPr>
      <w:r>
        <w:t xml:space="preserve">                          $ref: '#/components/schemas/</w:t>
      </w:r>
      <w:proofErr w:type="spellStart"/>
      <w:r>
        <w:t>MinimumTimeBetweenHoTriggerChange</w:t>
      </w:r>
      <w:proofErr w:type="spellEnd"/>
      <w:r>
        <w:t>'</w:t>
      </w:r>
    </w:p>
    <w:p w14:paraId="4AA5A39A" w14:textId="77777777" w:rsidR="00995DA0" w:rsidRDefault="00995DA0" w:rsidP="00995DA0">
      <w:pPr>
        <w:pStyle w:val="PL"/>
      </w:pPr>
    </w:p>
    <w:p w14:paraId="4F821CEB" w14:textId="77777777" w:rsidR="00995DA0" w:rsidRDefault="00995DA0" w:rsidP="00995DA0">
      <w:pPr>
        <w:pStyle w:val="PL"/>
      </w:pPr>
      <w:r>
        <w:t xml:space="preserve">    </w:t>
      </w:r>
      <w:proofErr w:type="spellStart"/>
      <w:r>
        <w:t>DPCIConfigurationFunction</w:t>
      </w:r>
      <w:proofErr w:type="spellEnd"/>
      <w:r>
        <w:t>-Single:</w:t>
      </w:r>
    </w:p>
    <w:p w14:paraId="4D9C3245" w14:textId="77777777" w:rsidR="00995DA0" w:rsidRDefault="00995DA0" w:rsidP="00995DA0">
      <w:pPr>
        <w:pStyle w:val="PL"/>
      </w:pPr>
      <w:r>
        <w:t xml:space="preserve">      </w:t>
      </w:r>
      <w:proofErr w:type="spellStart"/>
      <w:r>
        <w:t>allOf</w:t>
      </w:r>
      <w:proofErr w:type="spellEnd"/>
      <w:r>
        <w:t>:</w:t>
      </w:r>
    </w:p>
    <w:p w14:paraId="7C41652B" w14:textId="77777777" w:rsidR="00995DA0" w:rsidRDefault="00995DA0" w:rsidP="00995DA0">
      <w:pPr>
        <w:pStyle w:val="PL"/>
      </w:pPr>
      <w:r>
        <w:t xml:space="preserve">        - $ref: 'TS28623_GenericNrm.yaml#/components/schemas/Top'</w:t>
      </w:r>
    </w:p>
    <w:p w14:paraId="73D3163C" w14:textId="77777777" w:rsidR="00995DA0" w:rsidRDefault="00995DA0" w:rsidP="00995DA0">
      <w:pPr>
        <w:pStyle w:val="PL"/>
      </w:pPr>
      <w:r>
        <w:t xml:space="preserve">        - type: object</w:t>
      </w:r>
    </w:p>
    <w:p w14:paraId="0408E021" w14:textId="77777777" w:rsidR="00995DA0" w:rsidRDefault="00995DA0" w:rsidP="00995DA0">
      <w:pPr>
        <w:pStyle w:val="PL"/>
      </w:pPr>
      <w:r>
        <w:t xml:space="preserve">          properties:</w:t>
      </w:r>
    </w:p>
    <w:p w14:paraId="638B0DDB" w14:textId="77777777" w:rsidR="00995DA0" w:rsidRDefault="00995DA0" w:rsidP="00995DA0">
      <w:pPr>
        <w:pStyle w:val="PL"/>
      </w:pPr>
      <w:r>
        <w:t xml:space="preserve">            attributes:</w:t>
      </w:r>
    </w:p>
    <w:p w14:paraId="689F696A" w14:textId="77777777" w:rsidR="00995DA0" w:rsidRDefault="00995DA0" w:rsidP="00995DA0">
      <w:pPr>
        <w:pStyle w:val="PL"/>
      </w:pPr>
      <w:r>
        <w:t xml:space="preserve">                  type: object</w:t>
      </w:r>
    </w:p>
    <w:p w14:paraId="469C0610" w14:textId="77777777" w:rsidR="00995DA0" w:rsidRDefault="00995DA0" w:rsidP="00995DA0">
      <w:pPr>
        <w:pStyle w:val="PL"/>
      </w:pPr>
      <w:r>
        <w:t xml:space="preserve">                  properties:</w:t>
      </w:r>
    </w:p>
    <w:p w14:paraId="6AA165A2" w14:textId="77777777" w:rsidR="00995DA0" w:rsidRDefault="00995DA0" w:rsidP="00995DA0">
      <w:pPr>
        <w:pStyle w:val="PL"/>
      </w:pPr>
      <w:r>
        <w:lastRenderedPageBreak/>
        <w:t xml:space="preserve">                    </w:t>
      </w:r>
      <w:proofErr w:type="spellStart"/>
      <w:r>
        <w:t>dPciConfigurationControl</w:t>
      </w:r>
      <w:proofErr w:type="spellEnd"/>
      <w:r>
        <w:t>:</w:t>
      </w:r>
    </w:p>
    <w:p w14:paraId="4CC4DF2D" w14:textId="77777777" w:rsidR="00995DA0" w:rsidRDefault="00995DA0" w:rsidP="00995DA0">
      <w:pPr>
        <w:pStyle w:val="PL"/>
      </w:pPr>
      <w:r>
        <w:t xml:space="preserve">                      type: </w:t>
      </w:r>
      <w:proofErr w:type="spellStart"/>
      <w:r>
        <w:t>boolean</w:t>
      </w:r>
      <w:proofErr w:type="spellEnd"/>
    </w:p>
    <w:p w14:paraId="37B2ADB2" w14:textId="77777777" w:rsidR="00995DA0" w:rsidRDefault="00995DA0" w:rsidP="00995DA0">
      <w:pPr>
        <w:pStyle w:val="PL"/>
      </w:pPr>
      <w:r>
        <w:t xml:space="preserve">                    </w:t>
      </w:r>
      <w:proofErr w:type="spellStart"/>
      <w:r>
        <w:t>nRPciList</w:t>
      </w:r>
      <w:proofErr w:type="spellEnd"/>
      <w:r>
        <w:t>:</w:t>
      </w:r>
    </w:p>
    <w:p w14:paraId="5CBE522A" w14:textId="77777777" w:rsidR="00995DA0" w:rsidRDefault="00995DA0" w:rsidP="00995DA0">
      <w:pPr>
        <w:pStyle w:val="PL"/>
      </w:pPr>
      <w:r>
        <w:t xml:space="preserve">                      $ref: "#/components/schemas/</w:t>
      </w:r>
      <w:proofErr w:type="spellStart"/>
      <w:r>
        <w:t>NRPciList</w:t>
      </w:r>
      <w:proofErr w:type="spellEnd"/>
      <w:r>
        <w:t>"</w:t>
      </w:r>
    </w:p>
    <w:p w14:paraId="0C63008F" w14:textId="77777777" w:rsidR="00995DA0" w:rsidRDefault="00995DA0" w:rsidP="00995DA0">
      <w:pPr>
        <w:pStyle w:val="PL"/>
      </w:pPr>
    </w:p>
    <w:p w14:paraId="4D19259F" w14:textId="77777777" w:rsidR="00995DA0" w:rsidRDefault="00995DA0" w:rsidP="00995DA0">
      <w:pPr>
        <w:pStyle w:val="PL"/>
      </w:pPr>
      <w:r>
        <w:t xml:space="preserve">    </w:t>
      </w:r>
      <w:proofErr w:type="spellStart"/>
      <w:r>
        <w:t>CPCIConfigurationFunction</w:t>
      </w:r>
      <w:proofErr w:type="spellEnd"/>
      <w:r>
        <w:t>-Single:</w:t>
      </w:r>
    </w:p>
    <w:p w14:paraId="58C51D07" w14:textId="77777777" w:rsidR="00995DA0" w:rsidRDefault="00995DA0" w:rsidP="00995DA0">
      <w:pPr>
        <w:pStyle w:val="PL"/>
      </w:pPr>
      <w:r>
        <w:t xml:space="preserve">      </w:t>
      </w:r>
      <w:proofErr w:type="spellStart"/>
      <w:r>
        <w:t>allOf</w:t>
      </w:r>
      <w:proofErr w:type="spellEnd"/>
      <w:r>
        <w:t>:</w:t>
      </w:r>
    </w:p>
    <w:p w14:paraId="1CF76E56" w14:textId="77777777" w:rsidR="00995DA0" w:rsidRDefault="00995DA0" w:rsidP="00995DA0">
      <w:pPr>
        <w:pStyle w:val="PL"/>
      </w:pPr>
      <w:r>
        <w:t xml:space="preserve">        - $ref: 'TS28623_GenericNrm.yaml#/components/schemas/Top'</w:t>
      </w:r>
    </w:p>
    <w:p w14:paraId="5B509615" w14:textId="77777777" w:rsidR="00995DA0" w:rsidRDefault="00995DA0" w:rsidP="00995DA0">
      <w:pPr>
        <w:pStyle w:val="PL"/>
      </w:pPr>
      <w:r>
        <w:t xml:space="preserve">        - type: object</w:t>
      </w:r>
    </w:p>
    <w:p w14:paraId="3D9A905A" w14:textId="77777777" w:rsidR="00995DA0" w:rsidRDefault="00995DA0" w:rsidP="00995DA0">
      <w:pPr>
        <w:pStyle w:val="PL"/>
      </w:pPr>
      <w:r>
        <w:t xml:space="preserve">          properties:</w:t>
      </w:r>
    </w:p>
    <w:p w14:paraId="6DA095AC" w14:textId="77777777" w:rsidR="00995DA0" w:rsidRDefault="00995DA0" w:rsidP="00995DA0">
      <w:pPr>
        <w:pStyle w:val="PL"/>
      </w:pPr>
      <w:r>
        <w:t xml:space="preserve">            attributes:</w:t>
      </w:r>
    </w:p>
    <w:p w14:paraId="449AE48A" w14:textId="77777777" w:rsidR="00995DA0" w:rsidRDefault="00995DA0" w:rsidP="00995DA0">
      <w:pPr>
        <w:pStyle w:val="PL"/>
      </w:pPr>
      <w:r>
        <w:t xml:space="preserve">                  type: object</w:t>
      </w:r>
    </w:p>
    <w:p w14:paraId="053E621F" w14:textId="77777777" w:rsidR="00995DA0" w:rsidRDefault="00995DA0" w:rsidP="00995DA0">
      <w:pPr>
        <w:pStyle w:val="PL"/>
      </w:pPr>
      <w:r>
        <w:t xml:space="preserve">                  properties:</w:t>
      </w:r>
    </w:p>
    <w:p w14:paraId="4546E686" w14:textId="77777777" w:rsidR="00995DA0" w:rsidRDefault="00995DA0" w:rsidP="00995DA0">
      <w:pPr>
        <w:pStyle w:val="PL"/>
      </w:pPr>
      <w:r>
        <w:t xml:space="preserve">                    </w:t>
      </w:r>
      <w:proofErr w:type="spellStart"/>
      <w:r>
        <w:t>cPciConfigurationControl</w:t>
      </w:r>
      <w:proofErr w:type="spellEnd"/>
      <w:r>
        <w:t>:</w:t>
      </w:r>
    </w:p>
    <w:p w14:paraId="4C068369" w14:textId="77777777" w:rsidR="00995DA0" w:rsidRDefault="00995DA0" w:rsidP="00995DA0">
      <w:pPr>
        <w:pStyle w:val="PL"/>
      </w:pPr>
      <w:r>
        <w:t xml:space="preserve">                      type: </w:t>
      </w:r>
      <w:proofErr w:type="spellStart"/>
      <w:r>
        <w:t>boolean</w:t>
      </w:r>
      <w:proofErr w:type="spellEnd"/>
    </w:p>
    <w:p w14:paraId="30EC4017" w14:textId="77777777" w:rsidR="00995DA0" w:rsidRDefault="00995DA0" w:rsidP="00995DA0">
      <w:pPr>
        <w:pStyle w:val="PL"/>
      </w:pPr>
      <w:r>
        <w:t xml:space="preserve">                    </w:t>
      </w:r>
      <w:proofErr w:type="spellStart"/>
      <w:r>
        <w:t>cSonPciList</w:t>
      </w:r>
      <w:proofErr w:type="spellEnd"/>
      <w:r>
        <w:t>:</w:t>
      </w:r>
    </w:p>
    <w:p w14:paraId="7263903D" w14:textId="77777777" w:rsidR="00995DA0" w:rsidRDefault="00995DA0" w:rsidP="00995DA0">
      <w:pPr>
        <w:pStyle w:val="PL"/>
      </w:pPr>
      <w:r>
        <w:t xml:space="preserve">                      $ref: "#/components/schemas/</w:t>
      </w:r>
      <w:proofErr w:type="spellStart"/>
      <w:r>
        <w:t>CSonPciList</w:t>
      </w:r>
      <w:proofErr w:type="spellEnd"/>
      <w:r>
        <w:t>"</w:t>
      </w:r>
    </w:p>
    <w:p w14:paraId="70A164DA" w14:textId="77777777" w:rsidR="00995DA0" w:rsidRDefault="00995DA0" w:rsidP="00995DA0">
      <w:pPr>
        <w:pStyle w:val="PL"/>
      </w:pPr>
    </w:p>
    <w:p w14:paraId="7AA6E039" w14:textId="77777777" w:rsidR="00995DA0" w:rsidRDefault="00995DA0" w:rsidP="00995DA0">
      <w:pPr>
        <w:pStyle w:val="PL"/>
      </w:pPr>
      <w:r>
        <w:t xml:space="preserve">    </w:t>
      </w:r>
      <w:proofErr w:type="spellStart"/>
      <w:r>
        <w:t>CESManagementFunction</w:t>
      </w:r>
      <w:proofErr w:type="spellEnd"/>
      <w:r>
        <w:t>-Single:</w:t>
      </w:r>
    </w:p>
    <w:p w14:paraId="6EF4F399" w14:textId="77777777" w:rsidR="00995DA0" w:rsidRDefault="00995DA0" w:rsidP="00995DA0">
      <w:pPr>
        <w:pStyle w:val="PL"/>
      </w:pPr>
      <w:r>
        <w:t xml:space="preserve">      </w:t>
      </w:r>
      <w:proofErr w:type="spellStart"/>
      <w:r>
        <w:t>allOf</w:t>
      </w:r>
      <w:proofErr w:type="spellEnd"/>
      <w:r>
        <w:t>:</w:t>
      </w:r>
    </w:p>
    <w:p w14:paraId="46322F64" w14:textId="77777777" w:rsidR="00995DA0" w:rsidRDefault="00995DA0" w:rsidP="00995DA0">
      <w:pPr>
        <w:pStyle w:val="PL"/>
      </w:pPr>
      <w:r>
        <w:t xml:space="preserve">        - $ref: 'TS28623_GenericNrm.yaml#/components/schemas/Top'</w:t>
      </w:r>
    </w:p>
    <w:p w14:paraId="0E50DE15" w14:textId="77777777" w:rsidR="00995DA0" w:rsidRDefault="00995DA0" w:rsidP="00995DA0">
      <w:pPr>
        <w:pStyle w:val="PL"/>
      </w:pPr>
      <w:r>
        <w:t xml:space="preserve">        - type: object</w:t>
      </w:r>
    </w:p>
    <w:p w14:paraId="4F647B6F" w14:textId="77777777" w:rsidR="00995DA0" w:rsidRDefault="00995DA0" w:rsidP="00995DA0">
      <w:pPr>
        <w:pStyle w:val="PL"/>
      </w:pPr>
      <w:r>
        <w:t xml:space="preserve">          properties:</w:t>
      </w:r>
    </w:p>
    <w:p w14:paraId="5CE026D1" w14:textId="77777777" w:rsidR="00995DA0" w:rsidRDefault="00995DA0" w:rsidP="00995DA0">
      <w:pPr>
        <w:pStyle w:val="PL"/>
      </w:pPr>
      <w:r>
        <w:t xml:space="preserve">            attributes:</w:t>
      </w:r>
    </w:p>
    <w:p w14:paraId="1E3E036F" w14:textId="77777777" w:rsidR="00995DA0" w:rsidRDefault="00995DA0" w:rsidP="00995DA0">
      <w:pPr>
        <w:pStyle w:val="PL"/>
      </w:pPr>
      <w:r>
        <w:t xml:space="preserve">                  type: object</w:t>
      </w:r>
    </w:p>
    <w:p w14:paraId="4C167531" w14:textId="77777777" w:rsidR="00995DA0" w:rsidRDefault="00995DA0" w:rsidP="00995DA0">
      <w:pPr>
        <w:pStyle w:val="PL"/>
      </w:pPr>
      <w:r>
        <w:t xml:space="preserve">                  properties:</w:t>
      </w:r>
    </w:p>
    <w:p w14:paraId="149AB7AA" w14:textId="77777777" w:rsidR="00995DA0" w:rsidRDefault="00995DA0" w:rsidP="00995DA0">
      <w:pPr>
        <w:pStyle w:val="PL"/>
      </w:pPr>
      <w:r>
        <w:t xml:space="preserve">                    </w:t>
      </w:r>
      <w:proofErr w:type="spellStart"/>
      <w:r>
        <w:t>cesSwitch</w:t>
      </w:r>
      <w:proofErr w:type="spellEnd"/>
      <w:r>
        <w:t>:</w:t>
      </w:r>
    </w:p>
    <w:p w14:paraId="0E84A697" w14:textId="77777777" w:rsidR="00995DA0" w:rsidRDefault="00995DA0" w:rsidP="00995DA0">
      <w:pPr>
        <w:pStyle w:val="PL"/>
      </w:pPr>
      <w:r>
        <w:t xml:space="preserve">                      type: </w:t>
      </w:r>
      <w:proofErr w:type="spellStart"/>
      <w:r>
        <w:t>boolean</w:t>
      </w:r>
      <w:proofErr w:type="spellEnd"/>
    </w:p>
    <w:p w14:paraId="11F79A51" w14:textId="77777777" w:rsidR="00995DA0" w:rsidRDefault="00995DA0" w:rsidP="00995DA0">
      <w:pPr>
        <w:pStyle w:val="PL"/>
      </w:pPr>
      <w:r>
        <w:t xml:space="preserve">                    </w:t>
      </w:r>
      <w:proofErr w:type="spellStart"/>
      <w:r>
        <w:t>intraRatEsActivationOriginalCellLoadParameters</w:t>
      </w:r>
      <w:proofErr w:type="spellEnd"/>
      <w:r>
        <w:t>:</w:t>
      </w:r>
    </w:p>
    <w:p w14:paraId="62E7D663" w14:textId="77777777" w:rsidR="00995DA0" w:rsidRDefault="00995DA0" w:rsidP="00995DA0">
      <w:pPr>
        <w:pStyle w:val="PL"/>
      </w:pPr>
      <w:r>
        <w:t xml:space="preserve">                      $ref: "#/components/schemas/IntraRatEsActivationOriginalCellLoadParameters"</w:t>
      </w:r>
    </w:p>
    <w:p w14:paraId="7318804F" w14:textId="77777777" w:rsidR="00995DA0" w:rsidRDefault="00995DA0" w:rsidP="00995DA0">
      <w:pPr>
        <w:pStyle w:val="PL"/>
      </w:pPr>
      <w:r>
        <w:t xml:space="preserve">                    </w:t>
      </w:r>
      <w:proofErr w:type="spellStart"/>
      <w:r>
        <w:t>intraRatEsActivationCandidateCellsLoadParameters</w:t>
      </w:r>
      <w:proofErr w:type="spellEnd"/>
      <w:r>
        <w:t>:</w:t>
      </w:r>
    </w:p>
    <w:p w14:paraId="0DFF4991" w14:textId="77777777" w:rsidR="00995DA0" w:rsidRDefault="00995DA0" w:rsidP="00995DA0">
      <w:pPr>
        <w:pStyle w:val="PL"/>
      </w:pPr>
      <w:r>
        <w:t xml:space="preserve">                      $ref: "#/components/schemas/IntraRatEsActivationCandidateCellsLoadParameters"</w:t>
      </w:r>
    </w:p>
    <w:p w14:paraId="15B604B0" w14:textId="77777777" w:rsidR="00995DA0" w:rsidRDefault="00995DA0" w:rsidP="00995DA0">
      <w:pPr>
        <w:pStyle w:val="PL"/>
      </w:pPr>
      <w:r>
        <w:t xml:space="preserve">                    </w:t>
      </w:r>
      <w:proofErr w:type="spellStart"/>
      <w:r>
        <w:t>intraRatEsDeactivationCandidateCellsLoadParameters</w:t>
      </w:r>
      <w:proofErr w:type="spellEnd"/>
      <w:r>
        <w:t>:</w:t>
      </w:r>
    </w:p>
    <w:p w14:paraId="02DE9295" w14:textId="77777777" w:rsidR="00995DA0" w:rsidRDefault="00995DA0" w:rsidP="00995DA0">
      <w:pPr>
        <w:pStyle w:val="PL"/>
      </w:pPr>
      <w:r>
        <w:t xml:space="preserve">                      $ref: "#/components/schemas/IntraRatEsDeactivationCandidateCellsLoadParameters"</w:t>
      </w:r>
    </w:p>
    <w:p w14:paraId="2FAA0BE9" w14:textId="77777777" w:rsidR="00995DA0" w:rsidRDefault="00995DA0" w:rsidP="00995DA0">
      <w:pPr>
        <w:pStyle w:val="PL"/>
      </w:pPr>
      <w:r>
        <w:t xml:space="preserve">                    </w:t>
      </w:r>
      <w:proofErr w:type="spellStart"/>
      <w:r>
        <w:t>esNotAllowedTimePeriod</w:t>
      </w:r>
      <w:proofErr w:type="spellEnd"/>
      <w:r>
        <w:t>:</w:t>
      </w:r>
    </w:p>
    <w:p w14:paraId="2997C2D0" w14:textId="77777777" w:rsidR="00995DA0" w:rsidRDefault="00995DA0" w:rsidP="00995DA0">
      <w:pPr>
        <w:pStyle w:val="PL"/>
      </w:pPr>
      <w:r>
        <w:t xml:space="preserve">                      $ref: "#/components/schemas/</w:t>
      </w:r>
      <w:proofErr w:type="spellStart"/>
      <w:r>
        <w:t>EsNotAllowedTimePeriod</w:t>
      </w:r>
      <w:proofErr w:type="spellEnd"/>
      <w:r>
        <w:t>"</w:t>
      </w:r>
    </w:p>
    <w:p w14:paraId="3E1975E3" w14:textId="77777777" w:rsidR="00995DA0" w:rsidRDefault="00995DA0" w:rsidP="00995DA0">
      <w:pPr>
        <w:pStyle w:val="PL"/>
      </w:pPr>
      <w:r>
        <w:t xml:space="preserve">                    </w:t>
      </w:r>
      <w:proofErr w:type="spellStart"/>
      <w:r>
        <w:t>interRatEsActivationOriginalCellParameters</w:t>
      </w:r>
      <w:proofErr w:type="spellEnd"/>
      <w:r>
        <w:t>:</w:t>
      </w:r>
    </w:p>
    <w:p w14:paraId="71CC5483" w14:textId="77777777" w:rsidR="00995DA0" w:rsidRDefault="00995DA0" w:rsidP="00995DA0">
      <w:pPr>
        <w:pStyle w:val="PL"/>
      </w:pPr>
      <w:r>
        <w:t xml:space="preserve">                      $ref: "#/components/schemas/IntraRatEsActivationOriginalCellLoadParameters"</w:t>
      </w:r>
    </w:p>
    <w:p w14:paraId="46D317A1" w14:textId="77777777" w:rsidR="00995DA0" w:rsidRDefault="00995DA0" w:rsidP="00995DA0">
      <w:pPr>
        <w:pStyle w:val="PL"/>
      </w:pPr>
      <w:r>
        <w:t xml:space="preserve">                    </w:t>
      </w:r>
      <w:proofErr w:type="spellStart"/>
      <w:r>
        <w:t>interRatEsActivationCandidateCellParameters</w:t>
      </w:r>
      <w:proofErr w:type="spellEnd"/>
      <w:r>
        <w:t>:</w:t>
      </w:r>
    </w:p>
    <w:p w14:paraId="2B3E6703" w14:textId="77777777" w:rsidR="00995DA0" w:rsidRDefault="00995DA0" w:rsidP="00995DA0">
      <w:pPr>
        <w:pStyle w:val="PL"/>
      </w:pPr>
      <w:r>
        <w:t xml:space="preserve">                      $ref: "#/components/schemas/IntraRatEsActivationOriginalCellLoadParameters"</w:t>
      </w:r>
    </w:p>
    <w:p w14:paraId="1402AAAB" w14:textId="77777777" w:rsidR="00995DA0" w:rsidRDefault="00995DA0" w:rsidP="00995DA0">
      <w:pPr>
        <w:pStyle w:val="PL"/>
      </w:pPr>
      <w:r>
        <w:t xml:space="preserve">                    </w:t>
      </w:r>
      <w:proofErr w:type="spellStart"/>
      <w:r>
        <w:t>interRatEsDeactivationCandidateCellParameters</w:t>
      </w:r>
      <w:proofErr w:type="spellEnd"/>
      <w:r>
        <w:t>:</w:t>
      </w:r>
    </w:p>
    <w:p w14:paraId="455A2E06" w14:textId="77777777" w:rsidR="00995DA0" w:rsidRDefault="00995DA0" w:rsidP="00995DA0">
      <w:pPr>
        <w:pStyle w:val="PL"/>
      </w:pPr>
      <w:r>
        <w:t xml:space="preserve">                      $ref: "#/components/schemas/IntraRatEsActivationOriginalCellLoadParameters"</w:t>
      </w:r>
    </w:p>
    <w:p w14:paraId="2FA47618" w14:textId="77777777" w:rsidR="00995DA0" w:rsidRDefault="00995DA0" w:rsidP="00995DA0">
      <w:pPr>
        <w:pStyle w:val="PL"/>
      </w:pPr>
      <w:r>
        <w:t xml:space="preserve">                    </w:t>
      </w:r>
      <w:proofErr w:type="spellStart"/>
      <w:r>
        <w:t>energySavingControl</w:t>
      </w:r>
      <w:proofErr w:type="spellEnd"/>
      <w:r>
        <w:t>:</w:t>
      </w:r>
    </w:p>
    <w:p w14:paraId="53534F5C" w14:textId="77777777" w:rsidR="00995DA0" w:rsidRDefault="00995DA0" w:rsidP="00995DA0">
      <w:pPr>
        <w:pStyle w:val="PL"/>
      </w:pPr>
      <w:r>
        <w:t xml:space="preserve">                      type: string</w:t>
      </w:r>
    </w:p>
    <w:p w14:paraId="3E1851B1" w14:textId="77777777" w:rsidR="00995DA0" w:rsidRDefault="00995DA0" w:rsidP="00995DA0">
      <w:pPr>
        <w:pStyle w:val="PL"/>
      </w:pPr>
      <w:r>
        <w:t xml:space="preserve">                      </w:t>
      </w:r>
      <w:proofErr w:type="spellStart"/>
      <w:r>
        <w:t>enum</w:t>
      </w:r>
      <w:proofErr w:type="spellEnd"/>
      <w:r>
        <w:t>:</w:t>
      </w:r>
    </w:p>
    <w:p w14:paraId="4602C1E7" w14:textId="77777777" w:rsidR="00995DA0" w:rsidRDefault="00995DA0" w:rsidP="00995DA0">
      <w:pPr>
        <w:pStyle w:val="PL"/>
      </w:pPr>
      <w:r>
        <w:t xml:space="preserve">                         - </w:t>
      </w:r>
      <w:proofErr w:type="spellStart"/>
      <w:r>
        <w:t>toBeEnergySaving</w:t>
      </w:r>
      <w:proofErr w:type="spellEnd"/>
    </w:p>
    <w:p w14:paraId="72D58325" w14:textId="77777777" w:rsidR="00995DA0" w:rsidRDefault="00995DA0" w:rsidP="00995DA0">
      <w:pPr>
        <w:pStyle w:val="PL"/>
      </w:pPr>
      <w:r>
        <w:t xml:space="preserve">                         - </w:t>
      </w:r>
      <w:proofErr w:type="spellStart"/>
      <w:r>
        <w:t>toBeNotEnergySaving</w:t>
      </w:r>
      <w:proofErr w:type="spellEnd"/>
    </w:p>
    <w:p w14:paraId="0415268B" w14:textId="77777777" w:rsidR="00995DA0" w:rsidRDefault="00995DA0" w:rsidP="00995DA0">
      <w:pPr>
        <w:pStyle w:val="PL"/>
      </w:pPr>
      <w:r>
        <w:t xml:space="preserve">                    </w:t>
      </w:r>
      <w:proofErr w:type="spellStart"/>
      <w:r>
        <w:t>energySavingState</w:t>
      </w:r>
      <w:proofErr w:type="spellEnd"/>
      <w:r>
        <w:t>:</w:t>
      </w:r>
    </w:p>
    <w:p w14:paraId="3A745EF7" w14:textId="77777777" w:rsidR="00995DA0" w:rsidRDefault="00995DA0" w:rsidP="00995DA0">
      <w:pPr>
        <w:pStyle w:val="PL"/>
      </w:pPr>
      <w:r>
        <w:t xml:space="preserve">                      type: string</w:t>
      </w:r>
    </w:p>
    <w:p w14:paraId="1D6BF39D" w14:textId="77777777" w:rsidR="00995DA0" w:rsidRDefault="00995DA0" w:rsidP="00995DA0">
      <w:pPr>
        <w:pStyle w:val="PL"/>
      </w:pPr>
      <w:r>
        <w:t xml:space="preserve">                      </w:t>
      </w:r>
      <w:proofErr w:type="spellStart"/>
      <w:r>
        <w:t>enum</w:t>
      </w:r>
      <w:proofErr w:type="spellEnd"/>
      <w:r>
        <w:t>:</w:t>
      </w:r>
    </w:p>
    <w:p w14:paraId="516D8542" w14:textId="77777777" w:rsidR="00995DA0" w:rsidRDefault="00995DA0" w:rsidP="00995DA0">
      <w:pPr>
        <w:pStyle w:val="PL"/>
      </w:pPr>
      <w:r>
        <w:t xml:space="preserve">                         - </w:t>
      </w:r>
      <w:proofErr w:type="spellStart"/>
      <w:r>
        <w:t>isNotEnergySaving</w:t>
      </w:r>
      <w:proofErr w:type="spellEnd"/>
    </w:p>
    <w:p w14:paraId="719E09CB" w14:textId="77777777" w:rsidR="00995DA0" w:rsidRDefault="00995DA0" w:rsidP="00995DA0">
      <w:pPr>
        <w:pStyle w:val="PL"/>
      </w:pPr>
      <w:r>
        <w:t xml:space="preserve">                         - </w:t>
      </w:r>
      <w:proofErr w:type="spellStart"/>
      <w:r>
        <w:t>isEnergySaving</w:t>
      </w:r>
      <w:proofErr w:type="spellEnd"/>
    </w:p>
    <w:p w14:paraId="56EAA243" w14:textId="77777777" w:rsidR="00995DA0" w:rsidRDefault="00995DA0" w:rsidP="00995DA0">
      <w:pPr>
        <w:pStyle w:val="PL"/>
      </w:pPr>
    </w:p>
    <w:p w14:paraId="025FC560" w14:textId="77777777" w:rsidR="00995DA0" w:rsidRDefault="00995DA0" w:rsidP="00995DA0">
      <w:pPr>
        <w:pStyle w:val="PL"/>
      </w:pPr>
      <w:r>
        <w:t xml:space="preserve">    </w:t>
      </w:r>
      <w:proofErr w:type="spellStart"/>
      <w:r>
        <w:t>RimRSGlobal</w:t>
      </w:r>
      <w:proofErr w:type="spellEnd"/>
      <w:r>
        <w:t>-Single:</w:t>
      </w:r>
    </w:p>
    <w:p w14:paraId="2F23AFF8" w14:textId="77777777" w:rsidR="00995DA0" w:rsidRDefault="00995DA0" w:rsidP="00995DA0">
      <w:pPr>
        <w:pStyle w:val="PL"/>
      </w:pPr>
      <w:r>
        <w:t xml:space="preserve">      </w:t>
      </w:r>
      <w:proofErr w:type="spellStart"/>
      <w:r>
        <w:t>allOf</w:t>
      </w:r>
      <w:proofErr w:type="spellEnd"/>
      <w:r>
        <w:t>:</w:t>
      </w:r>
    </w:p>
    <w:p w14:paraId="07228A80" w14:textId="77777777" w:rsidR="00995DA0" w:rsidRDefault="00995DA0" w:rsidP="00995DA0">
      <w:pPr>
        <w:pStyle w:val="PL"/>
      </w:pPr>
      <w:r>
        <w:t xml:space="preserve">        - $ref: 'TS28623_GenericNrm.yaml#/components/schemas/Top'</w:t>
      </w:r>
    </w:p>
    <w:p w14:paraId="53280CF7" w14:textId="77777777" w:rsidR="00995DA0" w:rsidRDefault="00995DA0" w:rsidP="00995DA0">
      <w:pPr>
        <w:pStyle w:val="PL"/>
      </w:pPr>
      <w:r>
        <w:t xml:space="preserve">        - type: object</w:t>
      </w:r>
    </w:p>
    <w:p w14:paraId="42864FF9" w14:textId="77777777" w:rsidR="00995DA0" w:rsidRDefault="00995DA0" w:rsidP="00995DA0">
      <w:pPr>
        <w:pStyle w:val="PL"/>
      </w:pPr>
      <w:r>
        <w:t xml:space="preserve">          properties:</w:t>
      </w:r>
    </w:p>
    <w:p w14:paraId="35B6E10B" w14:textId="77777777" w:rsidR="00995DA0" w:rsidRDefault="00995DA0" w:rsidP="00995DA0">
      <w:pPr>
        <w:pStyle w:val="PL"/>
      </w:pPr>
      <w:r>
        <w:t xml:space="preserve">            attributes:</w:t>
      </w:r>
    </w:p>
    <w:p w14:paraId="43E437D1" w14:textId="77777777" w:rsidR="00995DA0" w:rsidRDefault="00995DA0" w:rsidP="00995DA0">
      <w:pPr>
        <w:pStyle w:val="PL"/>
      </w:pPr>
      <w:r>
        <w:t xml:space="preserve">              type: object</w:t>
      </w:r>
    </w:p>
    <w:p w14:paraId="253E1815" w14:textId="77777777" w:rsidR="00995DA0" w:rsidRDefault="00995DA0" w:rsidP="00995DA0">
      <w:pPr>
        <w:pStyle w:val="PL"/>
      </w:pPr>
      <w:r>
        <w:t xml:space="preserve">              properties:</w:t>
      </w:r>
    </w:p>
    <w:p w14:paraId="5A2E9839" w14:textId="77777777" w:rsidR="00995DA0" w:rsidRDefault="00995DA0" w:rsidP="00995DA0">
      <w:pPr>
        <w:pStyle w:val="PL"/>
      </w:pPr>
      <w:r>
        <w:t xml:space="preserve">                </w:t>
      </w:r>
      <w:proofErr w:type="spellStart"/>
      <w:r>
        <w:t>frequencyDomainPara</w:t>
      </w:r>
      <w:proofErr w:type="spellEnd"/>
      <w:r>
        <w:t>:</w:t>
      </w:r>
    </w:p>
    <w:p w14:paraId="48929E32" w14:textId="77777777" w:rsidR="00995DA0" w:rsidRDefault="00995DA0" w:rsidP="00995DA0">
      <w:pPr>
        <w:pStyle w:val="PL"/>
      </w:pPr>
      <w:r>
        <w:t xml:space="preserve">                  $ref: '#/components/schemas/</w:t>
      </w:r>
      <w:proofErr w:type="spellStart"/>
      <w:r>
        <w:t>FrequencyDomainPara</w:t>
      </w:r>
      <w:proofErr w:type="spellEnd"/>
      <w:r>
        <w:t>'</w:t>
      </w:r>
    </w:p>
    <w:p w14:paraId="3BCBB5B0" w14:textId="77777777" w:rsidR="00995DA0" w:rsidRDefault="00995DA0" w:rsidP="00995DA0">
      <w:pPr>
        <w:pStyle w:val="PL"/>
      </w:pPr>
      <w:r>
        <w:t xml:space="preserve">                </w:t>
      </w:r>
      <w:proofErr w:type="spellStart"/>
      <w:r>
        <w:t>sequenceDomainPara</w:t>
      </w:r>
      <w:proofErr w:type="spellEnd"/>
      <w:r>
        <w:t>:</w:t>
      </w:r>
    </w:p>
    <w:p w14:paraId="1105EC65" w14:textId="77777777" w:rsidR="00995DA0" w:rsidRDefault="00995DA0" w:rsidP="00995DA0">
      <w:pPr>
        <w:pStyle w:val="PL"/>
      </w:pPr>
      <w:r>
        <w:t xml:space="preserve">                  $ref: '#/components/schemas/</w:t>
      </w:r>
      <w:proofErr w:type="spellStart"/>
      <w:r>
        <w:t>SequenceDomainPara</w:t>
      </w:r>
      <w:proofErr w:type="spellEnd"/>
      <w:r>
        <w:t>'</w:t>
      </w:r>
    </w:p>
    <w:p w14:paraId="2B4A8ECC" w14:textId="77777777" w:rsidR="00995DA0" w:rsidRDefault="00995DA0" w:rsidP="00995DA0">
      <w:pPr>
        <w:pStyle w:val="PL"/>
      </w:pPr>
      <w:r>
        <w:t xml:space="preserve">                </w:t>
      </w:r>
      <w:proofErr w:type="spellStart"/>
      <w:r>
        <w:t>timeDomainPara</w:t>
      </w:r>
      <w:proofErr w:type="spellEnd"/>
      <w:r>
        <w:t>:</w:t>
      </w:r>
    </w:p>
    <w:p w14:paraId="6654F31C" w14:textId="77777777" w:rsidR="00995DA0" w:rsidRDefault="00995DA0" w:rsidP="00995DA0">
      <w:pPr>
        <w:pStyle w:val="PL"/>
      </w:pPr>
      <w:r>
        <w:t xml:space="preserve">                  $ref: '#/components/schemas/</w:t>
      </w:r>
      <w:proofErr w:type="spellStart"/>
      <w:r>
        <w:t>TimeDomainPara</w:t>
      </w:r>
      <w:proofErr w:type="spellEnd"/>
      <w:r>
        <w:t>'</w:t>
      </w:r>
    </w:p>
    <w:p w14:paraId="63FF728E" w14:textId="77777777" w:rsidR="00995DA0" w:rsidRDefault="00995DA0" w:rsidP="00995DA0">
      <w:pPr>
        <w:pStyle w:val="PL"/>
      </w:pPr>
      <w:r>
        <w:t xml:space="preserve">            </w:t>
      </w:r>
      <w:proofErr w:type="spellStart"/>
      <w:r>
        <w:t>RimRSSet</w:t>
      </w:r>
      <w:proofErr w:type="spellEnd"/>
      <w:r>
        <w:t>:</w:t>
      </w:r>
    </w:p>
    <w:p w14:paraId="59DA9550" w14:textId="77777777" w:rsidR="00995DA0" w:rsidRDefault="00995DA0" w:rsidP="00995DA0">
      <w:pPr>
        <w:pStyle w:val="PL"/>
      </w:pPr>
      <w:r>
        <w:t xml:space="preserve">              $ref: '#/components/schemas/</w:t>
      </w:r>
      <w:proofErr w:type="spellStart"/>
      <w:r>
        <w:t>RimRSSet</w:t>
      </w:r>
      <w:proofErr w:type="spellEnd"/>
      <w:r>
        <w:t>-Multiple'</w:t>
      </w:r>
    </w:p>
    <w:p w14:paraId="319F1533" w14:textId="77777777" w:rsidR="00995DA0" w:rsidRDefault="00995DA0" w:rsidP="00995DA0">
      <w:pPr>
        <w:pStyle w:val="PL"/>
      </w:pPr>
    </w:p>
    <w:p w14:paraId="3EFD1806" w14:textId="77777777" w:rsidR="00995DA0" w:rsidRDefault="00995DA0" w:rsidP="00995DA0">
      <w:pPr>
        <w:pStyle w:val="PL"/>
      </w:pPr>
      <w:r>
        <w:t xml:space="preserve">    </w:t>
      </w:r>
      <w:proofErr w:type="spellStart"/>
      <w:r>
        <w:t>RimRSSet</w:t>
      </w:r>
      <w:proofErr w:type="spellEnd"/>
      <w:r>
        <w:t>-Single:</w:t>
      </w:r>
    </w:p>
    <w:p w14:paraId="0E8F777F" w14:textId="77777777" w:rsidR="00995DA0" w:rsidRDefault="00995DA0" w:rsidP="00995DA0">
      <w:pPr>
        <w:pStyle w:val="PL"/>
      </w:pPr>
      <w:r>
        <w:t xml:space="preserve">      </w:t>
      </w:r>
      <w:proofErr w:type="spellStart"/>
      <w:r>
        <w:t>allOf</w:t>
      </w:r>
      <w:proofErr w:type="spellEnd"/>
      <w:r>
        <w:t>:</w:t>
      </w:r>
    </w:p>
    <w:p w14:paraId="30E80A65" w14:textId="77777777" w:rsidR="00995DA0" w:rsidRDefault="00995DA0" w:rsidP="00995DA0">
      <w:pPr>
        <w:pStyle w:val="PL"/>
      </w:pPr>
      <w:r>
        <w:t xml:space="preserve">        - $ref: 'TS28623_GenericNrm.yaml#/components/schemas/Top'</w:t>
      </w:r>
    </w:p>
    <w:p w14:paraId="50E39490" w14:textId="77777777" w:rsidR="00995DA0" w:rsidRDefault="00995DA0" w:rsidP="00995DA0">
      <w:pPr>
        <w:pStyle w:val="PL"/>
      </w:pPr>
      <w:r>
        <w:t xml:space="preserve">        - type: object</w:t>
      </w:r>
    </w:p>
    <w:p w14:paraId="45C74A47" w14:textId="77777777" w:rsidR="00995DA0" w:rsidRDefault="00995DA0" w:rsidP="00995DA0">
      <w:pPr>
        <w:pStyle w:val="PL"/>
      </w:pPr>
      <w:r>
        <w:t xml:space="preserve">          properties:</w:t>
      </w:r>
    </w:p>
    <w:p w14:paraId="09796A33" w14:textId="77777777" w:rsidR="00995DA0" w:rsidRDefault="00995DA0" w:rsidP="00995DA0">
      <w:pPr>
        <w:pStyle w:val="PL"/>
      </w:pPr>
      <w:r>
        <w:t xml:space="preserve">            attributes:</w:t>
      </w:r>
    </w:p>
    <w:p w14:paraId="11EBE94B" w14:textId="77777777" w:rsidR="00995DA0" w:rsidRDefault="00995DA0" w:rsidP="00995DA0">
      <w:pPr>
        <w:pStyle w:val="PL"/>
      </w:pPr>
      <w:r>
        <w:t xml:space="preserve">              type: object</w:t>
      </w:r>
    </w:p>
    <w:p w14:paraId="22618FA8" w14:textId="77777777" w:rsidR="00995DA0" w:rsidRDefault="00995DA0" w:rsidP="00995DA0">
      <w:pPr>
        <w:pStyle w:val="PL"/>
      </w:pPr>
      <w:r>
        <w:lastRenderedPageBreak/>
        <w:t xml:space="preserve">              properties:</w:t>
      </w:r>
    </w:p>
    <w:p w14:paraId="13D0D65B" w14:textId="77777777" w:rsidR="00995DA0" w:rsidRDefault="00995DA0" w:rsidP="00995DA0">
      <w:pPr>
        <w:pStyle w:val="PL"/>
      </w:pPr>
      <w:r>
        <w:t xml:space="preserve">                </w:t>
      </w:r>
      <w:proofErr w:type="spellStart"/>
      <w:r>
        <w:t>setId</w:t>
      </w:r>
      <w:proofErr w:type="spellEnd"/>
      <w:r>
        <w:t>:</w:t>
      </w:r>
    </w:p>
    <w:p w14:paraId="4DBC2EFC" w14:textId="77777777" w:rsidR="00995DA0" w:rsidRDefault="00995DA0" w:rsidP="00995DA0">
      <w:pPr>
        <w:pStyle w:val="PL"/>
      </w:pPr>
      <w:r>
        <w:t xml:space="preserve">                  $ref: '#/components/schemas/</w:t>
      </w:r>
      <w:proofErr w:type="spellStart"/>
      <w:r>
        <w:t>RSSetId</w:t>
      </w:r>
      <w:proofErr w:type="spellEnd"/>
      <w:r>
        <w:t>'</w:t>
      </w:r>
    </w:p>
    <w:p w14:paraId="47634FCA" w14:textId="77777777" w:rsidR="00995DA0" w:rsidRDefault="00995DA0" w:rsidP="00995DA0">
      <w:pPr>
        <w:pStyle w:val="PL"/>
      </w:pPr>
      <w:r>
        <w:t xml:space="preserve">                </w:t>
      </w:r>
      <w:proofErr w:type="spellStart"/>
      <w:r>
        <w:t>setType</w:t>
      </w:r>
      <w:proofErr w:type="spellEnd"/>
      <w:r>
        <w:t>:</w:t>
      </w:r>
    </w:p>
    <w:p w14:paraId="47F8D4D8" w14:textId="77777777" w:rsidR="00995DA0" w:rsidRDefault="00995DA0" w:rsidP="00995DA0">
      <w:pPr>
        <w:pStyle w:val="PL"/>
      </w:pPr>
      <w:r>
        <w:t xml:space="preserve">                  $ref: '#/components/schemas/</w:t>
      </w:r>
      <w:proofErr w:type="spellStart"/>
      <w:r>
        <w:t>RSSetType</w:t>
      </w:r>
      <w:proofErr w:type="spellEnd"/>
      <w:r>
        <w:t>'</w:t>
      </w:r>
    </w:p>
    <w:p w14:paraId="300A41DB" w14:textId="77777777" w:rsidR="00995DA0" w:rsidRDefault="00995DA0" w:rsidP="00995DA0">
      <w:pPr>
        <w:pStyle w:val="PL"/>
      </w:pPr>
      <w:r>
        <w:t xml:space="preserve">                </w:t>
      </w:r>
      <w:proofErr w:type="spellStart"/>
      <w:r>
        <w:t>nRCellDURefs</w:t>
      </w:r>
      <w:proofErr w:type="spellEnd"/>
      <w:r>
        <w:t>:</w:t>
      </w:r>
    </w:p>
    <w:p w14:paraId="148D2ACE" w14:textId="77777777" w:rsidR="00995DA0" w:rsidRDefault="00995DA0" w:rsidP="00995DA0">
      <w:pPr>
        <w:pStyle w:val="PL"/>
      </w:pPr>
      <w:r>
        <w:t xml:space="preserve">                  $ref: 'TS28623_ComDefs.yaml#/components/schemas/</w:t>
      </w:r>
      <w:proofErr w:type="spellStart"/>
      <w:r>
        <w:t>DnList</w:t>
      </w:r>
      <w:proofErr w:type="spellEnd"/>
      <w:r>
        <w:t>'</w:t>
      </w:r>
    </w:p>
    <w:p w14:paraId="06AFD5D0" w14:textId="77777777" w:rsidR="00995DA0" w:rsidRDefault="00995DA0" w:rsidP="00995DA0">
      <w:pPr>
        <w:pStyle w:val="PL"/>
      </w:pPr>
    </w:p>
    <w:p w14:paraId="22AA5026" w14:textId="77777777" w:rsidR="00995DA0" w:rsidRDefault="00995DA0" w:rsidP="00995DA0">
      <w:pPr>
        <w:pStyle w:val="PL"/>
      </w:pPr>
      <w:r>
        <w:t xml:space="preserve">    </w:t>
      </w:r>
      <w:proofErr w:type="spellStart"/>
      <w:r>
        <w:t>ExternalGnbDuFunction</w:t>
      </w:r>
      <w:proofErr w:type="spellEnd"/>
      <w:r>
        <w:t>-Single:</w:t>
      </w:r>
    </w:p>
    <w:p w14:paraId="7AD1957F" w14:textId="77777777" w:rsidR="00995DA0" w:rsidRDefault="00995DA0" w:rsidP="00995DA0">
      <w:pPr>
        <w:pStyle w:val="PL"/>
      </w:pPr>
      <w:r>
        <w:t xml:space="preserve">      </w:t>
      </w:r>
      <w:proofErr w:type="spellStart"/>
      <w:r>
        <w:t>allOf</w:t>
      </w:r>
      <w:proofErr w:type="spellEnd"/>
      <w:r>
        <w:t>:</w:t>
      </w:r>
    </w:p>
    <w:p w14:paraId="55612538" w14:textId="77777777" w:rsidR="00995DA0" w:rsidRDefault="00995DA0" w:rsidP="00995DA0">
      <w:pPr>
        <w:pStyle w:val="PL"/>
      </w:pPr>
      <w:r>
        <w:t xml:space="preserve">        - $ref: 'TS28623_GenericNrm.yaml#/components/schemas/Top'</w:t>
      </w:r>
    </w:p>
    <w:p w14:paraId="0ADDA765" w14:textId="77777777" w:rsidR="00995DA0" w:rsidRDefault="00995DA0" w:rsidP="00995DA0">
      <w:pPr>
        <w:pStyle w:val="PL"/>
      </w:pPr>
      <w:r>
        <w:t xml:space="preserve">        - type: object</w:t>
      </w:r>
    </w:p>
    <w:p w14:paraId="746B7D31" w14:textId="77777777" w:rsidR="00995DA0" w:rsidRDefault="00995DA0" w:rsidP="00995DA0">
      <w:pPr>
        <w:pStyle w:val="PL"/>
      </w:pPr>
      <w:r>
        <w:t xml:space="preserve">          properties:</w:t>
      </w:r>
    </w:p>
    <w:p w14:paraId="5AAEC725" w14:textId="77777777" w:rsidR="00995DA0" w:rsidRDefault="00995DA0" w:rsidP="00995DA0">
      <w:pPr>
        <w:pStyle w:val="PL"/>
      </w:pPr>
      <w:r>
        <w:t xml:space="preserve">            attributes:</w:t>
      </w:r>
    </w:p>
    <w:p w14:paraId="7E1ACA80" w14:textId="77777777" w:rsidR="00995DA0" w:rsidRDefault="00995DA0" w:rsidP="00995DA0">
      <w:pPr>
        <w:pStyle w:val="PL"/>
      </w:pPr>
      <w:r>
        <w:t xml:space="preserve">              </w:t>
      </w:r>
      <w:proofErr w:type="spellStart"/>
      <w:r>
        <w:t>allOf</w:t>
      </w:r>
      <w:proofErr w:type="spellEnd"/>
      <w:r>
        <w:t>:</w:t>
      </w:r>
    </w:p>
    <w:p w14:paraId="64D79E90" w14:textId="77777777" w:rsidR="00995DA0" w:rsidRDefault="00995DA0" w:rsidP="00995DA0">
      <w:pPr>
        <w:pStyle w:val="PL"/>
      </w:pPr>
      <w:r>
        <w:t xml:space="preserve">                - $ref: 'TS28623_GenericNrm.yaml#/components/schemas/ManagedFunction-Attr'</w:t>
      </w:r>
    </w:p>
    <w:p w14:paraId="3EEAE323" w14:textId="77777777" w:rsidR="00995DA0" w:rsidRDefault="00995DA0" w:rsidP="00995DA0">
      <w:pPr>
        <w:pStyle w:val="PL"/>
      </w:pPr>
      <w:r>
        <w:t xml:space="preserve">                - type: object</w:t>
      </w:r>
    </w:p>
    <w:p w14:paraId="541893F9" w14:textId="77777777" w:rsidR="00995DA0" w:rsidRDefault="00995DA0" w:rsidP="00995DA0">
      <w:pPr>
        <w:pStyle w:val="PL"/>
      </w:pPr>
      <w:r>
        <w:t xml:space="preserve">                  properties:</w:t>
      </w:r>
    </w:p>
    <w:p w14:paraId="4DF1A4A1" w14:textId="77777777" w:rsidR="00995DA0" w:rsidRDefault="00995DA0" w:rsidP="00995DA0">
      <w:pPr>
        <w:pStyle w:val="PL"/>
      </w:pPr>
      <w:r>
        <w:t xml:space="preserve">                    </w:t>
      </w:r>
      <w:proofErr w:type="spellStart"/>
      <w:r>
        <w:t>gnbId</w:t>
      </w:r>
      <w:proofErr w:type="spellEnd"/>
      <w:r>
        <w:t>:</w:t>
      </w:r>
    </w:p>
    <w:p w14:paraId="4A4580EA" w14:textId="77777777" w:rsidR="00995DA0" w:rsidRDefault="00995DA0" w:rsidP="00995DA0">
      <w:pPr>
        <w:pStyle w:val="PL"/>
      </w:pPr>
      <w:r>
        <w:t xml:space="preserve">                      $ref: '#/components/schemas/</w:t>
      </w:r>
      <w:proofErr w:type="spellStart"/>
      <w:r>
        <w:t>GnbId</w:t>
      </w:r>
      <w:proofErr w:type="spellEnd"/>
      <w:r>
        <w:t>'</w:t>
      </w:r>
    </w:p>
    <w:p w14:paraId="676F7556" w14:textId="77777777" w:rsidR="00995DA0" w:rsidRDefault="00995DA0" w:rsidP="00995DA0">
      <w:pPr>
        <w:pStyle w:val="PL"/>
      </w:pPr>
      <w:r>
        <w:t xml:space="preserve">                    </w:t>
      </w:r>
      <w:proofErr w:type="spellStart"/>
      <w:r>
        <w:t>gnbIdLength</w:t>
      </w:r>
      <w:proofErr w:type="spellEnd"/>
      <w:r>
        <w:t>:</w:t>
      </w:r>
    </w:p>
    <w:p w14:paraId="39F54666" w14:textId="77777777" w:rsidR="00995DA0" w:rsidRDefault="00995DA0" w:rsidP="00995DA0">
      <w:pPr>
        <w:pStyle w:val="PL"/>
      </w:pPr>
      <w:r>
        <w:t xml:space="preserve">                      $ref: '#/components/schemas/</w:t>
      </w:r>
      <w:proofErr w:type="spellStart"/>
      <w:r>
        <w:t>GnbIdLength</w:t>
      </w:r>
      <w:proofErr w:type="spellEnd"/>
      <w:r>
        <w:t>'</w:t>
      </w:r>
    </w:p>
    <w:p w14:paraId="119A8EF3" w14:textId="77777777" w:rsidR="00995DA0" w:rsidRDefault="00995DA0" w:rsidP="00995DA0">
      <w:pPr>
        <w:pStyle w:val="PL"/>
      </w:pPr>
      <w:r>
        <w:t xml:space="preserve">        - $ref: 'TS28623_GenericNrm.yaml#/components/schemas/ManagedFunction-ncO'</w:t>
      </w:r>
    </w:p>
    <w:p w14:paraId="716AB639" w14:textId="77777777" w:rsidR="00995DA0" w:rsidRDefault="00995DA0" w:rsidP="00995DA0">
      <w:pPr>
        <w:pStyle w:val="PL"/>
      </w:pPr>
      <w:r>
        <w:t xml:space="preserve">        - type: object</w:t>
      </w:r>
    </w:p>
    <w:p w14:paraId="25DDA085" w14:textId="77777777" w:rsidR="00995DA0" w:rsidRDefault="00995DA0" w:rsidP="00995DA0">
      <w:pPr>
        <w:pStyle w:val="PL"/>
      </w:pPr>
      <w:r>
        <w:t xml:space="preserve">          properties:</w:t>
      </w:r>
    </w:p>
    <w:p w14:paraId="4263D2E0" w14:textId="77777777" w:rsidR="00995DA0" w:rsidRDefault="00995DA0" w:rsidP="00995DA0">
      <w:pPr>
        <w:pStyle w:val="PL"/>
      </w:pPr>
      <w:r>
        <w:t xml:space="preserve">            EP_F1C:</w:t>
      </w:r>
    </w:p>
    <w:p w14:paraId="0A9DBCEF" w14:textId="77777777" w:rsidR="00995DA0" w:rsidRDefault="00995DA0" w:rsidP="00995DA0">
      <w:pPr>
        <w:pStyle w:val="PL"/>
      </w:pPr>
      <w:r>
        <w:t xml:space="preserve">              $ref: '#/components/schemas/EP_F1C-Multiple'</w:t>
      </w:r>
    </w:p>
    <w:p w14:paraId="6065E355" w14:textId="77777777" w:rsidR="00995DA0" w:rsidRDefault="00995DA0" w:rsidP="00995DA0">
      <w:pPr>
        <w:pStyle w:val="PL"/>
      </w:pPr>
      <w:r>
        <w:t xml:space="preserve">            EP_F1U:</w:t>
      </w:r>
    </w:p>
    <w:p w14:paraId="3FCF0ACC" w14:textId="77777777" w:rsidR="00995DA0" w:rsidRDefault="00995DA0" w:rsidP="00995DA0">
      <w:pPr>
        <w:pStyle w:val="PL"/>
      </w:pPr>
      <w:r>
        <w:t xml:space="preserve">              $ref: '#/components/schemas/EP_F1U-Multiple'</w:t>
      </w:r>
    </w:p>
    <w:p w14:paraId="04DE0290" w14:textId="77777777" w:rsidR="00995DA0" w:rsidRDefault="00995DA0" w:rsidP="00995DA0">
      <w:pPr>
        <w:pStyle w:val="PL"/>
      </w:pPr>
      <w:r>
        <w:t xml:space="preserve">    </w:t>
      </w:r>
      <w:proofErr w:type="spellStart"/>
      <w:r>
        <w:t>ExternalGnbCuUpFunction</w:t>
      </w:r>
      <w:proofErr w:type="spellEnd"/>
      <w:r>
        <w:t>-Single:</w:t>
      </w:r>
    </w:p>
    <w:p w14:paraId="5415089B" w14:textId="77777777" w:rsidR="00995DA0" w:rsidRDefault="00995DA0" w:rsidP="00995DA0">
      <w:pPr>
        <w:pStyle w:val="PL"/>
      </w:pPr>
      <w:r>
        <w:t xml:space="preserve">      </w:t>
      </w:r>
      <w:proofErr w:type="spellStart"/>
      <w:r>
        <w:t>allOf</w:t>
      </w:r>
      <w:proofErr w:type="spellEnd"/>
      <w:r>
        <w:t>:</w:t>
      </w:r>
    </w:p>
    <w:p w14:paraId="45F80849" w14:textId="77777777" w:rsidR="00995DA0" w:rsidRDefault="00995DA0" w:rsidP="00995DA0">
      <w:pPr>
        <w:pStyle w:val="PL"/>
      </w:pPr>
      <w:r>
        <w:t xml:space="preserve">        - $ref: 'TS28623_GenericNrm.yaml#/components/schemas/Top'</w:t>
      </w:r>
    </w:p>
    <w:p w14:paraId="5762BA86" w14:textId="77777777" w:rsidR="00995DA0" w:rsidRDefault="00995DA0" w:rsidP="00995DA0">
      <w:pPr>
        <w:pStyle w:val="PL"/>
      </w:pPr>
      <w:r>
        <w:t xml:space="preserve">        - type: object</w:t>
      </w:r>
    </w:p>
    <w:p w14:paraId="019A9700" w14:textId="77777777" w:rsidR="00995DA0" w:rsidRDefault="00995DA0" w:rsidP="00995DA0">
      <w:pPr>
        <w:pStyle w:val="PL"/>
      </w:pPr>
      <w:r>
        <w:t xml:space="preserve">          properties:</w:t>
      </w:r>
    </w:p>
    <w:p w14:paraId="229F9931" w14:textId="77777777" w:rsidR="00995DA0" w:rsidRDefault="00995DA0" w:rsidP="00995DA0">
      <w:pPr>
        <w:pStyle w:val="PL"/>
      </w:pPr>
      <w:r>
        <w:t xml:space="preserve">            attributes:</w:t>
      </w:r>
    </w:p>
    <w:p w14:paraId="5FC4BD80" w14:textId="77777777" w:rsidR="00995DA0" w:rsidRDefault="00995DA0" w:rsidP="00995DA0">
      <w:pPr>
        <w:pStyle w:val="PL"/>
      </w:pPr>
      <w:r>
        <w:t xml:space="preserve">              </w:t>
      </w:r>
      <w:proofErr w:type="spellStart"/>
      <w:r>
        <w:t>allOf</w:t>
      </w:r>
      <w:proofErr w:type="spellEnd"/>
      <w:r>
        <w:t>:</w:t>
      </w:r>
    </w:p>
    <w:p w14:paraId="19A6AE88" w14:textId="77777777" w:rsidR="00995DA0" w:rsidRDefault="00995DA0" w:rsidP="00995DA0">
      <w:pPr>
        <w:pStyle w:val="PL"/>
      </w:pPr>
      <w:r>
        <w:t xml:space="preserve">                - $ref: 'TS28623_GenericNrm.yaml#/components/schemas/ManagedFunction-Attr'</w:t>
      </w:r>
    </w:p>
    <w:p w14:paraId="2A825D17" w14:textId="77777777" w:rsidR="00995DA0" w:rsidRDefault="00995DA0" w:rsidP="00995DA0">
      <w:pPr>
        <w:pStyle w:val="PL"/>
      </w:pPr>
      <w:r>
        <w:t xml:space="preserve">                - type: object</w:t>
      </w:r>
    </w:p>
    <w:p w14:paraId="663A1258" w14:textId="77777777" w:rsidR="00995DA0" w:rsidRDefault="00995DA0" w:rsidP="00995DA0">
      <w:pPr>
        <w:pStyle w:val="PL"/>
      </w:pPr>
      <w:r>
        <w:t xml:space="preserve">                  properties:</w:t>
      </w:r>
    </w:p>
    <w:p w14:paraId="5CDEB5C0" w14:textId="77777777" w:rsidR="00995DA0" w:rsidRDefault="00995DA0" w:rsidP="00995DA0">
      <w:pPr>
        <w:pStyle w:val="PL"/>
      </w:pPr>
      <w:r>
        <w:t xml:space="preserve">                    </w:t>
      </w:r>
      <w:proofErr w:type="spellStart"/>
      <w:r>
        <w:t>gnbId</w:t>
      </w:r>
      <w:proofErr w:type="spellEnd"/>
      <w:r>
        <w:t>:</w:t>
      </w:r>
    </w:p>
    <w:p w14:paraId="66EF6349" w14:textId="77777777" w:rsidR="00995DA0" w:rsidRDefault="00995DA0" w:rsidP="00995DA0">
      <w:pPr>
        <w:pStyle w:val="PL"/>
      </w:pPr>
      <w:r>
        <w:t xml:space="preserve">                      $ref: '#/components/schemas/</w:t>
      </w:r>
      <w:proofErr w:type="spellStart"/>
      <w:r>
        <w:t>GnbId</w:t>
      </w:r>
      <w:proofErr w:type="spellEnd"/>
      <w:r>
        <w:t>'</w:t>
      </w:r>
    </w:p>
    <w:p w14:paraId="08C0CDE0" w14:textId="77777777" w:rsidR="00995DA0" w:rsidRDefault="00995DA0" w:rsidP="00995DA0">
      <w:pPr>
        <w:pStyle w:val="PL"/>
      </w:pPr>
      <w:r>
        <w:t xml:space="preserve">                    </w:t>
      </w:r>
      <w:proofErr w:type="spellStart"/>
      <w:r>
        <w:t>gnbIdLength</w:t>
      </w:r>
      <w:proofErr w:type="spellEnd"/>
      <w:r>
        <w:t>:</w:t>
      </w:r>
    </w:p>
    <w:p w14:paraId="67A6C27F" w14:textId="77777777" w:rsidR="00995DA0" w:rsidRDefault="00995DA0" w:rsidP="00995DA0">
      <w:pPr>
        <w:pStyle w:val="PL"/>
      </w:pPr>
      <w:r>
        <w:t xml:space="preserve">                      $ref: '#/components/schemas/</w:t>
      </w:r>
      <w:proofErr w:type="spellStart"/>
      <w:r>
        <w:t>GnbIdLength</w:t>
      </w:r>
      <w:proofErr w:type="spellEnd"/>
      <w:r>
        <w:t>'</w:t>
      </w:r>
    </w:p>
    <w:p w14:paraId="03805DDA" w14:textId="77777777" w:rsidR="00995DA0" w:rsidRDefault="00995DA0" w:rsidP="00995DA0">
      <w:pPr>
        <w:pStyle w:val="PL"/>
      </w:pPr>
      <w:r>
        <w:t xml:space="preserve">        - $ref: 'TS28623_GenericNrm.yaml#/components/schemas/ManagedFunction-ncO'</w:t>
      </w:r>
    </w:p>
    <w:p w14:paraId="6E9D3442" w14:textId="77777777" w:rsidR="00995DA0" w:rsidRDefault="00995DA0" w:rsidP="00995DA0">
      <w:pPr>
        <w:pStyle w:val="PL"/>
      </w:pPr>
      <w:r>
        <w:t xml:space="preserve">        - type: object</w:t>
      </w:r>
    </w:p>
    <w:p w14:paraId="1FEAAD6F" w14:textId="77777777" w:rsidR="00995DA0" w:rsidRDefault="00995DA0" w:rsidP="00995DA0">
      <w:pPr>
        <w:pStyle w:val="PL"/>
      </w:pPr>
      <w:r>
        <w:t xml:space="preserve">          properties:</w:t>
      </w:r>
    </w:p>
    <w:p w14:paraId="090C2CB5" w14:textId="77777777" w:rsidR="00995DA0" w:rsidRDefault="00995DA0" w:rsidP="00995DA0">
      <w:pPr>
        <w:pStyle w:val="PL"/>
      </w:pPr>
      <w:r>
        <w:t xml:space="preserve">            EP_E1:</w:t>
      </w:r>
    </w:p>
    <w:p w14:paraId="331BC3C4" w14:textId="77777777" w:rsidR="00995DA0" w:rsidRDefault="00995DA0" w:rsidP="00995DA0">
      <w:pPr>
        <w:pStyle w:val="PL"/>
      </w:pPr>
      <w:r>
        <w:t xml:space="preserve">              $ref: '#/components/schemas/EP_E1-Multiple'</w:t>
      </w:r>
    </w:p>
    <w:p w14:paraId="4B320FE4" w14:textId="77777777" w:rsidR="00995DA0" w:rsidRDefault="00995DA0" w:rsidP="00995DA0">
      <w:pPr>
        <w:pStyle w:val="PL"/>
      </w:pPr>
      <w:r>
        <w:t xml:space="preserve">            EP_F1U:</w:t>
      </w:r>
    </w:p>
    <w:p w14:paraId="5A9887ED" w14:textId="77777777" w:rsidR="00995DA0" w:rsidRDefault="00995DA0" w:rsidP="00995DA0">
      <w:pPr>
        <w:pStyle w:val="PL"/>
      </w:pPr>
      <w:r>
        <w:t xml:space="preserve">              $ref: '#/components/schemas/EP_F1U-Multiple'</w:t>
      </w:r>
    </w:p>
    <w:p w14:paraId="28A370BB" w14:textId="77777777" w:rsidR="00995DA0" w:rsidRDefault="00995DA0" w:rsidP="00995DA0">
      <w:pPr>
        <w:pStyle w:val="PL"/>
      </w:pPr>
      <w:r>
        <w:t xml:space="preserve">            </w:t>
      </w:r>
      <w:proofErr w:type="spellStart"/>
      <w:r>
        <w:t>EP_XnU</w:t>
      </w:r>
      <w:proofErr w:type="spellEnd"/>
      <w:r>
        <w:t>:</w:t>
      </w:r>
    </w:p>
    <w:p w14:paraId="21288369" w14:textId="77777777" w:rsidR="00995DA0" w:rsidRDefault="00995DA0" w:rsidP="00995DA0">
      <w:pPr>
        <w:pStyle w:val="PL"/>
      </w:pPr>
      <w:r>
        <w:t xml:space="preserve">              $ref: '#/components/schemas/</w:t>
      </w:r>
      <w:proofErr w:type="spellStart"/>
      <w:r>
        <w:t>EP_XnU</w:t>
      </w:r>
      <w:proofErr w:type="spellEnd"/>
      <w:r>
        <w:t>-Multiple'</w:t>
      </w:r>
    </w:p>
    <w:p w14:paraId="2A4625F1" w14:textId="77777777" w:rsidR="00995DA0" w:rsidRDefault="00995DA0" w:rsidP="00995DA0">
      <w:pPr>
        <w:pStyle w:val="PL"/>
      </w:pPr>
      <w:r>
        <w:t xml:space="preserve">    </w:t>
      </w:r>
      <w:proofErr w:type="spellStart"/>
      <w:r>
        <w:t>ExternalGnbCuCpFunction</w:t>
      </w:r>
      <w:proofErr w:type="spellEnd"/>
      <w:r>
        <w:t>-Single:</w:t>
      </w:r>
    </w:p>
    <w:p w14:paraId="602A5D60" w14:textId="77777777" w:rsidR="00995DA0" w:rsidRDefault="00995DA0" w:rsidP="00995DA0">
      <w:pPr>
        <w:pStyle w:val="PL"/>
      </w:pPr>
      <w:r>
        <w:t xml:space="preserve">      </w:t>
      </w:r>
      <w:proofErr w:type="spellStart"/>
      <w:r>
        <w:t>allOf</w:t>
      </w:r>
      <w:proofErr w:type="spellEnd"/>
      <w:r>
        <w:t>:</w:t>
      </w:r>
    </w:p>
    <w:p w14:paraId="544D0903" w14:textId="77777777" w:rsidR="00995DA0" w:rsidRDefault="00995DA0" w:rsidP="00995DA0">
      <w:pPr>
        <w:pStyle w:val="PL"/>
      </w:pPr>
      <w:r>
        <w:t xml:space="preserve">        - $ref: 'TS28623_GenericNrm.yaml#/components/schemas/Top'</w:t>
      </w:r>
    </w:p>
    <w:p w14:paraId="2A5F8977" w14:textId="77777777" w:rsidR="00995DA0" w:rsidRDefault="00995DA0" w:rsidP="00995DA0">
      <w:pPr>
        <w:pStyle w:val="PL"/>
      </w:pPr>
      <w:r>
        <w:t xml:space="preserve">        - type: object</w:t>
      </w:r>
    </w:p>
    <w:p w14:paraId="2E2957BF" w14:textId="77777777" w:rsidR="00995DA0" w:rsidRDefault="00995DA0" w:rsidP="00995DA0">
      <w:pPr>
        <w:pStyle w:val="PL"/>
      </w:pPr>
      <w:r>
        <w:t xml:space="preserve">          properties:</w:t>
      </w:r>
    </w:p>
    <w:p w14:paraId="0318191A" w14:textId="77777777" w:rsidR="00995DA0" w:rsidRDefault="00995DA0" w:rsidP="00995DA0">
      <w:pPr>
        <w:pStyle w:val="PL"/>
      </w:pPr>
      <w:r>
        <w:t xml:space="preserve">            attributes:</w:t>
      </w:r>
    </w:p>
    <w:p w14:paraId="4E879E56" w14:textId="77777777" w:rsidR="00995DA0" w:rsidRDefault="00995DA0" w:rsidP="00995DA0">
      <w:pPr>
        <w:pStyle w:val="PL"/>
      </w:pPr>
      <w:r>
        <w:t xml:space="preserve">              </w:t>
      </w:r>
      <w:proofErr w:type="spellStart"/>
      <w:r>
        <w:t>allOf</w:t>
      </w:r>
      <w:proofErr w:type="spellEnd"/>
      <w:r>
        <w:t>:</w:t>
      </w:r>
    </w:p>
    <w:p w14:paraId="43D2234F" w14:textId="77777777" w:rsidR="00995DA0" w:rsidRDefault="00995DA0" w:rsidP="00995DA0">
      <w:pPr>
        <w:pStyle w:val="PL"/>
      </w:pPr>
      <w:r>
        <w:t xml:space="preserve">                - $ref: &gt;-</w:t>
      </w:r>
    </w:p>
    <w:p w14:paraId="6FA164EA" w14:textId="77777777" w:rsidR="00995DA0" w:rsidRDefault="00995DA0" w:rsidP="00995DA0">
      <w:pPr>
        <w:pStyle w:val="PL"/>
      </w:pPr>
      <w:r>
        <w:t xml:space="preserve">                    TS28623_GenericNrm.yaml#/components/schemas/ManagedFunction-</w:t>
      </w:r>
      <w:proofErr w:type="spellStart"/>
      <w:r>
        <w:t>Attr</w:t>
      </w:r>
      <w:proofErr w:type="spellEnd"/>
    </w:p>
    <w:p w14:paraId="1DA94F55" w14:textId="77777777" w:rsidR="00995DA0" w:rsidRDefault="00995DA0" w:rsidP="00995DA0">
      <w:pPr>
        <w:pStyle w:val="PL"/>
      </w:pPr>
      <w:r>
        <w:t xml:space="preserve">                - type: object</w:t>
      </w:r>
    </w:p>
    <w:p w14:paraId="03554022" w14:textId="77777777" w:rsidR="00995DA0" w:rsidRDefault="00995DA0" w:rsidP="00995DA0">
      <w:pPr>
        <w:pStyle w:val="PL"/>
      </w:pPr>
      <w:r>
        <w:t xml:space="preserve">                  properties:</w:t>
      </w:r>
    </w:p>
    <w:p w14:paraId="7889FA11" w14:textId="77777777" w:rsidR="00995DA0" w:rsidRDefault="00995DA0" w:rsidP="00995DA0">
      <w:pPr>
        <w:pStyle w:val="PL"/>
      </w:pPr>
      <w:r>
        <w:t xml:space="preserve">                    </w:t>
      </w:r>
      <w:proofErr w:type="spellStart"/>
      <w:r>
        <w:t>gnbId</w:t>
      </w:r>
      <w:proofErr w:type="spellEnd"/>
      <w:r>
        <w:t>:</w:t>
      </w:r>
    </w:p>
    <w:p w14:paraId="604B5457" w14:textId="77777777" w:rsidR="00995DA0" w:rsidRDefault="00995DA0" w:rsidP="00995DA0">
      <w:pPr>
        <w:pStyle w:val="PL"/>
      </w:pPr>
      <w:r>
        <w:t xml:space="preserve">                      $ref: '#/components/schemas/</w:t>
      </w:r>
      <w:proofErr w:type="spellStart"/>
      <w:r>
        <w:t>GnbId</w:t>
      </w:r>
      <w:proofErr w:type="spellEnd"/>
      <w:r>
        <w:t>'</w:t>
      </w:r>
    </w:p>
    <w:p w14:paraId="44EF693E" w14:textId="77777777" w:rsidR="00995DA0" w:rsidRDefault="00995DA0" w:rsidP="00995DA0">
      <w:pPr>
        <w:pStyle w:val="PL"/>
      </w:pPr>
      <w:r>
        <w:t xml:space="preserve">                    </w:t>
      </w:r>
      <w:proofErr w:type="spellStart"/>
      <w:r>
        <w:t>gnbIdLength</w:t>
      </w:r>
      <w:proofErr w:type="spellEnd"/>
      <w:r>
        <w:t>:</w:t>
      </w:r>
    </w:p>
    <w:p w14:paraId="2FA54EFC" w14:textId="77777777" w:rsidR="00995DA0" w:rsidRDefault="00995DA0" w:rsidP="00995DA0">
      <w:pPr>
        <w:pStyle w:val="PL"/>
      </w:pPr>
      <w:r>
        <w:t xml:space="preserve">                      $ref: '#/components/schemas/</w:t>
      </w:r>
      <w:proofErr w:type="spellStart"/>
      <w:r>
        <w:t>GnbIdLength</w:t>
      </w:r>
      <w:proofErr w:type="spellEnd"/>
      <w:r>
        <w:t>'</w:t>
      </w:r>
    </w:p>
    <w:p w14:paraId="73D3DCC1" w14:textId="77777777" w:rsidR="00995DA0" w:rsidRDefault="00995DA0" w:rsidP="00995DA0">
      <w:pPr>
        <w:pStyle w:val="PL"/>
      </w:pPr>
      <w:r>
        <w:t xml:space="preserve">                    </w:t>
      </w:r>
      <w:proofErr w:type="spellStart"/>
      <w:r>
        <w:t>plmnId</w:t>
      </w:r>
      <w:proofErr w:type="spellEnd"/>
      <w:r>
        <w:t>:</w:t>
      </w:r>
    </w:p>
    <w:p w14:paraId="21C8D5B2" w14:textId="77777777" w:rsidR="00995DA0" w:rsidRDefault="00995DA0" w:rsidP="00995DA0">
      <w:pPr>
        <w:pStyle w:val="PL"/>
      </w:pPr>
      <w:r>
        <w:t xml:space="preserve">                      $ref: 'TS28623_ComDefs.yaml#/components/schemas/</w:t>
      </w:r>
      <w:proofErr w:type="spellStart"/>
      <w:r>
        <w:t>PlmnId</w:t>
      </w:r>
      <w:proofErr w:type="spellEnd"/>
      <w:r>
        <w:t>'</w:t>
      </w:r>
    </w:p>
    <w:p w14:paraId="30BAD1A0" w14:textId="77777777" w:rsidR="00995DA0" w:rsidRDefault="00995DA0" w:rsidP="00995DA0">
      <w:pPr>
        <w:pStyle w:val="PL"/>
      </w:pPr>
      <w:r>
        <w:t xml:space="preserve">        - $ref: 'TS28623_GenericNrm.yaml#/components/schemas/ManagedFunction-ncO'</w:t>
      </w:r>
    </w:p>
    <w:p w14:paraId="0A08B74D" w14:textId="77777777" w:rsidR="00995DA0" w:rsidRDefault="00995DA0" w:rsidP="00995DA0">
      <w:pPr>
        <w:pStyle w:val="PL"/>
      </w:pPr>
      <w:r>
        <w:t xml:space="preserve">        - type: object</w:t>
      </w:r>
    </w:p>
    <w:p w14:paraId="0B6CC617" w14:textId="77777777" w:rsidR="00995DA0" w:rsidRDefault="00995DA0" w:rsidP="00995DA0">
      <w:pPr>
        <w:pStyle w:val="PL"/>
      </w:pPr>
      <w:r>
        <w:t xml:space="preserve">          properties:</w:t>
      </w:r>
    </w:p>
    <w:p w14:paraId="66F80DE9" w14:textId="77777777" w:rsidR="00995DA0" w:rsidRDefault="00995DA0" w:rsidP="00995DA0">
      <w:pPr>
        <w:pStyle w:val="PL"/>
      </w:pPr>
      <w:r>
        <w:t xml:space="preserve">            </w:t>
      </w:r>
      <w:proofErr w:type="spellStart"/>
      <w:r>
        <w:t>ExternalNrCellCu</w:t>
      </w:r>
      <w:proofErr w:type="spellEnd"/>
      <w:r>
        <w:t>:</w:t>
      </w:r>
    </w:p>
    <w:p w14:paraId="553A8E44" w14:textId="77777777" w:rsidR="00995DA0" w:rsidRDefault="00995DA0" w:rsidP="00995DA0">
      <w:pPr>
        <w:pStyle w:val="PL"/>
      </w:pPr>
      <w:r>
        <w:t xml:space="preserve">              $ref: '#/components/schemas/</w:t>
      </w:r>
      <w:proofErr w:type="spellStart"/>
      <w:r>
        <w:t>ExternalNrCellCu</w:t>
      </w:r>
      <w:proofErr w:type="spellEnd"/>
      <w:r>
        <w:t>-Multiple'</w:t>
      </w:r>
    </w:p>
    <w:p w14:paraId="4270B2C0" w14:textId="77777777" w:rsidR="00995DA0" w:rsidRDefault="00995DA0" w:rsidP="00995DA0">
      <w:pPr>
        <w:pStyle w:val="PL"/>
      </w:pPr>
      <w:r>
        <w:t xml:space="preserve">            </w:t>
      </w:r>
      <w:proofErr w:type="spellStart"/>
      <w:r>
        <w:t>EP_XnC</w:t>
      </w:r>
      <w:proofErr w:type="spellEnd"/>
      <w:r>
        <w:t>:</w:t>
      </w:r>
    </w:p>
    <w:p w14:paraId="788646BD" w14:textId="77777777" w:rsidR="00995DA0" w:rsidRDefault="00995DA0" w:rsidP="00995DA0">
      <w:pPr>
        <w:pStyle w:val="PL"/>
      </w:pPr>
      <w:r>
        <w:t xml:space="preserve">              $ref: '#/components/schemas/</w:t>
      </w:r>
      <w:proofErr w:type="spellStart"/>
      <w:r>
        <w:t>EP_XnC</w:t>
      </w:r>
      <w:proofErr w:type="spellEnd"/>
      <w:r>
        <w:t>-Multiple'</w:t>
      </w:r>
    </w:p>
    <w:p w14:paraId="5254BC71" w14:textId="77777777" w:rsidR="00995DA0" w:rsidRDefault="00995DA0" w:rsidP="00995DA0">
      <w:pPr>
        <w:pStyle w:val="PL"/>
      </w:pPr>
      <w:r>
        <w:t xml:space="preserve">            EP_E1:</w:t>
      </w:r>
    </w:p>
    <w:p w14:paraId="17CE1797" w14:textId="77777777" w:rsidR="00995DA0" w:rsidRDefault="00995DA0" w:rsidP="00995DA0">
      <w:pPr>
        <w:pStyle w:val="PL"/>
      </w:pPr>
      <w:r>
        <w:t xml:space="preserve">              $ref: '#/components/schemas/EP_E1-Multiple'</w:t>
      </w:r>
    </w:p>
    <w:p w14:paraId="586BBBD8" w14:textId="77777777" w:rsidR="00995DA0" w:rsidRDefault="00995DA0" w:rsidP="00995DA0">
      <w:pPr>
        <w:pStyle w:val="PL"/>
      </w:pPr>
      <w:r>
        <w:lastRenderedPageBreak/>
        <w:t xml:space="preserve">            EP_F1C:</w:t>
      </w:r>
    </w:p>
    <w:p w14:paraId="38122BF4" w14:textId="77777777" w:rsidR="00995DA0" w:rsidRDefault="00995DA0" w:rsidP="00995DA0">
      <w:pPr>
        <w:pStyle w:val="PL"/>
      </w:pPr>
      <w:r>
        <w:t xml:space="preserve">              $ref: '#/components/schemas/EP_F1C-Multiple'</w:t>
      </w:r>
    </w:p>
    <w:p w14:paraId="2C2D0B5B" w14:textId="77777777" w:rsidR="00995DA0" w:rsidRDefault="00995DA0" w:rsidP="00995DA0">
      <w:pPr>
        <w:pStyle w:val="PL"/>
      </w:pPr>
      <w:r>
        <w:t xml:space="preserve">    </w:t>
      </w:r>
      <w:proofErr w:type="spellStart"/>
      <w:r>
        <w:t>ExternalNrCellCu</w:t>
      </w:r>
      <w:proofErr w:type="spellEnd"/>
      <w:r>
        <w:t>-Single:</w:t>
      </w:r>
    </w:p>
    <w:p w14:paraId="5719621F" w14:textId="77777777" w:rsidR="00995DA0" w:rsidRDefault="00995DA0" w:rsidP="00995DA0">
      <w:pPr>
        <w:pStyle w:val="PL"/>
      </w:pPr>
      <w:r>
        <w:t xml:space="preserve">      </w:t>
      </w:r>
      <w:proofErr w:type="spellStart"/>
      <w:r>
        <w:t>allOf</w:t>
      </w:r>
      <w:proofErr w:type="spellEnd"/>
      <w:r>
        <w:t>:</w:t>
      </w:r>
    </w:p>
    <w:p w14:paraId="03D624B8" w14:textId="77777777" w:rsidR="00995DA0" w:rsidRDefault="00995DA0" w:rsidP="00995DA0">
      <w:pPr>
        <w:pStyle w:val="PL"/>
      </w:pPr>
      <w:r>
        <w:t xml:space="preserve">        - $ref: 'TS28623_GenericNrm.yaml#/components/schemas/Top'</w:t>
      </w:r>
    </w:p>
    <w:p w14:paraId="494B5812" w14:textId="77777777" w:rsidR="00995DA0" w:rsidRDefault="00995DA0" w:rsidP="00995DA0">
      <w:pPr>
        <w:pStyle w:val="PL"/>
      </w:pPr>
      <w:r>
        <w:t xml:space="preserve">        - type: object</w:t>
      </w:r>
    </w:p>
    <w:p w14:paraId="6A7E9157" w14:textId="77777777" w:rsidR="00995DA0" w:rsidRDefault="00995DA0" w:rsidP="00995DA0">
      <w:pPr>
        <w:pStyle w:val="PL"/>
      </w:pPr>
      <w:r>
        <w:t xml:space="preserve">          properties:</w:t>
      </w:r>
    </w:p>
    <w:p w14:paraId="149A988A" w14:textId="77777777" w:rsidR="00995DA0" w:rsidRDefault="00995DA0" w:rsidP="00995DA0">
      <w:pPr>
        <w:pStyle w:val="PL"/>
      </w:pPr>
      <w:r>
        <w:t xml:space="preserve">            attributes:</w:t>
      </w:r>
    </w:p>
    <w:p w14:paraId="09DAA91F" w14:textId="77777777" w:rsidR="00995DA0" w:rsidRDefault="00995DA0" w:rsidP="00995DA0">
      <w:pPr>
        <w:pStyle w:val="PL"/>
      </w:pPr>
      <w:r>
        <w:t xml:space="preserve">              </w:t>
      </w:r>
      <w:proofErr w:type="spellStart"/>
      <w:r>
        <w:t>allOf</w:t>
      </w:r>
      <w:proofErr w:type="spellEnd"/>
      <w:r>
        <w:t>:</w:t>
      </w:r>
    </w:p>
    <w:p w14:paraId="2496CC93" w14:textId="77777777" w:rsidR="00995DA0" w:rsidRDefault="00995DA0" w:rsidP="00995DA0">
      <w:pPr>
        <w:pStyle w:val="PL"/>
      </w:pPr>
      <w:r>
        <w:t xml:space="preserve">                - $ref: 'TS28623_GenericNrm.yaml#/components/schemas/ManagedFunction-Attr'</w:t>
      </w:r>
    </w:p>
    <w:p w14:paraId="4832F3BA" w14:textId="77777777" w:rsidR="00995DA0" w:rsidRDefault="00995DA0" w:rsidP="00995DA0">
      <w:pPr>
        <w:pStyle w:val="PL"/>
      </w:pPr>
      <w:r>
        <w:t xml:space="preserve">                - type: object</w:t>
      </w:r>
    </w:p>
    <w:p w14:paraId="65BCF59E" w14:textId="77777777" w:rsidR="00995DA0" w:rsidRDefault="00995DA0" w:rsidP="00995DA0">
      <w:pPr>
        <w:pStyle w:val="PL"/>
      </w:pPr>
      <w:r>
        <w:t xml:space="preserve">                  properties:</w:t>
      </w:r>
    </w:p>
    <w:p w14:paraId="1D27A071" w14:textId="77777777" w:rsidR="00995DA0" w:rsidRDefault="00995DA0" w:rsidP="00995DA0">
      <w:pPr>
        <w:pStyle w:val="PL"/>
      </w:pPr>
      <w:r>
        <w:t xml:space="preserve">                    </w:t>
      </w:r>
      <w:proofErr w:type="spellStart"/>
      <w:r>
        <w:t>cellLocalId</w:t>
      </w:r>
      <w:proofErr w:type="spellEnd"/>
      <w:r>
        <w:t>:</w:t>
      </w:r>
    </w:p>
    <w:p w14:paraId="1442D410" w14:textId="77777777" w:rsidR="00995DA0" w:rsidRDefault="00995DA0" w:rsidP="00995DA0">
      <w:pPr>
        <w:pStyle w:val="PL"/>
      </w:pPr>
      <w:r>
        <w:t xml:space="preserve">                      type: integer</w:t>
      </w:r>
    </w:p>
    <w:p w14:paraId="62CE2873" w14:textId="77777777" w:rsidR="00995DA0" w:rsidRDefault="00995DA0" w:rsidP="00995DA0">
      <w:pPr>
        <w:pStyle w:val="PL"/>
      </w:pPr>
      <w:r>
        <w:t xml:space="preserve">                    </w:t>
      </w:r>
      <w:proofErr w:type="spellStart"/>
      <w:r>
        <w:t>nrPci</w:t>
      </w:r>
      <w:proofErr w:type="spellEnd"/>
      <w:r>
        <w:t>:</w:t>
      </w:r>
    </w:p>
    <w:p w14:paraId="19F2BE4A" w14:textId="77777777" w:rsidR="00995DA0" w:rsidRDefault="00995DA0" w:rsidP="00995DA0">
      <w:pPr>
        <w:pStyle w:val="PL"/>
      </w:pPr>
      <w:r>
        <w:t xml:space="preserve">                      $ref: '#/components/schemas/</w:t>
      </w:r>
      <w:proofErr w:type="spellStart"/>
      <w:r>
        <w:t>NrPci</w:t>
      </w:r>
      <w:proofErr w:type="spellEnd"/>
      <w:r>
        <w:t>'</w:t>
      </w:r>
    </w:p>
    <w:p w14:paraId="107ACFB0" w14:textId="77777777" w:rsidR="00995DA0" w:rsidRDefault="00995DA0" w:rsidP="00995DA0">
      <w:pPr>
        <w:pStyle w:val="PL"/>
      </w:pPr>
      <w:r>
        <w:t xml:space="preserve">                    </w:t>
      </w:r>
      <w:proofErr w:type="spellStart"/>
      <w:r>
        <w:t>plmnIdList</w:t>
      </w:r>
      <w:proofErr w:type="spellEnd"/>
      <w:r>
        <w:t>:</w:t>
      </w:r>
    </w:p>
    <w:p w14:paraId="527E4C42" w14:textId="77777777" w:rsidR="00995DA0" w:rsidRDefault="00995DA0" w:rsidP="00995DA0">
      <w:pPr>
        <w:pStyle w:val="PL"/>
      </w:pPr>
      <w:r>
        <w:t xml:space="preserve">                      $ref: '#/components/schemas/</w:t>
      </w:r>
      <w:proofErr w:type="spellStart"/>
      <w:r>
        <w:t>PlmnIdList</w:t>
      </w:r>
      <w:proofErr w:type="spellEnd"/>
      <w:r>
        <w:t>'</w:t>
      </w:r>
    </w:p>
    <w:p w14:paraId="52405817" w14:textId="77777777" w:rsidR="00995DA0" w:rsidRDefault="00995DA0" w:rsidP="00995DA0">
      <w:pPr>
        <w:pStyle w:val="PL"/>
      </w:pPr>
      <w:r>
        <w:t xml:space="preserve">                    </w:t>
      </w:r>
      <w:proofErr w:type="spellStart"/>
      <w:r>
        <w:t>nRFrequencyRef</w:t>
      </w:r>
      <w:proofErr w:type="spellEnd"/>
      <w:r>
        <w:t>:</w:t>
      </w:r>
    </w:p>
    <w:p w14:paraId="09805B93" w14:textId="77777777" w:rsidR="00995DA0" w:rsidRDefault="00995DA0" w:rsidP="00995DA0">
      <w:pPr>
        <w:pStyle w:val="PL"/>
      </w:pPr>
      <w:r>
        <w:t xml:space="preserve">                      $ref: 'TS28623_ComDefs.yaml#/components/schemas/</w:t>
      </w:r>
      <w:proofErr w:type="spellStart"/>
      <w:r>
        <w:t>Dn</w:t>
      </w:r>
      <w:proofErr w:type="spellEnd"/>
      <w:r>
        <w:t>'</w:t>
      </w:r>
    </w:p>
    <w:p w14:paraId="1C45DB7D" w14:textId="77777777" w:rsidR="00995DA0" w:rsidRDefault="00995DA0" w:rsidP="00995DA0">
      <w:pPr>
        <w:pStyle w:val="PL"/>
      </w:pPr>
      <w:r>
        <w:t xml:space="preserve">        - $ref: 'TS28623_GenericNrm.yaml#/components/schemas/ManagedFunction-ncO'</w:t>
      </w:r>
    </w:p>
    <w:p w14:paraId="3F021005" w14:textId="77777777" w:rsidR="00995DA0" w:rsidRDefault="00995DA0" w:rsidP="00995DA0">
      <w:pPr>
        <w:pStyle w:val="PL"/>
      </w:pPr>
      <w:r>
        <w:t xml:space="preserve">    </w:t>
      </w:r>
      <w:proofErr w:type="spellStart"/>
      <w:r>
        <w:t>ExternalENBFunction</w:t>
      </w:r>
      <w:proofErr w:type="spellEnd"/>
      <w:r>
        <w:t>-Single:</w:t>
      </w:r>
    </w:p>
    <w:p w14:paraId="4D2D5FD7" w14:textId="77777777" w:rsidR="00995DA0" w:rsidRDefault="00995DA0" w:rsidP="00995DA0">
      <w:pPr>
        <w:pStyle w:val="PL"/>
      </w:pPr>
      <w:r>
        <w:t xml:space="preserve">      </w:t>
      </w:r>
      <w:proofErr w:type="spellStart"/>
      <w:r>
        <w:t>allOf</w:t>
      </w:r>
      <w:proofErr w:type="spellEnd"/>
      <w:r>
        <w:t>:</w:t>
      </w:r>
    </w:p>
    <w:p w14:paraId="60C294A5" w14:textId="77777777" w:rsidR="00995DA0" w:rsidRDefault="00995DA0" w:rsidP="00995DA0">
      <w:pPr>
        <w:pStyle w:val="PL"/>
      </w:pPr>
      <w:r>
        <w:t xml:space="preserve">        - $ref: 'TS28623_GenericNrm.yaml#/components/schemas/Top'</w:t>
      </w:r>
    </w:p>
    <w:p w14:paraId="23CD5A1B" w14:textId="77777777" w:rsidR="00995DA0" w:rsidRDefault="00995DA0" w:rsidP="00995DA0">
      <w:pPr>
        <w:pStyle w:val="PL"/>
      </w:pPr>
      <w:r>
        <w:t xml:space="preserve">        - type: object</w:t>
      </w:r>
    </w:p>
    <w:p w14:paraId="18068152" w14:textId="77777777" w:rsidR="00995DA0" w:rsidRDefault="00995DA0" w:rsidP="00995DA0">
      <w:pPr>
        <w:pStyle w:val="PL"/>
      </w:pPr>
      <w:r>
        <w:t xml:space="preserve">          properties:</w:t>
      </w:r>
    </w:p>
    <w:p w14:paraId="4C9BF384" w14:textId="77777777" w:rsidR="00995DA0" w:rsidRDefault="00995DA0" w:rsidP="00995DA0">
      <w:pPr>
        <w:pStyle w:val="PL"/>
      </w:pPr>
      <w:r>
        <w:t xml:space="preserve">            attributes:</w:t>
      </w:r>
    </w:p>
    <w:p w14:paraId="15D9E8CC" w14:textId="77777777" w:rsidR="00995DA0" w:rsidRDefault="00995DA0" w:rsidP="00995DA0">
      <w:pPr>
        <w:pStyle w:val="PL"/>
      </w:pPr>
      <w:r>
        <w:t xml:space="preserve">              </w:t>
      </w:r>
      <w:proofErr w:type="spellStart"/>
      <w:r>
        <w:t>allOf</w:t>
      </w:r>
      <w:proofErr w:type="spellEnd"/>
      <w:r>
        <w:t>:</w:t>
      </w:r>
    </w:p>
    <w:p w14:paraId="63C4856B" w14:textId="77777777" w:rsidR="00995DA0" w:rsidRDefault="00995DA0" w:rsidP="00995DA0">
      <w:pPr>
        <w:pStyle w:val="PL"/>
      </w:pPr>
      <w:r>
        <w:t xml:space="preserve">                - $ref: 'TS28623_GenericNrm.yaml#/components/schemas/ManagedFunction-Attr'</w:t>
      </w:r>
    </w:p>
    <w:p w14:paraId="053F3344" w14:textId="77777777" w:rsidR="00995DA0" w:rsidRDefault="00995DA0" w:rsidP="00995DA0">
      <w:pPr>
        <w:pStyle w:val="PL"/>
      </w:pPr>
      <w:r>
        <w:t xml:space="preserve">                - type: object</w:t>
      </w:r>
    </w:p>
    <w:p w14:paraId="649E5F90" w14:textId="77777777" w:rsidR="00995DA0" w:rsidRDefault="00995DA0" w:rsidP="00995DA0">
      <w:pPr>
        <w:pStyle w:val="PL"/>
      </w:pPr>
      <w:r>
        <w:t xml:space="preserve">                  properties:</w:t>
      </w:r>
    </w:p>
    <w:p w14:paraId="2AC5096E" w14:textId="77777777" w:rsidR="00995DA0" w:rsidRDefault="00995DA0" w:rsidP="00995DA0">
      <w:pPr>
        <w:pStyle w:val="PL"/>
      </w:pPr>
      <w:r>
        <w:t xml:space="preserve">                    </w:t>
      </w:r>
      <w:proofErr w:type="spellStart"/>
      <w:r>
        <w:t>eNBId</w:t>
      </w:r>
      <w:proofErr w:type="spellEnd"/>
      <w:r>
        <w:t>:</w:t>
      </w:r>
    </w:p>
    <w:p w14:paraId="64078CF0" w14:textId="77777777" w:rsidR="00995DA0" w:rsidRDefault="00995DA0" w:rsidP="00995DA0">
      <w:pPr>
        <w:pStyle w:val="PL"/>
      </w:pPr>
      <w:r>
        <w:t xml:space="preserve">                      type: integer</w:t>
      </w:r>
    </w:p>
    <w:p w14:paraId="10B6B413" w14:textId="77777777" w:rsidR="00995DA0" w:rsidRDefault="00995DA0" w:rsidP="00995DA0">
      <w:pPr>
        <w:pStyle w:val="PL"/>
      </w:pPr>
      <w:r>
        <w:t xml:space="preserve">        - $ref: 'TS28623_GenericNrm.yaml#/components/schemas/ManagedFunction-ncO'</w:t>
      </w:r>
    </w:p>
    <w:p w14:paraId="4C26EB0F" w14:textId="77777777" w:rsidR="00995DA0" w:rsidRDefault="00995DA0" w:rsidP="00995DA0">
      <w:pPr>
        <w:pStyle w:val="PL"/>
      </w:pPr>
      <w:r>
        <w:t xml:space="preserve">        - type: object</w:t>
      </w:r>
    </w:p>
    <w:p w14:paraId="0C147419" w14:textId="77777777" w:rsidR="00995DA0" w:rsidRDefault="00995DA0" w:rsidP="00995DA0">
      <w:pPr>
        <w:pStyle w:val="PL"/>
      </w:pPr>
      <w:r>
        <w:t xml:space="preserve">          properties:</w:t>
      </w:r>
    </w:p>
    <w:p w14:paraId="07B687CD" w14:textId="77777777" w:rsidR="00995DA0" w:rsidRDefault="00995DA0" w:rsidP="00995DA0">
      <w:pPr>
        <w:pStyle w:val="PL"/>
      </w:pPr>
      <w:r>
        <w:t xml:space="preserve">            </w:t>
      </w:r>
      <w:proofErr w:type="spellStart"/>
      <w:r>
        <w:t>ExternalEUTranCell</w:t>
      </w:r>
      <w:proofErr w:type="spellEnd"/>
      <w:r>
        <w:t>:</w:t>
      </w:r>
    </w:p>
    <w:p w14:paraId="0084771A" w14:textId="77777777" w:rsidR="00995DA0" w:rsidRDefault="00995DA0" w:rsidP="00995DA0">
      <w:pPr>
        <w:pStyle w:val="PL"/>
      </w:pPr>
      <w:r>
        <w:t xml:space="preserve">              $ref: '#/components/schemas/</w:t>
      </w:r>
      <w:proofErr w:type="spellStart"/>
      <w:r>
        <w:t>ExternalEUTranCell</w:t>
      </w:r>
      <w:proofErr w:type="spellEnd"/>
      <w:r>
        <w:t>-Multiple'</w:t>
      </w:r>
    </w:p>
    <w:p w14:paraId="74D9D9B0" w14:textId="77777777" w:rsidR="00995DA0" w:rsidRDefault="00995DA0" w:rsidP="00995DA0">
      <w:pPr>
        <w:pStyle w:val="PL"/>
      </w:pPr>
      <w:r>
        <w:t xml:space="preserve">    </w:t>
      </w:r>
      <w:proofErr w:type="spellStart"/>
      <w:r>
        <w:t>ExternalEUTranCell</w:t>
      </w:r>
      <w:proofErr w:type="spellEnd"/>
      <w:r>
        <w:t>-Single:</w:t>
      </w:r>
    </w:p>
    <w:p w14:paraId="64812C73" w14:textId="77777777" w:rsidR="00995DA0" w:rsidRDefault="00995DA0" w:rsidP="00995DA0">
      <w:pPr>
        <w:pStyle w:val="PL"/>
      </w:pPr>
      <w:r>
        <w:t xml:space="preserve">      </w:t>
      </w:r>
      <w:proofErr w:type="spellStart"/>
      <w:r>
        <w:t>allOf</w:t>
      </w:r>
      <w:proofErr w:type="spellEnd"/>
      <w:r>
        <w:t>:</w:t>
      </w:r>
    </w:p>
    <w:p w14:paraId="4A93125E" w14:textId="77777777" w:rsidR="00995DA0" w:rsidRDefault="00995DA0" w:rsidP="00995DA0">
      <w:pPr>
        <w:pStyle w:val="PL"/>
      </w:pPr>
      <w:r>
        <w:t xml:space="preserve">        - $ref: 'TS28623_GenericNrm.yaml#/components/schemas/Top'</w:t>
      </w:r>
    </w:p>
    <w:p w14:paraId="07346AC8" w14:textId="77777777" w:rsidR="00995DA0" w:rsidRDefault="00995DA0" w:rsidP="00995DA0">
      <w:pPr>
        <w:pStyle w:val="PL"/>
      </w:pPr>
      <w:r>
        <w:t xml:space="preserve">        - type: object</w:t>
      </w:r>
    </w:p>
    <w:p w14:paraId="00F12AD7" w14:textId="77777777" w:rsidR="00995DA0" w:rsidRDefault="00995DA0" w:rsidP="00995DA0">
      <w:pPr>
        <w:pStyle w:val="PL"/>
      </w:pPr>
      <w:r>
        <w:t xml:space="preserve">          properties:</w:t>
      </w:r>
    </w:p>
    <w:p w14:paraId="3F0525B7" w14:textId="77777777" w:rsidR="00995DA0" w:rsidRDefault="00995DA0" w:rsidP="00995DA0">
      <w:pPr>
        <w:pStyle w:val="PL"/>
      </w:pPr>
      <w:r>
        <w:t xml:space="preserve">            attributes:</w:t>
      </w:r>
    </w:p>
    <w:p w14:paraId="4384AC62" w14:textId="77777777" w:rsidR="00995DA0" w:rsidRDefault="00995DA0" w:rsidP="00995DA0">
      <w:pPr>
        <w:pStyle w:val="PL"/>
      </w:pPr>
      <w:r>
        <w:t xml:space="preserve">              </w:t>
      </w:r>
      <w:proofErr w:type="spellStart"/>
      <w:r>
        <w:t>allOf</w:t>
      </w:r>
      <w:proofErr w:type="spellEnd"/>
      <w:r>
        <w:t>:</w:t>
      </w:r>
    </w:p>
    <w:p w14:paraId="53D5F4CE" w14:textId="77777777" w:rsidR="00995DA0" w:rsidRDefault="00995DA0" w:rsidP="00995DA0">
      <w:pPr>
        <w:pStyle w:val="PL"/>
      </w:pPr>
      <w:r>
        <w:t xml:space="preserve">                - $ref: 'TS28623_GenericNrm.yaml#/components/schemas/ManagedFunction-Attr'</w:t>
      </w:r>
    </w:p>
    <w:p w14:paraId="521D6E6F" w14:textId="77777777" w:rsidR="00995DA0" w:rsidRDefault="00995DA0" w:rsidP="00995DA0">
      <w:pPr>
        <w:pStyle w:val="PL"/>
      </w:pPr>
      <w:r>
        <w:t xml:space="preserve">                - type: object</w:t>
      </w:r>
    </w:p>
    <w:p w14:paraId="4E226BDE" w14:textId="77777777" w:rsidR="00995DA0" w:rsidRDefault="00995DA0" w:rsidP="00995DA0">
      <w:pPr>
        <w:pStyle w:val="PL"/>
      </w:pPr>
      <w:r>
        <w:t xml:space="preserve">                  properties:</w:t>
      </w:r>
    </w:p>
    <w:p w14:paraId="199111CC" w14:textId="77777777" w:rsidR="00995DA0" w:rsidRDefault="00995DA0" w:rsidP="00995DA0">
      <w:pPr>
        <w:pStyle w:val="PL"/>
      </w:pPr>
      <w:r>
        <w:t xml:space="preserve">                    </w:t>
      </w:r>
      <w:proofErr w:type="spellStart"/>
      <w:r>
        <w:t>EUtranFrequencyRef</w:t>
      </w:r>
      <w:proofErr w:type="spellEnd"/>
      <w:r>
        <w:t>:</w:t>
      </w:r>
    </w:p>
    <w:p w14:paraId="6D647308" w14:textId="77777777" w:rsidR="00995DA0" w:rsidRDefault="00995DA0" w:rsidP="00995DA0">
      <w:pPr>
        <w:pStyle w:val="PL"/>
      </w:pPr>
      <w:r>
        <w:t xml:space="preserve">                      $ref: 'TS28623_ComDefs.yaml#/components/schemas/</w:t>
      </w:r>
      <w:proofErr w:type="spellStart"/>
      <w:r>
        <w:t>Dn</w:t>
      </w:r>
      <w:proofErr w:type="spellEnd"/>
      <w:r>
        <w:t>'</w:t>
      </w:r>
    </w:p>
    <w:p w14:paraId="419DF563" w14:textId="77777777" w:rsidR="00995DA0" w:rsidRDefault="00995DA0" w:rsidP="00995DA0">
      <w:pPr>
        <w:pStyle w:val="PL"/>
      </w:pPr>
      <w:r>
        <w:t xml:space="preserve">        - $ref: 'TS28623_GenericNrm.yaml#/components/schemas/ManagedFunction-ncO'</w:t>
      </w:r>
    </w:p>
    <w:p w14:paraId="63DBBDFD" w14:textId="77777777" w:rsidR="00995DA0" w:rsidRDefault="00995DA0" w:rsidP="00995DA0">
      <w:pPr>
        <w:pStyle w:val="PL"/>
      </w:pPr>
    </w:p>
    <w:p w14:paraId="001489C0" w14:textId="77777777" w:rsidR="00995DA0" w:rsidRDefault="00995DA0" w:rsidP="00995DA0">
      <w:pPr>
        <w:pStyle w:val="PL"/>
      </w:pPr>
      <w:r>
        <w:t xml:space="preserve">    </w:t>
      </w:r>
      <w:proofErr w:type="spellStart"/>
      <w:r>
        <w:t>EP_XnC</w:t>
      </w:r>
      <w:proofErr w:type="spellEnd"/>
      <w:r>
        <w:t>-Single:</w:t>
      </w:r>
    </w:p>
    <w:p w14:paraId="2EF54160" w14:textId="77777777" w:rsidR="00995DA0" w:rsidRDefault="00995DA0" w:rsidP="00995DA0">
      <w:pPr>
        <w:pStyle w:val="PL"/>
      </w:pPr>
      <w:r>
        <w:t xml:space="preserve">      </w:t>
      </w:r>
      <w:proofErr w:type="spellStart"/>
      <w:r>
        <w:t>allOf</w:t>
      </w:r>
      <w:proofErr w:type="spellEnd"/>
      <w:r>
        <w:t>:</w:t>
      </w:r>
    </w:p>
    <w:p w14:paraId="11D9C351" w14:textId="77777777" w:rsidR="00995DA0" w:rsidRDefault="00995DA0" w:rsidP="00995DA0">
      <w:pPr>
        <w:pStyle w:val="PL"/>
      </w:pPr>
      <w:r>
        <w:t xml:space="preserve">        - $ref: 'TS28623_GenericNrm.yaml#/components/schemas/Top'</w:t>
      </w:r>
    </w:p>
    <w:p w14:paraId="6A26A775" w14:textId="77777777" w:rsidR="00995DA0" w:rsidRDefault="00995DA0" w:rsidP="00995DA0">
      <w:pPr>
        <w:pStyle w:val="PL"/>
      </w:pPr>
      <w:r>
        <w:t xml:space="preserve">        - type: object</w:t>
      </w:r>
    </w:p>
    <w:p w14:paraId="67F313B6" w14:textId="77777777" w:rsidR="00995DA0" w:rsidRDefault="00995DA0" w:rsidP="00995DA0">
      <w:pPr>
        <w:pStyle w:val="PL"/>
      </w:pPr>
      <w:r>
        <w:t xml:space="preserve">          properties:</w:t>
      </w:r>
    </w:p>
    <w:p w14:paraId="73480FA5" w14:textId="77777777" w:rsidR="00995DA0" w:rsidRDefault="00995DA0" w:rsidP="00995DA0">
      <w:pPr>
        <w:pStyle w:val="PL"/>
      </w:pPr>
      <w:r>
        <w:t xml:space="preserve">            attributes:</w:t>
      </w:r>
    </w:p>
    <w:p w14:paraId="2E8D27AD" w14:textId="77777777" w:rsidR="00995DA0" w:rsidRDefault="00995DA0" w:rsidP="00995DA0">
      <w:pPr>
        <w:pStyle w:val="PL"/>
      </w:pPr>
      <w:r>
        <w:t xml:space="preserve">              </w:t>
      </w:r>
      <w:proofErr w:type="spellStart"/>
      <w:r>
        <w:t>allOf</w:t>
      </w:r>
      <w:proofErr w:type="spellEnd"/>
      <w:r>
        <w:t>:</w:t>
      </w:r>
    </w:p>
    <w:p w14:paraId="7837DFB3" w14:textId="77777777" w:rsidR="00995DA0" w:rsidRDefault="00995DA0" w:rsidP="00995DA0">
      <w:pPr>
        <w:pStyle w:val="PL"/>
      </w:pPr>
      <w:r>
        <w:t xml:space="preserve">                - $ref: 'TS28623_GenericNrm.yaml#/components/schemas/EP_RP-</w:t>
      </w:r>
      <w:proofErr w:type="spellStart"/>
      <w:r>
        <w:t>Attr</w:t>
      </w:r>
      <w:proofErr w:type="spellEnd"/>
      <w:r>
        <w:t>'</w:t>
      </w:r>
    </w:p>
    <w:p w14:paraId="128DDDA7" w14:textId="77777777" w:rsidR="00995DA0" w:rsidRDefault="00995DA0" w:rsidP="00995DA0">
      <w:pPr>
        <w:pStyle w:val="PL"/>
      </w:pPr>
      <w:r>
        <w:t xml:space="preserve">                - type: object</w:t>
      </w:r>
    </w:p>
    <w:p w14:paraId="677CFA73" w14:textId="77777777" w:rsidR="00995DA0" w:rsidRDefault="00995DA0" w:rsidP="00995DA0">
      <w:pPr>
        <w:pStyle w:val="PL"/>
      </w:pPr>
      <w:r>
        <w:t xml:space="preserve">                  properties:</w:t>
      </w:r>
    </w:p>
    <w:p w14:paraId="40A1031E" w14:textId="77777777" w:rsidR="00995DA0" w:rsidRDefault="00995DA0" w:rsidP="00995DA0">
      <w:pPr>
        <w:pStyle w:val="PL"/>
      </w:pPr>
      <w:r>
        <w:t xml:space="preserve">                    </w:t>
      </w:r>
      <w:proofErr w:type="spellStart"/>
      <w:r>
        <w:t>localAddress</w:t>
      </w:r>
      <w:proofErr w:type="spellEnd"/>
      <w:r>
        <w:t>:</w:t>
      </w:r>
    </w:p>
    <w:p w14:paraId="7C015A9B" w14:textId="77777777" w:rsidR="00995DA0" w:rsidRDefault="00995DA0" w:rsidP="00995DA0">
      <w:pPr>
        <w:pStyle w:val="PL"/>
      </w:pPr>
      <w:r>
        <w:t xml:space="preserve">                      $ref: '#/components/schemas/</w:t>
      </w:r>
      <w:proofErr w:type="spellStart"/>
      <w:r>
        <w:t>LocalAddress</w:t>
      </w:r>
      <w:proofErr w:type="spellEnd"/>
      <w:r>
        <w:t>'</w:t>
      </w:r>
    </w:p>
    <w:p w14:paraId="5AFDDBCD" w14:textId="77777777" w:rsidR="00995DA0" w:rsidRDefault="00995DA0" w:rsidP="00995DA0">
      <w:pPr>
        <w:pStyle w:val="PL"/>
      </w:pPr>
      <w:r>
        <w:t xml:space="preserve">                    </w:t>
      </w:r>
      <w:proofErr w:type="spellStart"/>
      <w:r>
        <w:t>remoteAddress</w:t>
      </w:r>
      <w:proofErr w:type="spellEnd"/>
      <w:r>
        <w:t>:</w:t>
      </w:r>
    </w:p>
    <w:p w14:paraId="57E62C1A" w14:textId="77777777" w:rsidR="00995DA0" w:rsidRDefault="00995DA0" w:rsidP="00995DA0">
      <w:pPr>
        <w:pStyle w:val="PL"/>
      </w:pPr>
      <w:r>
        <w:t xml:space="preserve">                      $ref: '#/components/schemas/</w:t>
      </w:r>
      <w:proofErr w:type="spellStart"/>
      <w:r>
        <w:t>RemoteAddress</w:t>
      </w:r>
      <w:proofErr w:type="spellEnd"/>
      <w:r>
        <w:t>'</w:t>
      </w:r>
    </w:p>
    <w:p w14:paraId="3436B91D" w14:textId="77777777" w:rsidR="00995DA0" w:rsidRDefault="00995DA0" w:rsidP="00995DA0">
      <w:pPr>
        <w:pStyle w:val="PL"/>
      </w:pPr>
      <w:r>
        <w:t xml:space="preserve">    EP_E1-Single:</w:t>
      </w:r>
    </w:p>
    <w:p w14:paraId="326854F1" w14:textId="77777777" w:rsidR="00995DA0" w:rsidRDefault="00995DA0" w:rsidP="00995DA0">
      <w:pPr>
        <w:pStyle w:val="PL"/>
      </w:pPr>
      <w:r>
        <w:t xml:space="preserve">      </w:t>
      </w:r>
      <w:proofErr w:type="spellStart"/>
      <w:r>
        <w:t>allOf</w:t>
      </w:r>
      <w:proofErr w:type="spellEnd"/>
      <w:r>
        <w:t>:</w:t>
      </w:r>
    </w:p>
    <w:p w14:paraId="678F7F5C" w14:textId="77777777" w:rsidR="00995DA0" w:rsidRDefault="00995DA0" w:rsidP="00995DA0">
      <w:pPr>
        <w:pStyle w:val="PL"/>
      </w:pPr>
      <w:r>
        <w:t xml:space="preserve">        - $ref: 'TS28623_GenericNrm.yaml#/components/schemas/Top'</w:t>
      </w:r>
    </w:p>
    <w:p w14:paraId="0715D626" w14:textId="77777777" w:rsidR="00995DA0" w:rsidRDefault="00995DA0" w:rsidP="00995DA0">
      <w:pPr>
        <w:pStyle w:val="PL"/>
      </w:pPr>
      <w:r>
        <w:t xml:space="preserve">        - type: object</w:t>
      </w:r>
    </w:p>
    <w:p w14:paraId="6BC52E98" w14:textId="77777777" w:rsidR="00995DA0" w:rsidRDefault="00995DA0" w:rsidP="00995DA0">
      <w:pPr>
        <w:pStyle w:val="PL"/>
      </w:pPr>
      <w:r>
        <w:t xml:space="preserve">          properties:</w:t>
      </w:r>
    </w:p>
    <w:p w14:paraId="06995F4E" w14:textId="77777777" w:rsidR="00995DA0" w:rsidRDefault="00995DA0" w:rsidP="00995DA0">
      <w:pPr>
        <w:pStyle w:val="PL"/>
      </w:pPr>
      <w:r>
        <w:t xml:space="preserve">            attributes:</w:t>
      </w:r>
    </w:p>
    <w:p w14:paraId="44E9DDF8" w14:textId="77777777" w:rsidR="00995DA0" w:rsidRDefault="00995DA0" w:rsidP="00995DA0">
      <w:pPr>
        <w:pStyle w:val="PL"/>
      </w:pPr>
      <w:r>
        <w:t xml:space="preserve">              </w:t>
      </w:r>
      <w:proofErr w:type="spellStart"/>
      <w:r>
        <w:t>allOf</w:t>
      </w:r>
      <w:proofErr w:type="spellEnd"/>
      <w:r>
        <w:t>:</w:t>
      </w:r>
    </w:p>
    <w:p w14:paraId="5AF55A7E" w14:textId="77777777" w:rsidR="00995DA0" w:rsidRDefault="00995DA0" w:rsidP="00995DA0">
      <w:pPr>
        <w:pStyle w:val="PL"/>
      </w:pPr>
      <w:r>
        <w:t xml:space="preserve">                - $ref: 'TS28623_GenericNrm.yaml#/components/schemas/EP_RP-</w:t>
      </w:r>
      <w:proofErr w:type="spellStart"/>
      <w:r>
        <w:t>Attr</w:t>
      </w:r>
      <w:proofErr w:type="spellEnd"/>
      <w:r>
        <w:t>'</w:t>
      </w:r>
    </w:p>
    <w:p w14:paraId="119D8717" w14:textId="77777777" w:rsidR="00995DA0" w:rsidRDefault="00995DA0" w:rsidP="00995DA0">
      <w:pPr>
        <w:pStyle w:val="PL"/>
      </w:pPr>
      <w:r>
        <w:t xml:space="preserve">                - type: object</w:t>
      </w:r>
    </w:p>
    <w:p w14:paraId="635445BC" w14:textId="77777777" w:rsidR="00995DA0" w:rsidRDefault="00995DA0" w:rsidP="00995DA0">
      <w:pPr>
        <w:pStyle w:val="PL"/>
      </w:pPr>
      <w:r>
        <w:t xml:space="preserve">                  properties:</w:t>
      </w:r>
    </w:p>
    <w:p w14:paraId="330428F8" w14:textId="77777777" w:rsidR="00995DA0" w:rsidRDefault="00995DA0" w:rsidP="00995DA0">
      <w:pPr>
        <w:pStyle w:val="PL"/>
      </w:pPr>
      <w:r>
        <w:t xml:space="preserve">                    </w:t>
      </w:r>
      <w:proofErr w:type="spellStart"/>
      <w:r>
        <w:t>localAddress</w:t>
      </w:r>
      <w:proofErr w:type="spellEnd"/>
      <w:r>
        <w:t>:</w:t>
      </w:r>
    </w:p>
    <w:p w14:paraId="41A48C9B" w14:textId="77777777" w:rsidR="00995DA0" w:rsidRDefault="00995DA0" w:rsidP="00995DA0">
      <w:pPr>
        <w:pStyle w:val="PL"/>
      </w:pPr>
      <w:r>
        <w:t xml:space="preserve">                      $ref: '#/components/schemas/</w:t>
      </w:r>
      <w:proofErr w:type="spellStart"/>
      <w:r>
        <w:t>LocalAddress</w:t>
      </w:r>
      <w:proofErr w:type="spellEnd"/>
      <w:r>
        <w:t>'</w:t>
      </w:r>
    </w:p>
    <w:p w14:paraId="60B30055" w14:textId="77777777" w:rsidR="00995DA0" w:rsidRDefault="00995DA0" w:rsidP="00995DA0">
      <w:pPr>
        <w:pStyle w:val="PL"/>
      </w:pPr>
      <w:r>
        <w:lastRenderedPageBreak/>
        <w:t xml:space="preserve">                    </w:t>
      </w:r>
      <w:proofErr w:type="spellStart"/>
      <w:r>
        <w:t>remoteAddress</w:t>
      </w:r>
      <w:proofErr w:type="spellEnd"/>
      <w:r>
        <w:t>:</w:t>
      </w:r>
    </w:p>
    <w:p w14:paraId="4E20978B" w14:textId="77777777" w:rsidR="00995DA0" w:rsidRDefault="00995DA0" w:rsidP="00995DA0">
      <w:pPr>
        <w:pStyle w:val="PL"/>
      </w:pPr>
      <w:r>
        <w:t xml:space="preserve">                      $ref: '#/components/schemas/</w:t>
      </w:r>
      <w:proofErr w:type="spellStart"/>
      <w:r>
        <w:t>RemoteAddress</w:t>
      </w:r>
      <w:proofErr w:type="spellEnd"/>
      <w:r>
        <w:t>'</w:t>
      </w:r>
    </w:p>
    <w:p w14:paraId="53628118" w14:textId="77777777" w:rsidR="00995DA0" w:rsidRDefault="00995DA0" w:rsidP="00995DA0">
      <w:pPr>
        <w:pStyle w:val="PL"/>
      </w:pPr>
      <w:r>
        <w:t xml:space="preserve">    EP_F1C-Single:</w:t>
      </w:r>
    </w:p>
    <w:p w14:paraId="04FF4825" w14:textId="77777777" w:rsidR="00995DA0" w:rsidRDefault="00995DA0" w:rsidP="00995DA0">
      <w:pPr>
        <w:pStyle w:val="PL"/>
      </w:pPr>
      <w:r>
        <w:t xml:space="preserve">      </w:t>
      </w:r>
      <w:proofErr w:type="spellStart"/>
      <w:r>
        <w:t>allOf</w:t>
      </w:r>
      <w:proofErr w:type="spellEnd"/>
      <w:r>
        <w:t>:</w:t>
      </w:r>
    </w:p>
    <w:p w14:paraId="507F5F6C" w14:textId="77777777" w:rsidR="00995DA0" w:rsidRDefault="00995DA0" w:rsidP="00995DA0">
      <w:pPr>
        <w:pStyle w:val="PL"/>
      </w:pPr>
      <w:r>
        <w:t xml:space="preserve">        - $ref: 'TS28623_GenericNrm.yaml#/components/schemas/Top'</w:t>
      </w:r>
    </w:p>
    <w:p w14:paraId="417CA3FA" w14:textId="77777777" w:rsidR="00995DA0" w:rsidRDefault="00995DA0" w:rsidP="00995DA0">
      <w:pPr>
        <w:pStyle w:val="PL"/>
      </w:pPr>
      <w:r>
        <w:t xml:space="preserve">        - type: object</w:t>
      </w:r>
    </w:p>
    <w:p w14:paraId="65AB7D51" w14:textId="77777777" w:rsidR="00995DA0" w:rsidRDefault="00995DA0" w:rsidP="00995DA0">
      <w:pPr>
        <w:pStyle w:val="PL"/>
      </w:pPr>
      <w:r>
        <w:t xml:space="preserve">          properties:</w:t>
      </w:r>
    </w:p>
    <w:p w14:paraId="7EF381E9" w14:textId="77777777" w:rsidR="00995DA0" w:rsidRDefault="00995DA0" w:rsidP="00995DA0">
      <w:pPr>
        <w:pStyle w:val="PL"/>
      </w:pPr>
      <w:r>
        <w:t xml:space="preserve">            attributes:</w:t>
      </w:r>
    </w:p>
    <w:p w14:paraId="5ECBC0A7" w14:textId="77777777" w:rsidR="00995DA0" w:rsidRDefault="00995DA0" w:rsidP="00995DA0">
      <w:pPr>
        <w:pStyle w:val="PL"/>
      </w:pPr>
      <w:r>
        <w:t xml:space="preserve">              </w:t>
      </w:r>
      <w:proofErr w:type="spellStart"/>
      <w:r>
        <w:t>allOf</w:t>
      </w:r>
      <w:proofErr w:type="spellEnd"/>
      <w:r>
        <w:t>:</w:t>
      </w:r>
    </w:p>
    <w:p w14:paraId="49AAADFE" w14:textId="77777777" w:rsidR="00995DA0" w:rsidRDefault="00995DA0" w:rsidP="00995DA0">
      <w:pPr>
        <w:pStyle w:val="PL"/>
      </w:pPr>
      <w:r>
        <w:t xml:space="preserve">                - $ref: 'TS28623_GenericNrm.yaml#/components/schemas/EP_RP-</w:t>
      </w:r>
      <w:proofErr w:type="spellStart"/>
      <w:r>
        <w:t>Attr</w:t>
      </w:r>
      <w:proofErr w:type="spellEnd"/>
      <w:r>
        <w:t>'</w:t>
      </w:r>
    </w:p>
    <w:p w14:paraId="33E1D59F" w14:textId="77777777" w:rsidR="00995DA0" w:rsidRDefault="00995DA0" w:rsidP="00995DA0">
      <w:pPr>
        <w:pStyle w:val="PL"/>
      </w:pPr>
      <w:r>
        <w:t xml:space="preserve">                - type: object</w:t>
      </w:r>
    </w:p>
    <w:p w14:paraId="79CD0143" w14:textId="77777777" w:rsidR="00995DA0" w:rsidRDefault="00995DA0" w:rsidP="00995DA0">
      <w:pPr>
        <w:pStyle w:val="PL"/>
      </w:pPr>
      <w:r>
        <w:t xml:space="preserve">                  properties:</w:t>
      </w:r>
    </w:p>
    <w:p w14:paraId="48B652A3" w14:textId="77777777" w:rsidR="00995DA0" w:rsidRDefault="00995DA0" w:rsidP="00995DA0">
      <w:pPr>
        <w:pStyle w:val="PL"/>
      </w:pPr>
      <w:r>
        <w:t xml:space="preserve">                    </w:t>
      </w:r>
      <w:proofErr w:type="spellStart"/>
      <w:r>
        <w:t>localAddress</w:t>
      </w:r>
      <w:proofErr w:type="spellEnd"/>
      <w:r>
        <w:t>:</w:t>
      </w:r>
    </w:p>
    <w:p w14:paraId="158D1541" w14:textId="77777777" w:rsidR="00995DA0" w:rsidRDefault="00995DA0" w:rsidP="00995DA0">
      <w:pPr>
        <w:pStyle w:val="PL"/>
      </w:pPr>
      <w:r>
        <w:t xml:space="preserve">                      $ref: '#/components/schemas/</w:t>
      </w:r>
      <w:proofErr w:type="spellStart"/>
      <w:r>
        <w:t>LocalAddress</w:t>
      </w:r>
      <w:proofErr w:type="spellEnd"/>
      <w:r>
        <w:t>'</w:t>
      </w:r>
    </w:p>
    <w:p w14:paraId="60751084" w14:textId="77777777" w:rsidR="00995DA0" w:rsidRDefault="00995DA0" w:rsidP="00995DA0">
      <w:pPr>
        <w:pStyle w:val="PL"/>
      </w:pPr>
      <w:r>
        <w:t xml:space="preserve">                    </w:t>
      </w:r>
      <w:proofErr w:type="spellStart"/>
      <w:r>
        <w:t>remoteAddress</w:t>
      </w:r>
      <w:proofErr w:type="spellEnd"/>
      <w:r>
        <w:t>:</w:t>
      </w:r>
    </w:p>
    <w:p w14:paraId="060770BF" w14:textId="77777777" w:rsidR="00995DA0" w:rsidRDefault="00995DA0" w:rsidP="00995DA0">
      <w:pPr>
        <w:pStyle w:val="PL"/>
      </w:pPr>
      <w:r>
        <w:t xml:space="preserve">                      $ref: '#/components/schemas/</w:t>
      </w:r>
      <w:proofErr w:type="spellStart"/>
      <w:r>
        <w:t>RemoteAddress</w:t>
      </w:r>
      <w:proofErr w:type="spellEnd"/>
      <w:r>
        <w:t>'</w:t>
      </w:r>
    </w:p>
    <w:p w14:paraId="667D0C3A" w14:textId="77777777" w:rsidR="00995DA0" w:rsidRDefault="00995DA0" w:rsidP="00995DA0">
      <w:pPr>
        <w:pStyle w:val="PL"/>
      </w:pPr>
      <w:r>
        <w:t xml:space="preserve">    </w:t>
      </w:r>
      <w:proofErr w:type="spellStart"/>
      <w:r>
        <w:t>EP_NgC</w:t>
      </w:r>
      <w:proofErr w:type="spellEnd"/>
      <w:r>
        <w:t>-Single:</w:t>
      </w:r>
    </w:p>
    <w:p w14:paraId="664AF9CA" w14:textId="77777777" w:rsidR="00995DA0" w:rsidRDefault="00995DA0" w:rsidP="00995DA0">
      <w:pPr>
        <w:pStyle w:val="PL"/>
      </w:pPr>
      <w:r>
        <w:t xml:space="preserve">      </w:t>
      </w:r>
      <w:proofErr w:type="spellStart"/>
      <w:r>
        <w:t>allOf</w:t>
      </w:r>
      <w:proofErr w:type="spellEnd"/>
      <w:r>
        <w:t>:</w:t>
      </w:r>
    </w:p>
    <w:p w14:paraId="655DA9B9" w14:textId="77777777" w:rsidR="00995DA0" w:rsidRDefault="00995DA0" w:rsidP="00995DA0">
      <w:pPr>
        <w:pStyle w:val="PL"/>
      </w:pPr>
      <w:r>
        <w:t xml:space="preserve">        - $ref: 'TS28623_GenericNrm.yaml#/components/schemas/Top'</w:t>
      </w:r>
    </w:p>
    <w:p w14:paraId="55451B43" w14:textId="77777777" w:rsidR="00995DA0" w:rsidRDefault="00995DA0" w:rsidP="00995DA0">
      <w:pPr>
        <w:pStyle w:val="PL"/>
      </w:pPr>
      <w:r>
        <w:t xml:space="preserve">        - type: object</w:t>
      </w:r>
    </w:p>
    <w:p w14:paraId="5733B93F" w14:textId="77777777" w:rsidR="00995DA0" w:rsidRDefault="00995DA0" w:rsidP="00995DA0">
      <w:pPr>
        <w:pStyle w:val="PL"/>
      </w:pPr>
      <w:r>
        <w:t xml:space="preserve">          properties:</w:t>
      </w:r>
    </w:p>
    <w:p w14:paraId="765692E8" w14:textId="77777777" w:rsidR="00995DA0" w:rsidRDefault="00995DA0" w:rsidP="00995DA0">
      <w:pPr>
        <w:pStyle w:val="PL"/>
      </w:pPr>
      <w:r>
        <w:t xml:space="preserve">            attributes:</w:t>
      </w:r>
    </w:p>
    <w:p w14:paraId="724EB322" w14:textId="77777777" w:rsidR="00995DA0" w:rsidRDefault="00995DA0" w:rsidP="00995DA0">
      <w:pPr>
        <w:pStyle w:val="PL"/>
      </w:pPr>
      <w:r>
        <w:t xml:space="preserve">              </w:t>
      </w:r>
      <w:proofErr w:type="spellStart"/>
      <w:r>
        <w:t>allOf</w:t>
      </w:r>
      <w:proofErr w:type="spellEnd"/>
      <w:r>
        <w:t>:</w:t>
      </w:r>
    </w:p>
    <w:p w14:paraId="503B0C12" w14:textId="77777777" w:rsidR="00995DA0" w:rsidRDefault="00995DA0" w:rsidP="00995DA0">
      <w:pPr>
        <w:pStyle w:val="PL"/>
      </w:pPr>
      <w:r>
        <w:t xml:space="preserve">                - $ref: 'TS28623_GenericNrm.yaml#/components/schemas/EP_RP-</w:t>
      </w:r>
      <w:proofErr w:type="spellStart"/>
      <w:r>
        <w:t>Attr</w:t>
      </w:r>
      <w:proofErr w:type="spellEnd"/>
      <w:r>
        <w:t>'</w:t>
      </w:r>
    </w:p>
    <w:p w14:paraId="044AFDF6" w14:textId="77777777" w:rsidR="00995DA0" w:rsidRDefault="00995DA0" w:rsidP="00995DA0">
      <w:pPr>
        <w:pStyle w:val="PL"/>
      </w:pPr>
      <w:r>
        <w:t xml:space="preserve">                - type: object</w:t>
      </w:r>
    </w:p>
    <w:p w14:paraId="4BFD7DAA" w14:textId="77777777" w:rsidR="00995DA0" w:rsidRDefault="00995DA0" w:rsidP="00995DA0">
      <w:pPr>
        <w:pStyle w:val="PL"/>
      </w:pPr>
      <w:r>
        <w:t xml:space="preserve">                  properties:</w:t>
      </w:r>
    </w:p>
    <w:p w14:paraId="56CABE8B" w14:textId="77777777" w:rsidR="00995DA0" w:rsidRDefault="00995DA0" w:rsidP="00995DA0">
      <w:pPr>
        <w:pStyle w:val="PL"/>
      </w:pPr>
      <w:r>
        <w:t xml:space="preserve">                    </w:t>
      </w:r>
      <w:proofErr w:type="spellStart"/>
      <w:r>
        <w:t>localAddress</w:t>
      </w:r>
      <w:proofErr w:type="spellEnd"/>
      <w:r>
        <w:t>:</w:t>
      </w:r>
    </w:p>
    <w:p w14:paraId="3AFCC7E4" w14:textId="77777777" w:rsidR="00995DA0" w:rsidRDefault="00995DA0" w:rsidP="00995DA0">
      <w:pPr>
        <w:pStyle w:val="PL"/>
      </w:pPr>
      <w:r>
        <w:t xml:space="preserve">                      $ref: '#/components/schemas/</w:t>
      </w:r>
      <w:proofErr w:type="spellStart"/>
      <w:r>
        <w:t>LocalAddress</w:t>
      </w:r>
      <w:proofErr w:type="spellEnd"/>
      <w:r>
        <w:t>'</w:t>
      </w:r>
    </w:p>
    <w:p w14:paraId="0E8D572A" w14:textId="77777777" w:rsidR="00995DA0" w:rsidRDefault="00995DA0" w:rsidP="00995DA0">
      <w:pPr>
        <w:pStyle w:val="PL"/>
      </w:pPr>
      <w:r>
        <w:t xml:space="preserve">                    </w:t>
      </w:r>
      <w:proofErr w:type="spellStart"/>
      <w:r>
        <w:t>remoteAddress</w:t>
      </w:r>
      <w:proofErr w:type="spellEnd"/>
      <w:r>
        <w:t>:</w:t>
      </w:r>
    </w:p>
    <w:p w14:paraId="5F5597DC" w14:textId="77777777" w:rsidR="00995DA0" w:rsidRDefault="00995DA0" w:rsidP="00995DA0">
      <w:pPr>
        <w:pStyle w:val="PL"/>
      </w:pPr>
      <w:r>
        <w:t xml:space="preserve">                      $ref: '#/components/schemas/</w:t>
      </w:r>
      <w:proofErr w:type="spellStart"/>
      <w:r>
        <w:t>RemoteAddress</w:t>
      </w:r>
      <w:proofErr w:type="spellEnd"/>
      <w:r>
        <w:t>'</w:t>
      </w:r>
    </w:p>
    <w:p w14:paraId="71AFB633" w14:textId="77777777" w:rsidR="00995DA0" w:rsidRDefault="00995DA0" w:rsidP="00995DA0">
      <w:pPr>
        <w:pStyle w:val="PL"/>
      </w:pPr>
      <w:r>
        <w:t xml:space="preserve">    EP_X2C-Single:</w:t>
      </w:r>
    </w:p>
    <w:p w14:paraId="7CEDB637" w14:textId="77777777" w:rsidR="00995DA0" w:rsidRDefault="00995DA0" w:rsidP="00995DA0">
      <w:pPr>
        <w:pStyle w:val="PL"/>
      </w:pPr>
      <w:r>
        <w:t xml:space="preserve">      </w:t>
      </w:r>
      <w:proofErr w:type="spellStart"/>
      <w:r>
        <w:t>allOf</w:t>
      </w:r>
      <w:proofErr w:type="spellEnd"/>
      <w:r>
        <w:t>:</w:t>
      </w:r>
    </w:p>
    <w:p w14:paraId="46744734" w14:textId="77777777" w:rsidR="00995DA0" w:rsidRDefault="00995DA0" w:rsidP="00995DA0">
      <w:pPr>
        <w:pStyle w:val="PL"/>
      </w:pPr>
      <w:r>
        <w:t xml:space="preserve">        - $ref: 'TS28623_GenericNrm.yaml#/components/schemas/Top'</w:t>
      </w:r>
    </w:p>
    <w:p w14:paraId="75DC6D07" w14:textId="77777777" w:rsidR="00995DA0" w:rsidRDefault="00995DA0" w:rsidP="00995DA0">
      <w:pPr>
        <w:pStyle w:val="PL"/>
      </w:pPr>
      <w:r>
        <w:t xml:space="preserve">        - type: object</w:t>
      </w:r>
    </w:p>
    <w:p w14:paraId="244FAF43" w14:textId="77777777" w:rsidR="00995DA0" w:rsidRDefault="00995DA0" w:rsidP="00995DA0">
      <w:pPr>
        <w:pStyle w:val="PL"/>
      </w:pPr>
      <w:r>
        <w:t xml:space="preserve">          properties:</w:t>
      </w:r>
    </w:p>
    <w:p w14:paraId="200371C9" w14:textId="77777777" w:rsidR="00995DA0" w:rsidRDefault="00995DA0" w:rsidP="00995DA0">
      <w:pPr>
        <w:pStyle w:val="PL"/>
      </w:pPr>
      <w:r>
        <w:t xml:space="preserve">            attributes:</w:t>
      </w:r>
    </w:p>
    <w:p w14:paraId="3F30FAB2" w14:textId="77777777" w:rsidR="00995DA0" w:rsidRDefault="00995DA0" w:rsidP="00995DA0">
      <w:pPr>
        <w:pStyle w:val="PL"/>
      </w:pPr>
      <w:r>
        <w:t xml:space="preserve">              </w:t>
      </w:r>
      <w:proofErr w:type="spellStart"/>
      <w:r>
        <w:t>allOf</w:t>
      </w:r>
      <w:proofErr w:type="spellEnd"/>
      <w:r>
        <w:t>:</w:t>
      </w:r>
    </w:p>
    <w:p w14:paraId="550E4DDD" w14:textId="77777777" w:rsidR="00995DA0" w:rsidRDefault="00995DA0" w:rsidP="00995DA0">
      <w:pPr>
        <w:pStyle w:val="PL"/>
      </w:pPr>
      <w:r>
        <w:t xml:space="preserve">                - $ref: 'TS28623_GenericNrm.yaml#/components/schemas/EP_RP-</w:t>
      </w:r>
      <w:proofErr w:type="spellStart"/>
      <w:r>
        <w:t>Attr</w:t>
      </w:r>
      <w:proofErr w:type="spellEnd"/>
      <w:r>
        <w:t>'</w:t>
      </w:r>
    </w:p>
    <w:p w14:paraId="20CDF0E7" w14:textId="77777777" w:rsidR="00995DA0" w:rsidRDefault="00995DA0" w:rsidP="00995DA0">
      <w:pPr>
        <w:pStyle w:val="PL"/>
      </w:pPr>
      <w:r>
        <w:t xml:space="preserve">                - type: object</w:t>
      </w:r>
    </w:p>
    <w:p w14:paraId="179F8AB0" w14:textId="77777777" w:rsidR="00995DA0" w:rsidRDefault="00995DA0" w:rsidP="00995DA0">
      <w:pPr>
        <w:pStyle w:val="PL"/>
      </w:pPr>
      <w:r>
        <w:t xml:space="preserve">                  properties:</w:t>
      </w:r>
    </w:p>
    <w:p w14:paraId="5E984153" w14:textId="77777777" w:rsidR="00995DA0" w:rsidRDefault="00995DA0" w:rsidP="00995DA0">
      <w:pPr>
        <w:pStyle w:val="PL"/>
      </w:pPr>
      <w:r>
        <w:t xml:space="preserve">                    </w:t>
      </w:r>
      <w:proofErr w:type="spellStart"/>
      <w:r>
        <w:t>localAddress</w:t>
      </w:r>
      <w:proofErr w:type="spellEnd"/>
      <w:r>
        <w:t>:</w:t>
      </w:r>
    </w:p>
    <w:p w14:paraId="120F009F" w14:textId="77777777" w:rsidR="00995DA0" w:rsidRDefault="00995DA0" w:rsidP="00995DA0">
      <w:pPr>
        <w:pStyle w:val="PL"/>
      </w:pPr>
      <w:r>
        <w:t xml:space="preserve">                      $ref: '#/components/schemas/</w:t>
      </w:r>
      <w:proofErr w:type="spellStart"/>
      <w:r>
        <w:t>LocalAddress</w:t>
      </w:r>
      <w:proofErr w:type="spellEnd"/>
      <w:r>
        <w:t>'</w:t>
      </w:r>
    </w:p>
    <w:p w14:paraId="649783B7" w14:textId="77777777" w:rsidR="00995DA0" w:rsidRDefault="00995DA0" w:rsidP="00995DA0">
      <w:pPr>
        <w:pStyle w:val="PL"/>
      </w:pPr>
      <w:r>
        <w:t xml:space="preserve">                    </w:t>
      </w:r>
      <w:proofErr w:type="spellStart"/>
      <w:r>
        <w:t>remoteAddress</w:t>
      </w:r>
      <w:proofErr w:type="spellEnd"/>
      <w:r>
        <w:t>:</w:t>
      </w:r>
    </w:p>
    <w:p w14:paraId="23A4E6EA" w14:textId="77777777" w:rsidR="00995DA0" w:rsidRDefault="00995DA0" w:rsidP="00995DA0">
      <w:pPr>
        <w:pStyle w:val="PL"/>
      </w:pPr>
      <w:r>
        <w:t xml:space="preserve">                      $ref: '#/components/schemas/</w:t>
      </w:r>
      <w:proofErr w:type="spellStart"/>
      <w:r>
        <w:t>RemoteAddress</w:t>
      </w:r>
      <w:proofErr w:type="spellEnd"/>
      <w:r>
        <w:t>'</w:t>
      </w:r>
    </w:p>
    <w:p w14:paraId="083B53E9" w14:textId="77777777" w:rsidR="00995DA0" w:rsidRDefault="00995DA0" w:rsidP="00995DA0">
      <w:pPr>
        <w:pStyle w:val="PL"/>
      </w:pPr>
      <w:r>
        <w:t xml:space="preserve">    </w:t>
      </w:r>
      <w:proofErr w:type="spellStart"/>
      <w:r>
        <w:t>EP_XnU</w:t>
      </w:r>
      <w:proofErr w:type="spellEnd"/>
      <w:r>
        <w:t>-Single:</w:t>
      </w:r>
    </w:p>
    <w:p w14:paraId="670ECE42" w14:textId="77777777" w:rsidR="00995DA0" w:rsidRDefault="00995DA0" w:rsidP="00995DA0">
      <w:pPr>
        <w:pStyle w:val="PL"/>
      </w:pPr>
      <w:r>
        <w:t xml:space="preserve">      </w:t>
      </w:r>
      <w:proofErr w:type="spellStart"/>
      <w:r>
        <w:t>allOf</w:t>
      </w:r>
      <w:proofErr w:type="spellEnd"/>
      <w:r>
        <w:t>:</w:t>
      </w:r>
    </w:p>
    <w:p w14:paraId="3E0BB828" w14:textId="77777777" w:rsidR="00995DA0" w:rsidRDefault="00995DA0" w:rsidP="00995DA0">
      <w:pPr>
        <w:pStyle w:val="PL"/>
      </w:pPr>
      <w:r>
        <w:t xml:space="preserve">        - $ref: 'TS28623_GenericNrm.yaml#/components/schemas/Top'</w:t>
      </w:r>
    </w:p>
    <w:p w14:paraId="62A4ABDF" w14:textId="77777777" w:rsidR="00995DA0" w:rsidRDefault="00995DA0" w:rsidP="00995DA0">
      <w:pPr>
        <w:pStyle w:val="PL"/>
      </w:pPr>
      <w:r>
        <w:t xml:space="preserve">        - type: object</w:t>
      </w:r>
    </w:p>
    <w:p w14:paraId="626285F1" w14:textId="77777777" w:rsidR="00995DA0" w:rsidRDefault="00995DA0" w:rsidP="00995DA0">
      <w:pPr>
        <w:pStyle w:val="PL"/>
      </w:pPr>
      <w:r>
        <w:t xml:space="preserve">          properties:</w:t>
      </w:r>
    </w:p>
    <w:p w14:paraId="78B95905" w14:textId="77777777" w:rsidR="00995DA0" w:rsidRDefault="00995DA0" w:rsidP="00995DA0">
      <w:pPr>
        <w:pStyle w:val="PL"/>
      </w:pPr>
      <w:r>
        <w:t xml:space="preserve">            attributes:</w:t>
      </w:r>
    </w:p>
    <w:p w14:paraId="79991949" w14:textId="77777777" w:rsidR="00995DA0" w:rsidRDefault="00995DA0" w:rsidP="00995DA0">
      <w:pPr>
        <w:pStyle w:val="PL"/>
      </w:pPr>
      <w:r>
        <w:t xml:space="preserve">              </w:t>
      </w:r>
      <w:proofErr w:type="spellStart"/>
      <w:r>
        <w:t>allOf</w:t>
      </w:r>
      <w:proofErr w:type="spellEnd"/>
      <w:r>
        <w:t>:</w:t>
      </w:r>
    </w:p>
    <w:p w14:paraId="016C0B1F" w14:textId="77777777" w:rsidR="00995DA0" w:rsidRDefault="00995DA0" w:rsidP="00995DA0">
      <w:pPr>
        <w:pStyle w:val="PL"/>
      </w:pPr>
      <w:r>
        <w:t xml:space="preserve">                - $ref: 'TS28623_GenericNrm.yaml#/components/schemas/EP_RP-</w:t>
      </w:r>
      <w:proofErr w:type="spellStart"/>
      <w:r>
        <w:t>Attr</w:t>
      </w:r>
      <w:proofErr w:type="spellEnd"/>
      <w:r>
        <w:t>'</w:t>
      </w:r>
    </w:p>
    <w:p w14:paraId="28F352A5" w14:textId="77777777" w:rsidR="00995DA0" w:rsidRDefault="00995DA0" w:rsidP="00995DA0">
      <w:pPr>
        <w:pStyle w:val="PL"/>
      </w:pPr>
      <w:r>
        <w:t xml:space="preserve">                - type: object</w:t>
      </w:r>
    </w:p>
    <w:p w14:paraId="19B64821" w14:textId="77777777" w:rsidR="00995DA0" w:rsidRDefault="00995DA0" w:rsidP="00995DA0">
      <w:pPr>
        <w:pStyle w:val="PL"/>
      </w:pPr>
      <w:r>
        <w:t xml:space="preserve">                  properties:</w:t>
      </w:r>
    </w:p>
    <w:p w14:paraId="00F9E435" w14:textId="77777777" w:rsidR="00995DA0" w:rsidRDefault="00995DA0" w:rsidP="00995DA0">
      <w:pPr>
        <w:pStyle w:val="PL"/>
      </w:pPr>
      <w:r>
        <w:t xml:space="preserve">                    </w:t>
      </w:r>
      <w:proofErr w:type="spellStart"/>
      <w:r>
        <w:t>localAddress</w:t>
      </w:r>
      <w:proofErr w:type="spellEnd"/>
      <w:r>
        <w:t>:</w:t>
      </w:r>
    </w:p>
    <w:p w14:paraId="0DB488A8" w14:textId="77777777" w:rsidR="00995DA0" w:rsidRDefault="00995DA0" w:rsidP="00995DA0">
      <w:pPr>
        <w:pStyle w:val="PL"/>
      </w:pPr>
      <w:r>
        <w:t xml:space="preserve">                      $ref: '#/components/schemas/</w:t>
      </w:r>
      <w:proofErr w:type="spellStart"/>
      <w:r>
        <w:t>LocalAddress</w:t>
      </w:r>
      <w:proofErr w:type="spellEnd"/>
      <w:r>
        <w:t>'</w:t>
      </w:r>
    </w:p>
    <w:p w14:paraId="61EB4420" w14:textId="77777777" w:rsidR="00995DA0" w:rsidRDefault="00995DA0" w:rsidP="00995DA0">
      <w:pPr>
        <w:pStyle w:val="PL"/>
      </w:pPr>
      <w:r>
        <w:t xml:space="preserve">                    </w:t>
      </w:r>
      <w:proofErr w:type="spellStart"/>
      <w:r>
        <w:t>remoteAddress</w:t>
      </w:r>
      <w:proofErr w:type="spellEnd"/>
      <w:r>
        <w:t>:</w:t>
      </w:r>
    </w:p>
    <w:p w14:paraId="19A157F8" w14:textId="77777777" w:rsidR="00995DA0" w:rsidRDefault="00995DA0" w:rsidP="00995DA0">
      <w:pPr>
        <w:pStyle w:val="PL"/>
      </w:pPr>
      <w:r>
        <w:t xml:space="preserve">                      $ref: '#/components/schemas/</w:t>
      </w:r>
      <w:proofErr w:type="spellStart"/>
      <w:r>
        <w:t>RemoteAddress</w:t>
      </w:r>
      <w:proofErr w:type="spellEnd"/>
      <w:r>
        <w:t>'</w:t>
      </w:r>
    </w:p>
    <w:p w14:paraId="5DB87E7D" w14:textId="77777777" w:rsidR="00995DA0" w:rsidRDefault="00995DA0" w:rsidP="00995DA0">
      <w:pPr>
        <w:pStyle w:val="PL"/>
      </w:pPr>
      <w:r>
        <w:t xml:space="preserve">    EP_F1U-Single:</w:t>
      </w:r>
    </w:p>
    <w:p w14:paraId="09D9607F" w14:textId="77777777" w:rsidR="00995DA0" w:rsidRDefault="00995DA0" w:rsidP="00995DA0">
      <w:pPr>
        <w:pStyle w:val="PL"/>
      </w:pPr>
      <w:r>
        <w:t xml:space="preserve">      </w:t>
      </w:r>
      <w:proofErr w:type="spellStart"/>
      <w:r>
        <w:t>allOf</w:t>
      </w:r>
      <w:proofErr w:type="spellEnd"/>
      <w:r>
        <w:t>:</w:t>
      </w:r>
    </w:p>
    <w:p w14:paraId="7357AEDE" w14:textId="77777777" w:rsidR="00995DA0" w:rsidRDefault="00995DA0" w:rsidP="00995DA0">
      <w:pPr>
        <w:pStyle w:val="PL"/>
      </w:pPr>
      <w:r>
        <w:t xml:space="preserve">        - $ref: 'TS28623_GenericNrm.yaml#/components/schemas/Top'</w:t>
      </w:r>
    </w:p>
    <w:p w14:paraId="05DC6679" w14:textId="77777777" w:rsidR="00995DA0" w:rsidRDefault="00995DA0" w:rsidP="00995DA0">
      <w:pPr>
        <w:pStyle w:val="PL"/>
      </w:pPr>
      <w:r>
        <w:t xml:space="preserve">        - type: object</w:t>
      </w:r>
    </w:p>
    <w:p w14:paraId="7353F21E" w14:textId="77777777" w:rsidR="00995DA0" w:rsidRDefault="00995DA0" w:rsidP="00995DA0">
      <w:pPr>
        <w:pStyle w:val="PL"/>
      </w:pPr>
      <w:r>
        <w:t xml:space="preserve">          properties:</w:t>
      </w:r>
    </w:p>
    <w:p w14:paraId="767C51A5" w14:textId="77777777" w:rsidR="00995DA0" w:rsidRDefault="00995DA0" w:rsidP="00995DA0">
      <w:pPr>
        <w:pStyle w:val="PL"/>
      </w:pPr>
      <w:r>
        <w:t xml:space="preserve">            attributes:</w:t>
      </w:r>
    </w:p>
    <w:p w14:paraId="1A5524C0" w14:textId="77777777" w:rsidR="00995DA0" w:rsidRDefault="00995DA0" w:rsidP="00995DA0">
      <w:pPr>
        <w:pStyle w:val="PL"/>
      </w:pPr>
      <w:r>
        <w:t xml:space="preserve">              </w:t>
      </w:r>
      <w:proofErr w:type="spellStart"/>
      <w:r>
        <w:t>allOf</w:t>
      </w:r>
      <w:proofErr w:type="spellEnd"/>
      <w:r>
        <w:t>:</w:t>
      </w:r>
    </w:p>
    <w:p w14:paraId="4F6F8C53" w14:textId="77777777" w:rsidR="00995DA0" w:rsidRDefault="00995DA0" w:rsidP="00995DA0">
      <w:pPr>
        <w:pStyle w:val="PL"/>
      </w:pPr>
      <w:r>
        <w:t xml:space="preserve">                - $ref: 'TS28623_GenericNrm.yaml#/components/schemas/EP_RP-</w:t>
      </w:r>
      <w:proofErr w:type="spellStart"/>
      <w:r>
        <w:t>Attr</w:t>
      </w:r>
      <w:proofErr w:type="spellEnd"/>
      <w:r>
        <w:t>'</w:t>
      </w:r>
    </w:p>
    <w:p w14:paraId="05673D4C" w14:textId="77777777" w:rsidR="00995DA0" w:rsidRDefault="00995DA0" w:rsidP="00995DA0">
      <w:pPr>
        <w:pStyle w:val="PL"/>
      </w:pPr>
      <w:r>
        <w:t xml:space="preserve">                - type: object</w:t>
      </w:r>
    </w:p>
    <w:p w14:paraId="64A74AB9" w14:textId="77777777" w:rsidR="00995DA0" w:rsidRDefault="00995DA0" w:rsidP="00995DA0">
      <w:pPr>
        <w:pStyle w:val="PL"/>
      </w:pPr>
      <w:r>
        <w:t xml:space="preserve">                  properties:</w:t>
      </w:r>
    </w:p>
    <w:p w14:paraId="00EA8B4E" w14:textId="77777777" w:rsidR="00995DA0" w:rsidRDefault="00995DA0" w:rsidP="00995DA0">
      <w:pPr>
        <w:pStyle w:val="PL"/>
      </w:pPr>
      <w:r>
        <w:t xml:space="preserve">                    </w:t>
      </w:r>
      <w:proofErr w:type="spellStart"/>
      <w:r>
        <w:t>localAddress</w:t>
      </w:r>
      <w:proofErr w:type="spellEnd"/>
      <w:r>
        <w:t>:</w:t>
      </w:r>
    </w:p>
    <w:p w14:paraId="40EED89F" w14:textId="77777777" w:rsidR="00995DA0" w:rsidRDefault="00995DA0" w:rsidP="00995DA0">
      <w:pPr>
        <w:pStyle w:val="PL"/>
      </w:pPr>
      <w:r>
        <w:t xml:space="preserve">                      $ref: '#/components/schemas/</w:t>
      </w:r>
      <w:proofErr w:type="spellStart"/>
      <w:r>
        <w:t>LocalAddress</w:t>
      </w:r>
      <w:proofErr w:type="spellEnd"/>
      <w:r>
        <w:t>'</w:t>
      </w:r>
    </w:p>
    <w:p w14:paraId="25F928D3" w14:textId="77777777" w:rsidR="00995DA0" w:rsidRDefault="00995DA0" w:rsidP="00995DA0">
      <w:pPr>
        <w:pStyle w:val="PL"/>
      </w:pPr>
      <w:r>
        <w:t xml:space="preserve">                    </w:t>
      </w:r>
      <w:proofErr w:type="spellStart"/>
      <w:r>
        <w:t>remoteAddress</w:t>
      </w:r>
      <w:proofErr w:type="spellEnd"/>
      <w:r>
        <w:t>:</w:t>
      </w:r>
    </w:p>
    <w:p w14:paraId="629FFC85" w14:textId="77777777" w:rsidR="00995DA0" w:rsidRDefault="00995DA0" w:rsidP="00995DA0">
      <w:pPr>
        <w:pStyle w:val="PL"/>
      </w:pPr>
      <w:r>
        <w:t xml:space="preserve">                      $ref: '#/components/schemas/</w:t>
      </w:r>
      <w:proofErr w:type="spellStart"/>
      <w:r>
        <w:t>RemoteAddress</w:t>
      </w:r>
      <w:proofErr w:type="spellEnd"/>
      <w:r>
        <w:t>'</w:t>
      </w:r>
    </w:p>
    <w:p w14:paraId="2EA75A4D" w14:textId="77777777" w:rsidR="00995DA0" w:rsidRDefault="00995DA0" w:rsidP="00995DA0">
      <w:pPr>
        <w:pStyle w:val="PL"/>
      </w:pPr>
      <w:r>
        <w:t xml:space="preserve">                    </w:t>
      </w:r>
      <w:proofErr w:type="spellStart"/>
      <w:r>
        <w:t>epTransportRefs</w:t>
      </w:r>
      <w:proofErr w:type="spellEnd"/>
      <w:r>
        <w:t>:</w:t>
      </w:r>
    </w:p>
    <w:p w14:paraId="65400999" w14:textId="77777777" w:rsidR="00995DA0" w:rsidRDefault="00995DA0" w:rsidP="00995DA0">
      <w:pPr>
        <w:pStyle w:val="PL"/>
      </w:pPr>
      <w:r>
        <w:t xml:space="preserve">                      $ref: 'TS28623_ComDefs.yaml#/components/schemas/</w:t>
      </w:r>
      <w:proofErr w:type="spellStart"/>
      <w:r>
        <w:t>DnList</w:t>
      </w:r>
      <w:proofErr w:type="spellEnd"/>
      <w:r>
        <w:t>'</w:t>
      </w:r>
    </w:p>
    <w:p w14:paraId="64BD1350" w14:textId="77777777" w:rsidR="00995DA0" w:rsidRDefault="00995DA0" w:rsidP="00995DA0">
      <w:pPr>
        <w:pStyle w:val="PL"/>
      </w:pPr>
    </w:p>
    <w:p w14:paraId="449AD102" w14:textId="77777777" w:rsidR="00995DA0" w:rsidRDefault="00995DA0" w:rsidP="00995DA0">
      <w:pPr>
        <w:pStyle w:val="PL"/>
      </w:pPr>
      <w:r>
        <w:t xml:space="preserve">    </w:t>
      </w:r>
      <w:proofErr w:type="spellStart"/>
      <w:r>
        <w:t>EP_NgU</w:t>
      </w:r>
      <w:proofErr w:type="spellEnd"/>
      <w:r>
        <w:t>-Single:</w:t>
      </w:r>
    </w:p>
    <w:p w14:paraId="0251179E" w14:textId="77777777" w:rsidR="00995DA0" w:rsidRDefault="00995DA0" w:rsidP="00995DA0">
      <w:pPr>
        <w:pStyle w:val="PL"/>
      </w:pPr>
      <w:r>
        <w:t xml:space="preserve">      </w:t>
      </w:r>
      <w:proofErr w:type="spellStart"/>
      <w:r>
        <w:t>allOf</w:t>
      </w:r>
      <w:proofErr w:type="spellEnd"/>
      <w:r>
        <w:t>:</w:t>
      </w:r>
    </w:p>
    <w:p w14:paraId="7C03AC5C" w14:textId="77777777" w:rsidR="00995DA0" w:rsidRDefault="00995DA0" w:rsidP="00995DA0">
      <w:pPr>
        <w:pStyle w:val="PL"/>
      </w:pPr>
      <w:r>
        <w:t xml:space="preserve">        - $ref: 'TS28623_GenericNrm.yaml#/components/schemas/Top'</w:t>
      </w:r>
    </w:p>
    <w:p w14:paraId="33F84CD2" w14:textId="77777777" w:rsidR="00995DA0" w:rsidRDefault="00995DA0" w:rsidP="00995DA0">
      <w:pPr>
        <w:pStyle w:val="PL"/>
      </w:pPr>
      <w:r>
        <w:lastRenderedPageBreak/>
        <w:t xml:space="preserve">        - type: object</w:t>
      </w:r>
    </w:p>
    <w:p w14:paraId="57A7E762" w14:textId="77777777" w:rsidR="00995DA0" w:rsidRDefault="00995DA0" w:rsidP="00995DA0">
      <w:pPr>
        <w:pStyle w:val="PL"/>
      </w:pPr>
      <w:r>
        <w:t xml:space="preserve">          properties:</w:t>
      </w:r>
    </w:p>
    <w:p w14:paraId="5F64854C" w14:textId="77777777" w:rsidR="00995DA0" w:rsidRDefault="00995DA0" w:rsidP="00995DA0">
      <w:pPr>
        <w:pStyle w:val="PL"/>
      </w:pPr>
      <w:r>
        <w:t xml:space="preserve">            attributes:</w:t>
      </w:r>
    </w:p>
    <w:p w14:paraId="2E5AA7A0" w14:textId="77777777" w:rsidR="00995DA0" w:rsidRDefault="00995DA0" w:rsidP="00995DA0">
      <w:pPr>
        <w:pStyle w:val="PL"/>
      </w:pPr>
      <w:r>
        <w:t xml:space="preserve">              </w:t>
      </w:r>
      <w:proofErr w:type="spellStart"/>
      <w:r>
        <w:t>allOf</w:t>
      </w:r>
      <w:proofErr w:type="spellEnd"/>
      <w:r>
        <w:t>:</w:t>
      </w:r>
    </w:p>
    <w:p w14:paraId="66DD77FE" w14:textId="77777777" w:rsidR="00995DA0" w:rsidRDefault="00995DA0" w:rsidP="00995DA0">
      <w:pPr>
        <w:pStyle w:val="PL"/>
      </w:pPr>
      <w:r>
        <w:t xml:space="preserve">                - $ref: 'TS28623_GenericNrm.yaml#/components/schemas/EP_RP-</w:t>
      </w:r>
      <w:proofErr w:type="spellStart"/>
      <w:r>
        <w:t>Attr</w:t>
      </w:r>
      <w:proofErr w:type="spellEnd"/>
      <w:r>
        <w:t>'</w:t>
      </w:r>
    </w:p>
    <w:p w14:paraId="5951476E" w14:textId="77777777" w:rsidR="00995DA0" w:rsidRDefault="00995DA0" w:rsidP="00995DA0">
      <w:pPr>
        <w:pStyle w:val="PL"/>
      </w:pPr>
      <w:r>
        <w:t xml:space="preserve">                - type: object</w:t>
      </w:r>
    </w:p>
    <w:p w14:paraId="1E2E1FFA" w14:textId="77777777" w:rsidR="00995DA0" w:rsidRDefault="00995DA0" w:rsidP="00995DA0">
      <w:pPr>
        <w:pStyle w:val="PL"/>
      </w:pPr>
      <w:r>
        <w:t xml:space="preserve">                  properties:</w:t>
      </w:r>
    </w:p>
    <w:p w14:paraId="6A8D8B91" w14:textId="77777777" w:rsidR="00995DA0" w:rsidRDefault="00995DA0" w:rsidP="00995DA0">
      <w:pPr>
        <w:pStyle w:val="PL"/>
      </w:pPr>
      <w:r>
        <w:t xml:space="preserve">                    </w:t>
      </w:r>
      <w:proofErr w:type="spellStart"/>
      <w:r>
        <w:t>localAddress</w:t>
      </w:r>
      <w:proofErr w:type="spellEnd"/>
      <w:r>
        <w:t>:</w:t>
      </w:r>
    </w:p>
    <w:p w14:paraId="53301A08" w14:textId="77777777" w:rsidR="00995DA0" w:rsidRDefault="00995DA0" w:rsidP="00995DA0">
      <w:pPr>
        <w:pStyle w:val="PL"/>
      </w:pPr>
      <w:r>
        <w:t xml:space="preserve">                      $ref: '#/components/schemas/</w:t>
      </w:r>
      <w:proofErr w:type="spellStart"/>
      <w:r>
        <w:t>LocalAddress</w:t>
      </w:r>
      <w:proofErr w:type="spellEnd"/>
      <w:r>
        <w:t>'</w:t>
      </w:r>
    </w:p>
    <w:p w14:paraId="7763955F" w14:textId="77777777" w:rsidR="00995DA0" w:rsidRDefault="00995DA0" w:rsidP="00995DA0">
      <w:pPr>
        <w:pStyle w:val="PL"/>
      </w:pPr>
      <w:r>
        <w:t xml:space="preserve">                    </w:t>
      </w:r>
      <w:proofErr w:type="spellStart"/>
      <w:r>
        <w:t>remoteAddress</w:t>
      </w:r>
      <w:proofErr w:type="spellEnd"/>
      <w:r>
        <w:t>:</w:t>
      </w:r>
    </w:p>
    <w:p w14:paraId="42665001" w14:textId="77777777" w:rsidR="00995DA0" w:rsidRDefault="00995DA0" w:rsidP="00995DA0">
      <w:pPr>
        <w:pStyle w:val="PL"/>
      </w:pPr>
      <w:r>
        <w:t xml:space="preserve">                      $ref: '#/components/schemas/</w:t>
      </w:r>
      <w:proofErr w:type="spellStart"/>
      <w:r>
        <w:t>RemoteAddress</w:t>
      </w:r>
      <w:proofErr w:type="spellEnd"/>
      <w:r>
        <w:t>'</w:t>
      </w:r>
    </w:p>
    <w:p w14:paraId="6A17FED1" w14:textId="77777777" w:rsidR="00995DA0" w:rsidRDefault="00995DA0" w:rsidP="00995DA0">
      <w:pPr>
        <w:pStyle w:val="PL"/>
      </w:pPr>
      <w:r>
        <w:t xml:space="preserve">                    </w:t>
      </w:r>
      <w:proofErr w:type="spellStart"/>
      <w:r>
        <w:t>epTransportRefs</w:t>
      </w:r>
      <w:proofErr w:type="spellEnd"/>
      <w:r>
        <w:t>:</w:t>
      </w:r>
    </w:p>
    <w:p w14:paraId="35978A91" w14:textId="77777777" w:rsidR="00995DA0" w:rsidRDefault="00995DA0" w:rsidP="00995DA0">
      <w:pPr>
        <w:pStyle w:val="PL"/>
      </w:pPr>
      <w:r>
        <w:t xml:space="preserve">                      $ref: 'TS28623_ComDefs.yaml#/components/schemas/</w:t>
      </w:r>
      <w:proofErr w:type="spellStart"/>
      <w:r>
        <w:t>DnList</w:t>
      </w:r>
      <w:proofErr w:type="spellEnd"/>
      <w:r>
        <w:t>'</w:t>
      </w:r>
    </w:p>
    <w:p w14:paraId="11ABB312" w14:textId="77777777" w:rsidR="00995DA0" w:rsidRDefault="00995DA0" w:rsidP="00995DA0">
      <w:pPr>
        <w:pStyle w:val="PL"/>
      </w:pPr>
    </w:p>
    <w:p w14:paraId="03017D94" w14:textId="77777777" w:rsidR="00995DA0" w:rsidRDefault="00995DA0" w:rsidP="00995DA0">
      <w:pPr>
        <w:pStyle w:val="PL"/>
      </w:pPr>
      <w:r>
        <w:t xml:space="preserve">    EP_X2U-Single:</w:t>
      </w:r>
    </w:p>
    <w:p w14:paraId="6B3B478B" w14:textId="77777777" w:rsidR="00995DA0" w:rsidRDefault="00995DA0" w:rsidP="00995DA0">
      <w:pPr>
        <w:pStyle w:val="PL"/>
      </w:pPr>
      <w:r>
        <w:t xml:space="preserve">      </w:t>
      </w:r>
      <w:proofErr w:type="spellStart"/>
      <w:r>
        <w:t>allOf</w:t>
      </w:r>
      <w:proofErr w:type="spellEnd"/>
      <w:r>
        <w:t>:</w:t>
      </w:r>
    </w:p>
    <w:p w14:paraId="5C3482DA" w14:textId="77777777" w:rsidR="00995DA0" w:rsidRDefault="00995DA0" w:rsidP="00995DA0">
      <w:pPr>
        <w:pStyle w:val="PL"/>
      </w:pPr>
      <w:r>
        <w:t xml:space="preserve">        - $ref: 'TS28623_GenericNrm.yaml#/components/schemas/Top'</w:t>
      </w:r>
    </w:p>
    <w:p w14:paraId="658CD091" w14:textId="77777777" w:rsidR="00995DA0" w:rsidRDefault="00995DA0" w:rsidP="00995DA0">
      <w:pPr>
        <w:pStyle w:val="PL"/>
      </w:pPr>
      <w:r>
        <w:t xml:space="preserve">        - type: object</w:t>
      </w:r>
    </w:p>
    <w:p w14:paraId="662A2FAD" w14:textId="77777777" w:rsidR="00995DA0" w:rsidRDefault="00995DA0" w:rsidP="00995DA0">
      <w:pPr>
        <w:pStyle w:val="PL"/>
      </w:pPr>
      <w:r>
        <w:t xml:space="preserve">          properties:</w:t>
      </w:r>
    </w:p>
    <w:p w14:paraId="7B73FA5A" w14:textId="77777777" w:rsidR="00995DA0" w:rsidRDefault="00995DA0" w:rsidP="00995DA0">
      <w:pPr>
        <w:pStyle w:val="PL"/>
      </w:pPr>
      <w:r>
        <w:t xml:space="preserve">            attributes:</w:t>
      </w:r>
    </w:p>
    <w:p w14:paraId="2B584E3A" w14:textId="77777777" w:rsidR="00995DA0" w:rsidRDefault="00995DA0" w:rsidP="00995DA0">
      <w:pPr>
        <w:pStyle w:val="PL"/>
      </w:pPr>
      <w:r>
        <w:t xml:space="preserve">              </w:t>
      </w:r>
      <w:proofErr w:type="spellStart"/>
      <w:r>
        <w:t>allOf</w:t>
      </w:r>
      <w:proofErr w:type="spellEnd"/>
      <w:r>
        <w:t>:</w:t>
      </w:r>
    </w:p>
    <w:p w14:paraId="75BDC08A" w14:textId="77777777" w:rsidR="00995DA0" w:rsidRDefault="00995DA0" w:rsidP="00995DA0">
      <w:pPr>
        <w:pStyle w:val="PL"/>
      </w:pPr>
      <w:r>
        <w:t xml:space="preserve">                - $ref: 'TS28623_GenericNrm.yaml#/components/schemas/EP_RP-</w:t>
      </w:r>
      <w:proofErr w:type="spellStart"/>
      <w:r>
        <w:t>Attr</w:t>
      </w:r>
      <w:proofErr w:type="spellEnd"/>
      <w:r>
        <w:t>'</w:t>
      </w:r>
    </w:p>
    <w:p w14:paraId="0B905430" w14:textId="77777777" w:rsidR="00995DA0" w:rsidRDefault="00995DA0" w:rsidP="00995DA0">
      <w:pPr>
        <w:pStyle w:val="PL"/>
      </w:pPr>
      <w:r>
        <w:t xml:space="preserve">                - type: object</w:t>
      </w:r>
    </w:p>
    <w:p w14:paraId="3AFA7833" w14:textId="77777777" w:rsidR="00995DA0" w:rsidRDefault="00995DA0" w:rsidP="00995DA0">
      <w:pPr>
        <w:pStyle w:val="PL"/>
      </w:pPr>
      <w:r>
        <w:t xml:space="preserve">                  properties:</w:t>
      </w:r>
    </w:p>
    <w:p w14:paraId="35E2104C" w14:textId="77777777" w:rsidR="00995DA0" w:rsidRDefault="00995DA0" w:rsidP="00995DA0">
      <w:pPr>
        <w:pStyle w:val="PL"/>
      </w:pPr>
      <w:r>
        <w:t xml:space="preserve">                    </w:t>
      </w:r>
      <w:proofErr w:type="spellStart"/>
      <w:r>
        <w:t>localAddress</w:t>
      </w:r>
      <w:proofErr w:type="spellEnd"/>
      <w:r>
        <w:t>:</w:t>
      </w:r>
    </w:p>
    <w:p w14:paraId="3C98104C" w14:textId="77777777" w:rsidR="00995DA0" w:rsidRDefault="00995DA0" w:rsidP="00995DA0">
      <w:pPr>
        <w:pStyle w:val="PL"/>
      </w:pPr>
      <w:r>
        <w:t xml:space="preserve">                      $ref: '#/components/schemas/</w:t>
      </w:r>
      <w:proofErr w:type="spellStart"/>
      <w:r>
        <w:t>LocalAddress</w:t>
      </w:r>
      <w:proofErr w:type="spellEnd"/>
      <w:r>
        <w:t>'</w:t>
      </w:r>
    </w:p>
    <w:p w14:paraId="30B60189" w14:textId="77777777" w:rsidR="00995DA0" w:rsidRDefault="00995DA0" w:rsidP="00995DA0">
      <w:pPr>
        <w:pStyle w:val="PL"/>
      </w:pPr>
      <w:r>
        <w:t xml:space="preserve">                    </w:t>
      </w:r>
      <w:proofErr w:type="spellStart"/>
      <w:r>
        <w:t>remoteAddress</w:t>
      </w:r>
      <w:proofErr w:type="spellEnd"/>
      <w:r>
        <w:t>:</w:t>
      </w:r>
    </w:p>
    <w:p w14:paraId="5165BB03" w14:textId="77777777" w:rsidR="00995DA0" w:rsidRDefault="00995DA0" w:rsidP="00995DA0">
      <w:pPr>
        <w:pStyle w:val="PL"/>
      </w:pPr>
      <w:r>
        <w:t xml:space="preserve">                      $ref: '#/components/schemas/</w:t>
      </w:r>
      <w:proofErr w:type="spellStart"/>
      <w:r>
        <w:t>RemoteAddress</w:t>
      </w:r>
      <w:proofErr w:type="spellEnd"/>
      <w:r>
        <w:t>'</w:t>
      </w:r>
    </w:p>
    <w:p w14:paraId="46C43E8D" w14:textId="77777777" w:rsidR="00995DA0" w:rsidRDefault="00995DA0" w:rsidP="00995DA0">
      <w:pPr>
        <w:pStyle w:val="PL"/>
      </w:pPr>
      <w:r>
        <w:t xml:space="preserve">    EP_S1U-Single:</w:t>
      </w:r>
    </w:p>
    <w:p w14:paraId="71A0869B" w14:textId="77777777" w:rsidR="00995DA0" w:rsidRDefault="00995DA0" w:rsidP="00995DA0">
      <w:pPr>
        <w:pStyle w:val="PL"/>
      </w:pPr>
      <w:r>
        <w:t xml:space="preserve">      </w:t>
      </w:r>
      <w:proofErr w:type="spellStart"/>
      <w:r>
        <w:t>allOf</w:t>
      </w:r>
      <w:proofErr w:type="spellEnd"/>
      <w:r>
        <w:t>:</w:t>
      </w:r>
    </w:p>
    <w:p w14:paraId="3658CAEA" w14:textId="77777777" w:rsidR="00995DA0" w:rsidRDefault="00995DA0" w:rsidP="00995DA0">
      <w:pPr>
        <w:pStyle w:val="PL"/>
      </w:pPr>
      <w:r>
        <w:t xml:space="preserve">        - $ref: 'TS28623_GenericNrm.yaml#/components/schemas/Top'</w:t>
      </w:r>
    </w:p>
    <w:p w14:paraId="076D4E59" w14:textId="77777777" w:rsidR="00995DA0" w:rsidRDefault="00995DA0" w:rsidP="00995DA0">
      <w:pPr>
        <w:pStyle w:val="PL"/>
      </w:pPr>
      <w:r>
        <w:t xml:space="preserve">        - type: object</w:t>
      </w:r>
    </w:p>
    <w:p w14:paraId="07636FEC" w14:textId="77777777" w:rsidR="00995DA0" w:rsidRDefault="00995DA0" w:rsidP="00995DA0">
      <w:pPr>
        <w:pStyle w:val="PL"/>
      </w:pPr>
      <w:r>
        <w:t xml:space="preserve">          properties:</w:t>
      </w:r>
    </w:p>
    <w:p w14:paraId="0CC95E12" w14:textId="77777777" w:rsidR="00995DA0" w:rsidRDefault="00995DA0" w:rsidP="00995DA0">
      <w:pPr>
        <w:pStyle w:val="PL"/>
      </w:pPr>
      <w:r>
        <w:t xml:space="preserve">            attributes:</w:t>
      </w:r>
    </w:p>
    <w:p w14:paraId="242A87E5" w14:textId="77777777" w:rsidR="00995DA0" w:rsidRDefault="00995DA0" w:rsidP="00995DA0">
      <w:pPr>
        <w:pStyle w:val="PL"/>
      </w:pPr>
      <w:r>
        <w:t xml:space="preserve">              </w:t>
      </w:r>
      <w:proofErr w:type="spellStart"/>
      <w:r>
        <w:t>allOf</w:t>
      </w:r>
      <w:proofErr w:type="spellEnd"/>
      <w:r>
        <w:t>:</w:t>
      </w:r>
    </w:p>
    <w:p w14:paraId="0EAC2E3E" w14:textId="77777777" w:rsidR="00995DA0" w:rsidRDefault="00995DA0" w:rsidP="00995DA0">
      <w:pPr>
        <w:pStyle w:val="PL"/>
      </w:pPr>
      <w:r>
        <w:t xml:space="preserve">                - $ref: 'TS28623_GenericNrm.yaml#/components/schemas/EP_RP-</w:t>
      </w:r>
      <w:proofErr w:type="spellStart"/>
      <w:r>
        <w:t>Attr</w:t>
      </w:r>
      <w:proofErr w:type="spellEnd"/>
      <w:r>
        <w:t>'</w:t>
      </w:r>
    </w:p>
    <w:p w14:paraId="7E76B006" w14:textId="77777777" w:rsidR="00995DA0" w:rsidRDefault="00995DA0" w:rsidP="00995DA0">
      <w:pPr>
        <w:pStyle w:val="PL"/>
      </w:pPr>
      <w:r>
        <w:t xml:space="preserve">                - type: object</w:t>
      </w:r>
    </w:p>
    <w:p w14:paraId="2A4BDC87" w14:textId="77777777" w:rsidR="00995DA0" w:rsidRDefault="00995DA0" w:rsidP="00995DA0">
      <w:pPr>
        <w:pStyle w:val="PL"/>
      </w:pPr>
      <w:r>
        <w:t xml:space="preserve">                  properties:</w:t>
      </w:r>
    </w:p>
    <w:p w14:paraId="3B57F4BF" w14:textId="77777777" w:rsidR="00995DA0" w:rsidRDefault="00995DA0" w:rsidP="00995DA0">
      <w:pPr>
        <w:pStyle w:val="PL"/>
      </w:pPr>
      <w:r>
        <w:t xml:space="preserve">                    </w:t>
      </w:r>
      <w:proofErr w:type="spellStart"/>
      <w:r>
        <w:t>localAddress</w:t>
      </w:r>
      <w:proofErr w:type="spellEnd"/>
      <w:r>
        <w:t>:</w:t>
      </w:r>
    </w:p>
    <w:p w14:paraId="385504BA" w14:textId="77777777" w:rsidR="00995DA0" w:rsidRDefault="00995DA0" w:rsidP="00995DA0">
      <w:pPr>
        <w:pStyle w:val="PL"/>
      </w:pPr>
      <w:r>
        <w:t xml:space="preserve">                      $ref: '#/components/schemas/</w:t>
      </w:r>
      <w:proofErr w:type="spellStart"/>
      <w:r>
        <w:t>LocalAddress</w:t>
      </w:r>
      <w:proofErr w:type="spellEnd"/>
      <w:r>
        <w:t>'</w:t>
      </w:r>
    </w:p>
    <w:p w14:paraId="30A31608" w14:textId="77777777" w:rsidR="00995DA0" w:rsidRDefault="00995DA0" w:rsidP="00995DA0">
      <w:pPr>
        <w:pStyle w:val="PL"/>
      </w:pPr>
      <w:r>
        <w:t xml:space="preserve">                    </w:t>
      </w:r>
      <w:proofErr w:type="spellStart"/>
      <w:r>
        <w:t>remoteAddress</w:t>
      </w:r>
      <w:proofErr w:type="spellEnd"/>
      <w:r>
        <w:t>:</w:t>
      </w:r>
    </w:p>
    <w:p w14:paraId="7B910F2A" w14:textId="77777777" w:rsidR="00995DA0" w:rsidRDefault="00995DA0" w:rsidP="00995DA0">
      <w:pPr>
        <w:pStyle w:val="PL"/>
      </w:pPr>
      <w:r>
        <w:t xml:space="preserve">                      $ref: '#/components/schemas/</w:t>
      </w:r>
      <w:proofErr w:type="spellStart"/>
      <w:r>
        <w:t>RemoteAddress</w:t>
      </w:r>
      <w:proofErr w:type="spellEnd"/>
      <w:r>
        <w:t>'</w:t>
      </w:r>
    </w:p>
    <w:p w14:paraId="06FFAB6F" w14:textId="77777777" w:rsidR="00995DA0" w:rsidRDefault="00995DA0" w:rsidP="00995DA0">
      <w:pPr>
        <w:pStyle w:val="PL"/>
      </w:pPr>
      <w:r>
        <w:t xml:space="preserve">    </w:t>
      </w:r>
      <w:proofErr w:type="spellStart"/>
      <w:r>
        <w:t>CCOFunction</w:t>
      </w:r>
      <w:proofErr w:type="spellEnd"/>
      <w:r>
        <w:t>-Single:</w:t>
      </w:r>
    </w:p>
    <w:p w14:paraId="19606777" w14:textId="77777777" w:rsidR="00995DA0" w:rsidRDefault="00995DA0" w:rsidP="00995DA0">
      <w:pPr>
        <w:pStyle w:val="PL"/>
      </w:pPr>
      <w:r>
        <w:t xml:space="preserve">      </w:t>
      </w:r>
      <w:proofErr w:type="spellStart"/>
      <w:r>
        <w:t>allOf</w:t>
      </w:r>
      <w:proofErr w:type="spellEnd"/>
      <w:r>
        <w:t>:</w:t>
      </w:r>
    </w:p>
    <w:p w14:paraId="226E052B" w14:textId="77777777" w:rsidR="00995DA0" w:rsidRDefault="00995DA0" w:rsidP="00995DA0">
      <w:pPr>
        <w:pStyle w:val="PL"/>
      </w:pPr>
      <w:r>
        <w:t xml:space="preserve">        - $ref: 'TS28623_GenericNrm.yaml#/components/schemas/Top'</w:t>
      </w:r>
    </w:p>
    <w:p w14:paraId="71C8FA4A" w14:textId="77777777" w:rsidR="00995DA0" w:rsidRDefault="00995DA0" w:rsidP="00995DA0">
      <w:pPr>
        <w:pStyle w:val="PL"/>
      </w:pPr>
      <w:r>
        <w:t xml:space="preserve">        - type: object</w:t>
      </w:r>
    </w:p>
    <w:p w14:paraId="4636E783" w14:textId="77777777" w:rsidR="00995DA0" w:rsidRDefault="00995DA0" w:rsidP="00995DA0">
      <w:pPr>
        <w:pStyle w:val="PL"/>
      </w:pPr>
      <w:r>
        <w:t xml:space="preserve">          properties:</w:t>
      </w:r>
    </w:p>
    <w:p w14:paraId="435C6588" w14:textId="77777777" w:rsidR="00995DA0" w:rsidRDefault="00995DA0" w:rsidP="00995DA0">
      <w:pPr>
        <w:pStyle w:val="PL"/>
      </w:pPr>
      <w:r>
        <w:t xml:space="preserve">            attributes:</w:t>
      </w:r>
    </w:p>
    <w:p w14:paraId="4AAFDD2F" w14:textId="77777777" w:rsidR="00995DA0" w:rsidRDefault="00995DA0" w:rsidP="00995DA0">
      <w:pPr>
        <w:pStyle w:val="PL"/>
      </w:pPr>
      <w:r>
        <w:t xml:space="preserve">              type: object</w:t>
      </w:r>
    </w:p>
    <w:p w14:paraId="57C5388D" w14:textId="77777777" w:rsidR="00995DA0" w:rsidRDefault="00995DA0" w:rsidP="00995DA0">
      <w:pPr>
        <w:pStyle w:val="PL"/>
      </w:pPr>
      <w:r>
        <w:t xml:space="preserve">              properties:</w:t>
      </w:r>
    </w:p>
    <w:p w14:paraId="44176951" w14:textId="77777777" w:rsidR="00995DA0" w:rsidRDefault="00995DA0" w:rsidP="00995DA0">
      <w:pPr>
        <w:pStyle w:val="PL"/>
      </w:pPr>
      <w:r>
        <w:t xml:space="preserve">                </w:t>
      </w:r>
      <w:proofErr w:type="spellStart"/>
      <w:r>
        <w:t>cCOControl</w:t>
      </w:r>
      <w:proofErr w:type="spellEnd"/>
      <w:r>
        <w:t>:</w:t>
      </w:r>
    </w:p>
    <w:p w14:paraId="51301813" w14:textId="77777777" w:rsidR="00995DA0" w:rsidRDefault="00995DA0" w:rsidP="00995DA0">
      <w:pPr>
        <w:pStyle w:val="PL"/>
      </w:pPr>
      <w:r>
        <w:t xml:space="preserve">                  type: </w:t>
      </w:r>
      <w:proofErr w:type="spellStart"/>
      <w:r>
        <w:t>boolean</w:t>
      </w:r>
      <w:proofErr w:type="spellEnd"/>
    </w:p>
    <w:p w14:paraId="3D186DF7" w14:textId="77777777" w:rsidR="00995DA0" w:rsidRDefault="00995DA0" w:rsidP="00995DA0">
      <w:pPr>
        <w:pStyle w:val="PL"/>
      </w:pPr>
      <w:r>
        <w:t xml:space="preserve">                </w:t>
      </w:r>
      <w:proofErr w:type="spellStart"/>
      <w:r>
        <w:t>cCOWeakCoverageParameters</w:t>
      </w:r>
      <w:proofErr w:type="spellEnd"/>
      <w:r>
        <w:t>:</w:t>
      </w:r>
    </w:p>
    <w:p w14:paraId="6D3F6722" w14:textId="77777777" w:rsidR="00995DA0" w:rsidRDefault="00995DA0" w:rsidP="00995DA0">
      <w:pPr>
        <w:pStyle w:val="PL"/>
      </w:pPr>
      <w:r>
        <w:t xml:space="preserve">                  $ref: '#/components/schemas/</w:t>
      </w:r>
      <w:proofErr w:type="spellStart"/>
      <w:r>
        <w:t>CCOWeakCoverageParameters</w:t>
      </w:r>
      <w:proofErr w:type="spellEnd"/>
      <w:r>
        <w:t>-Single'</w:t>
      </w:r>
    </w:p>
    <w:p w14:paraId="34646B5A" w14:textId="77777777" w:rsidR="00995DA0" w:rsidRDefault="00995DA0" w:rsidP="00995DA0">
      <w:pPr>
        <w:pStyle w:val="PL"/>
      </w:pPr>
      <w:r>
        <w:t xml:space="preserve">                </w:t>
      </w:r>
      <w:proofErr w:type="spellStart"/>
      <w:r>
        <w:t>cCOPilotPollutionParameters</w:t>
      </w:r>
      <w:proofErr w:type="spellEnd"/>
      <w:r>
        <w:t>:</w:t>
      </w:r>
    </w:p>
    <w:p w14:paraId="0B773A09" w14:textId="77777777" w:rsidR="00995DA0" w:rsidRDefault="00995DA0" w:rsidP="00995DA0">
      <w:pPr>
        <w:pStyle w:val="PL"/>
      </w:pPr>
      <w:r>
        <w:t xml:space="preserve">                  $ref: '#/components/schemas/</w:t>
      </w:r>
      <w:proofErr w:type="spellStart"/>
      <w:r>
        <w:t>CCOPilotPollutionParameters</w:t>
      </w:r>
      <w:proofErr w:type="spellEnd"/>
      <w:r>
        <w:t xml:space="preserve">-Single'  </w:t>
      </w:r>
    </w:p>
    <w:p w14:paraId="77FA12AE" w14:textId="77777777" w:rsidR="00995DA0" w:rsidRDefault="00995DA0" w:rsidP="00995DA0">
      <w:pPr>
        <w:pStyle w:val="PL"/>
      </w:pPr>
      <w:r>
        <w:t xml:space="preserve">                </w:t>
      </w:r>
      <w:proofErr w:type="spellStart"/>
      <w:r>
        <w:t>cCOOvershootCoverageParameters</w:t>
      </w:r>
      <w:proofErr w:type="spellEnd"/>
      <w:r>
        <w:t>-Single:</w:t>
      </w:r>
    </w:p>
    <w:p w14:paraId="4FAB8BE1" w14:textId="77777777" w:rsidR="00995DA0" w:rsidRDefault="00995DA0" w:rsidP="00995DA0">
      <w:pPr>
        <w:pStyle w:val="PL"/>
      </w:pPr>
      <w:r>
        <w:t xml:space="preserve">                  $ref: '#/components/schemas/</w:t>
      </w:r>
      <w:proofErr w:type="spellStart"/>
      <w:r>
        <w:t>CCOOvershootCoverageParameters</w:t>
      </w:r>
      <w:proofErr w:type="spellEnd"/>
      <w:r>
        <w:t xml:space="preserve">-Single'  </w:t>
      </w:r>
    </w:p>
    <w:p w14:paraId="03221B85" w14:textId="77777777" w:rsidR="00995DA0" w:rsidRDefault="00995DA0" w:rsidP="00995DA0">
      <w:pPr>
        <w:pStyle w:val="PL"/>
      </w:pPr>
      <w:r>
        <w:t xml:space="preserve">    </w:t>
      </w:r>
      <w:proofErr w:type="spellStart"/>
      <w:r>
        <w:t>CCOParameters-Attr</w:t>
      </w:r>
      <w:proofErr w:type="spellEnd"/>
      <w:r>
        <w:t>:</w:t>
      </w:r>
    </w:p>
    <w:p w14:paraId="4E867C8E" w14:textId="77777777" w:rsidR="00995DA0" w:rsidRDefault="00995DA0" w:rsidP="00995DA0">
      <w:pPr>
        <w:pStyle w:val="PL"/>
      </w:pPr>
      <w:r>
        <w:t xml:space="preserve">      </w:t>
      </w:r>
      <w:proofErr w:type="spellStart"/>
      <w:r>
        <w:t>allOf</w:t>
      </w:r>
      <w:proofErr w:type="spellEnd"/>
      <w:r>
        <w:t>:</w:t>
      </w:r>
    </w:p>
    <w:p w14:paraId="1865391E" w14:textId="77777777" w:rsidR="00995DA0" w:rsidRDefault="00995DA0" w:rsidP="00995DA0">
      <w:pPr>
        <w:pStyle w:val="PL"/>
      </w:pPr>
      <w:r>
        <w:t xml:space="preserve">        - $ref: 'TS28623_GenericNrm.yaml#/components/schemas/Top'</w:t>
      </w:r>
    </w:p>
    <w:p w14:paraId="7E4D0318" w14:textId="77777777" w:rsidR="00995DA0" w:rsidRDefault="00995DA0" w:rsidP="00995DA0">
      <w:pPr>
        <w:pStyle w:val="PL"/>
      </w:pPr>
      <w:r>
        <w:t xml:space="preserve">        - type: object</w:t>
      </w:r>
    </w:p>
    <w:p w14:paraId="6B7CAFB2" w14:textId="77777777" w:rsidR="00995DA0" w:rsidRDefault="00995DA0" w:rsidP="00995DA0">
      <w:pPr>
        <w:pStyle w:val="PL"/>
      </w:pPr>
      <w:r>
        <w:t xml:space="preserve">          properties:</w:t>
      </w:r>
    </w:p>
    <w:p w14:paraId="296D22CC" w14:textId="77777777" w:rsidR="00995DA0" w:rsidRDefault="00995DA0" w:rsidP="00995DA0">
      <w:pPr>
        <w:pStyle w:val="PL"/>
      </w:pPr>
      <w:r>
        <w:t xml:space="preserve">            attributes:</w:t>
      </w:r>
    </w:p>
    <w:p w14:paraId="5ADCAB93" w14:textId="77777777" w:rsidR="00995DA0" w:rsidRDefault="00995DA0" w:rsidP="00995DA0">
      <w:pPr>
        <w:pStyle w:val="PL"/>
      </w:pPr>
      <w:r>
        <w:t xml:space="preserve">              type: object</w:t>
      </w:r>
    </w:p>
    <w:p w14:paraId="5EAEFA78" w14:textId="77777777" w:rsidR="00995DA0" w:rsidRDefault="00995DA0" w:rsidP="00995DA0">
      <w:pPr>
        <w:pStyle w:val="PL"/>
      </w:pPr>
      <w:r>
        <w:t xml:space="preserve">              properties:</w:t>
      </w:r>
    </w:p>
    <w:p w14:paraId="79CBC626" w14:textId="77777777" w:rsidR="00995DA0" w:rsidRDefault="00995DA0" w:rsidP="00995DA0">
      <w:pPr>
        <w:pStyle w:val="PL"/>
      </w:pPr>
      <w:r>
        <w:t xml:space="preserve">                </w:t>
      </w:r>
      <w:proofErr w:type="spellStart"/>
      <w:r>
        <w:t>coverageShapeList</w:t>
      </w:r>
      <w:proofErr w:type="spellEnd"/>
      <w:r>
        <w:t>:</w:t>
      </w:r>
    </w:p>
    <w:p w14:paraId="197DA9FA" w14:textId="77777777" w:rsidR="00995DA0" w:rsidRDefault="00995DA0" w:rsidP="00995DA0">
      <w:pPr>
        <w:pStyle w:val="PL"/>
      </w:pPr>
      <w:r>
        <w:t xml:space="preserve">                  type: integer</w:t>
      </w:r>
    </w:p>
    <w:p w14:paraId="04EE8D34" w14:textId="77777777" w:rsidR="00995DA0" w:rsidRDefault="00995DA0" w:rsidP="00995DA0">
      <w:pPr>
        <w:pStyle w:val="PL"/>
      </w:pPr>
      <w:r>
        <w:t xml:space="preserve">                </w:t>
      </w:r>
      <w:proofErr w:type="spellStart"/>
      <w:r>
        <w:t>downlinkTransmitPowerRange</w:t>
      </w:r>
      <w:proofErr w:type="spellEnd"/>
      <w:r>
        <w:t>:</w:t>
      </w:r>
    </w:p>
    <w:p w14:paraId="4EABABE7" w14:textId="77777777" w:rsidR="00995DA0" w:rsidRDefault="00995DA0" w:rsidP="00995DA0">
      <w:pPr>
        <w:pStyle w:val="PL"/>
      </w:pPr>
      <w:r>
        <w:t xml:space="preserve">                  $ref: '#/components/schemas/</w:t>
      </w:r>
      <w:proofErr w:type="spellStart"/>
      <w:r>
        <w:t>ParameterRange</w:t>
      </w:r>
      <w:proofErr w:type="spellEnd"/>
      <w:r>
        <w:t>'</w:t>
      </w:r>
    </w:p>
    <w:p w14:paraId="2AEE969C" w14:textId="77777777" w:rsidR="00995DA0" w:rsidRDefault="00995DA0" w:rsidP="00995DA0">
      <w:pPr>
        <w:pStyle w:val="PL"/>
      </w:pPr>
      <w:r>
        <w:t xml:space="preserve">                </w:t>
      </w:r>
      <w:proofErr w:type="spellStart"/>
      <w:r>
        <w:t>antennaTiltRange</w:t>
      </w:r>
      <w:proofErr w:type="spellEnd"/>
      <w:r>
        <w:t>:</w:t>
      </w:r>
    </w:p>
    <w:p w14:paraId="1E14A269" w14:textId="77777777" w:rsidR="00995DA0" w:rsidRDefault="00995DA0" w:rsidP="00995DA0">
      <w:pPr>
        <w:pStyle w:val="PL"/>
      </w:pPr>
      <w:r>
        <w:t xml:space="preserve">                  $ref: '#/components/schemas/</w:t>
      </w:r>
      <w:proofErr w:type="spellStart"/>
      <w:r>
        <w:t>ParameterRange</w:t>
      </w:r>
      <w:proofErr w:type="spellEnd"/>
      <w:r>
        <w:t>'</w:t>
      </w:r>
    </w:p>
    <w:p w14:paraId="18A7516A" w14:textId="77777777" w:rsidR="00995DA0" w:rsidRDefault="00995DA0" w:rsidP="00995DA0">
      <w:pPr>
        <w:pStyle w:val="PL"/>
      </w:pPr>
      <w:r>
        <w:t xml:space="preserve">                </w:t>
      </w:r>
      <w:proofErr w:type="spellStart"/>
      <w:r>
        <w:t>antennaAzimuthRange</w:t>
      </w:r>
      <w:proofErr w:type="spellEnd"/>
      <w:r>
        <w:t>:</w:t>
      </w:r>
    </w:p>
    <w:p w14:paraId="65EB1CFB" w14:textId="77777777" w:rsidR="00995DA0" w:rsidRDefault="00995DA0" w:rsidP="00995DA0">
      <w:pPr>
        <w:pStyle w:val="PL"/>
      </w:pPr>
      <w:r>
        <w:t xml:space="preserve">                  $ref: '#/components/schemas/</w:t>
      </w:r>
      <w:proofErr w:type="spellStart"/>
      <w:r>
        <w:t>ParameterRange</w:t>
      </w:r>
      <w:proofErr w:type="spellEnd"/>
      <w:r>
        <w:t>'</w:t>
      </w:r>
    </w:p>
    <w:p w14:paraId="07C3C259" w14:textId="77777777" w:rsidR="00995DA0" w:rsidRDefault="00995DA0" w:rsidP="00995DA0">
      <w:pPr>
        <w:pStyle w:val="PL"/>
      </w:pPr>
      <w:r>
        <w:t xml:space="preserve">                </w:t>
      </w:r>
      <w:proofErr w:type="spellStart"/>
      <w:r>
        <w:t>digitalTiltRange</w:t>
      </w:r>
      <w:proofErr w:type="spellEnd"/>
      <w:r>
        <w:t>:</w:t>
      </w:r>
    </w:p>
    <w:p w14:paraId="7C0378CA" w14:textId="77777777" w:rsidR="00995DA0" w:rsidRDefault="00995DA0" w:rsidP="00995DA0">
      <w:pPr>
        <w:pStyle w:val="PL"/>
      </w:pPr>
      <w:r>
        <w:t xml:space="preserve">                  $ref: '#/components/schemas/</w:t>
      </w:r>
      <w:proofErr w:type="spellStart"/>
      <w:r>
        <w:t>ParameterRange</w:t>
      </w:r>
      <w:proofErr w:type="spellEnd"/>
      <w:r>
        <w:t>'</w:t>
      </w:r>
    </w:p>
    <w:p w14:paraId="2C3DE0E2" w14:textId="77777777" w:rsidR="00995DA0" w:rsidRDefault="00995DA0" w:rsidP="00995DA0">
      <w:pPr>
        <w:pStyle w:val="PL"/>
      </w:pPr>
      <w:r>
        <w:t xml:space="preserve">                </w:t>
      </w:r>
      <w:proofErr w:type="spellStart"/>
      <w:r>
        <w:t>digitalAzimuthRange</w:t>
      </w:r>
      <w:proofErr w:type="spellEnd"/>
      <w:r>
        <w:t>:</w:t>
      </w:r>
    </w:p>
    <w:p w14:paraId="5CE90F8C" w14:textId="77777777" w:rsidR="00995DA0" w:rsidRDefault="00995DA0" w:rsidP="00995DA0">
      <w:pPr>
        <w:pStyle w:val="PL"/>
      </w:pPr>
      <w:r>
        <w:t xml:space="preserve">                  $ref: '#/components/schemas/</w:t>
      </w:r>
      <w:proofErr w:type="spellStart"/>
      <w:r>
        <w:t>ParameterRange</w:t>
      </w:r>
      <w:proofErr w:type="spellEnd"/>
      <w:r>
        <w:t>'</w:t>
      </w:r>
    </w:p>
    <w:p w14:paraId="740658B4" w14:textId="77777777" w:rsidR="00995DA0" w:rsidRDefault="00995DA0" w:rsidP="00995DA0">
      <w:pPr>
        <w:pStyle w:val="PL"/>
      </w:pPr>
    </w:p>
    <w:p w14:paraId="3285F258" w14:textId="77777777" w:rsidR="00995DA0" w:rsidRDefault="00995DA0" w:rsidP="00995DA0">
      <w:pPr>
        <w:pStyle w:val="PL"/>
      </w:pPr>
      <w:r>
        <w:t xml:space="preserve">    </w:t>
      </w:r>
      <w:proofErr w:type="spellStart"/>
      <w:r>
        <w:t>CCOWeakCoverageParameters</w:t>
      </w:r>
      <w:proofErr w:type="spellEnd"/>
      <w:r>
        <w:t>-Single:</w:t>
      </w:r>
    </w:p>
    <w:p w14:paraId="57AEE4AC" w14:textId="77777777" w:rsidR="00995DA0" w:rsidRDefault="00995DA0" w:rsidP="00995DA0">
      <w:pPr>
        <w:pStyle w:val="PL"/>
      </w:pPr>
      <w:r>
        <w:t xml:space="preserve">      </w:t>
      </w:r>
      <w:proofErr w:type="spellStart"/>
      <w:r>
        <w:t>allOf</w:t>
      </w:r>
      <w:proofErr w:type="spellEnd"/>
      <w:r>
        <w:t>:</w:t>
      </w:r>
    </w:p>
    <w:p w14:paraId="6B8777FE" w14:textId="77777777" w:rsidR="00995DA0" w:rsidRDefault="00995DA0" w:rsidP="00995DA0">
      <w:pPr>
        <w:pStyle w:val="PL"/>
      </w:pPr>
      <w:r>
        <w:t xml:space="preserve">        - $ref: '#/components/schemas/</w:t>
      </w:r>
      <w:proofErr w:type="spellStart"/>
      <w:r>
        <w:t>CCOParameters-Attr</w:t>
      </w:r>
      <w:proofErr w:type="spellEnd"/>
      <w:r>
        <w:t>'</w:t>
      </w:r>
    </w:p>
    <w:p w14:paraId="47133F7D" w14:textId="77777777" w:rsidR="00995DA0" w:rsidRDefault="00995DA0" w:rsidP="00995DA0">
      <w:pPr>
        <w:pStyle w:val="PL"/>
      </w:pPr>
      <w:r>
        <w:t xml:space="preserve">        - type: object</w:t>
      </w:r>
    </w:p>
    <w:p w14:paraId="48776DC2" w14:textId="77777777" w:rsidR="00995DA0" w:rsidRDefault="00995DA0" w:rsidP="00995DA0">
      <w:pPr>
        <w:pStyle w:val="PL"/>
      </w:pPr>
    </w:p>
    <w:p w14:paraId="28BA9307" w14:textId="77777777" w:rsidR="00995DA0" w:rsidRDefault="00995DA0" w:rsidP="00995DA0">
      <w:pPr>
        <w:pStyle w:val="PL"/>
      </w:pPr>
      <w:r>
        <w:t xml:space="preserve">    </w:t>
      </w:r>
      <w:proofErr w:type="spellStart"/>
      <w:r>
        <w:t>CCOPilotPollutionParameters</w:t>
      </w:r>
      <w:proofErr w:type="spellEnd"/>
      <w:r>
        <w:t>-Single:</w:t>
      </w:r>
    </w:p>
    <w:p w14:paraId="18A74E6F" w14:textId="77777777" w:rsidR="00995DA0" w:rsidRDefault="00995DA0" w:rsidP="00995DA0">
      <w:pPr>
        <w:pStyle w:val="PL"/>
      </w:pPr>
      <w:r>
        <w:t xml:space="preserve">      </w:t>
      </w:r>
      <w:proofErr w:type="spellStart"/>
      <w:r>
        <w:t>allOf</w:t>
      </w:r>
      <w:proofErr w:type="spellEnd"/>
      <w:r>
        <w:t>:</w:t>
      </w:r>
    </w:p>
    <w:p w14:paraId="6578B876" w14:textId="77777777" w:rsidR="00995DA0" w:rsidRDefault="00995DA0" w:rsidP="00995DA0">
      <w:pPr>
        <w:pStyle w:val="PL"/>
      </w:pPr>
      <w:r>
        <w:t xml:space="preserve">        - $ref: '#/components/schemas/</w:t>
      </w:r>
      <w:proofErr w:type="spellStart"/>
      <w:r>
        <w:t>CCOParameters-Attr</w:t>
      </w:r>
      <w:proofErr w:type="spellEnd"/>
      <w:r>
        <w:t>'</w:t>
      </w:r>
    </w:p>
    <w:p w14:paraId="63497349" w14:textId="77777777" w:rsidR="00995DA0" w:rsidRDefault="00995DA0" w:rsidP="00995DA0">
      <w:pPr>
        <w:pStyle w:val="PL"/>
      </w:pPr>
      <w:r>
        <w:t xml:space="preserve">        - type: object</w:t>
      </w:r>
    </w:p>
    <w:p w14:paraId="13D8B15B" w14:textId="77777777" w:rsidR="00995DA0" w:rsidRDefault="00995DA0" w:rsidP="00995DA0">
      <w:pPr>
        <w:pStyle w:val="PL"/>
      </w:pPr>
      <w:r>
        <w:t xml:space="preserve">    </w:t>
      </w:r>
    </w:p>
    <w:p w14:paraId="7B18B0DE" w14:textId="77777777" w:rsidR="00995DA0" w:rsidRDefault="00995DA0" w:rsidP="00995DA0">
      <w:pPr>
        <w:pStyle w:val="PL"/>
      </w:pPr>
      <w:r>
        <w:t xml:space="preserve">    </w:t>
      </w:r>
      <w:proofErr w:type="spellStart"/>
      <w:r>
        <w:t>CCOOvershootCoverageParameters</w:t>
      </w:r>
      <w:proofErr w:type="spellEnd"/>
      <w:r>
        <w:t>-Single:</w:t>
      </w:r>
    </w:p>
    <w:p w14:paraId="7D46396B" w14:textId="77777777" w:rsidR="00995DA0" w:rsidRDefault="00995DA0" w:rsidP="00995DA0">
      <w:pPr>
        <w:pStyle w:val="PL"/>
      </w:pPr>
      <w:r>
        <w:t xml:space="preserve">      </w:t>
      </w:r>
      <w:proofErr w:type="spellStart"/>
      <w:r>
        <w:t>allOf</w:t>
      </w:r>
      <w:proofErr w:type="spellEnd"/>
      <w:r>
        <w:t>:</w:t>
      </w:r>
    </w:p>
    <w:p w14:paraId="0A15B8FB" w14:textId="77777777" w:rsidR="00995DA0" w:rsidRDefault="00995DA0" w:rsidP="00995DA0">
      <w:pPr>
        <w:pStyle w:val="PL"/>
      </w:pPr>
      <w:r>
        <w:t xml:space="preserve">        - $ref: '#/components/schemas/</w:t>
      </w:r>
      <w:proofErr w:type="spellStart"/>
      <w:r>
        <w:t>CCOParameters-Attr</w:t>
      </w:r>
      <w:proofErr w:type="spellEnd"/>
      <w:r>
        <w:t>'</w:t>
      </w:r>
    </w:p>
    <w:p w14:paraId="7E663971" w14:textId="77777777" w:rsidR="00995DA0" w:rsidRDefault="00995DA0" w:rsidP="00995DA0">
      <w:pPr>
        <w:pStyle w:val="PL"/>
      </w:pPr>
      <w:r>
        <w:t xml:space="preserve">        - type: object</w:t>
      </w:r>
    </w:p>
    <w:p w14:paraId="32B69019" w14:textId="77777777" w:rsidR="00995DA0" w:rsidRDefault="00995DA0" w:rsidP="00995DA0">
      <w:pPr>
        <w:pStyle w:val="PL"/>
      </w:pPr>
      <w:r>
        <w:t xml:space="preserve">    </w:t>
      </w:r>
    </w:p>
    <w:p w14:paraId="20C2E63A" w14:textId="77777777" w:rsidR="00995DA0" w:rsidRDefault="00995DA0" w:rsidP="00995DA0">
      <w:pPr>
        <w:pStyle w:val="PL"/>
      </w:pPr>
      <w:r>
        <w:t xml:space="preserve">    </w:t>
      </w:r>
      <w:proofErr w:type="spellStart"/>
      <w:r>
        <w:t>NTNFunction</w:t>
      </w:r>
      <w:proofErr w:type="spellEnd"/>
      <w:r>
        <w:t>-Single:</w:t>
      </w:r>
    </w:p>
    <w:p w14:paraId="7006FC0F" w14:textId="77777777" w:rsidR="00995DA0" w:rsidRDefault="00995DA0" w:rsidP="00995DA0">
      <w:pPr>
        <w:pStyle w:val="PL"/>
      </w:pPr>
      <w:r>
        <w:t xml:space="preserve">      </w:t>
      </w:r>
      <w:proofErr w:type="spellStart"/>
      <w:r>
        <w:t>allOf</w:t>
      </w:r>
      <w:proofErr w:type="spellEnd"/>
      <w:r>
        <w:t>:</w:t>
      </w:r>
    </w:p>
    <w:p w14:paraId="5700C61B" w14:textId="77777777" w:rsidR="00995DA0" w:rsidRDefault="00995DA0" w:rsidP="00995DA0">
      <w:pPr>
        <w:pStyle w:val="PL"/>
      </w:pPr>
      <w:r>
        <w:t xml:space="preserve">        - $ref: 'TS28623_GenericNrm.yaml#/components/schemas/Top'</w:t>
      </w:r>
    </w:p>
    <w:p w14:paraId="53BCE0FC" w14:textId="77777777" w:rsidR="00995DA0" w:rsidRDefault="00995DA0" w:rsidP="00995DA0">
      <w:pPr>
        <w:pStyle w:val="PL"/>
      </w:pPr>
      <w:r>
        <w:t xml:space="preserve">        - type: object</w:t>
      </w:r>
    </w:p>
    <w:p w14:paraId="101001F6" w14:textId="77777777" w:rsidR="00995DA0" w:rsidRDefault="00995DA0" w:rsidP="00995DA0">
      <w:pPr>
        <w:pStyle w:val="PL"/>
      </w:pPr>
      <w:r>
        <w:t xml:space="preserve">          properties:</w:t>
      </w:r>
    </w:p>
    <w:p w14:paraId="5127E8BF" w14:textId="77777777" w:rsidR="00995DA0" w:rsidRDefault="00995DA0" w:rsidP="00995DA0">
      <w:pPr>
        <w:pStyle w:val="PL"/>
      </w:pPr>
      <w:r>
        <w:t xml:space="preserve">            attributes:</w:t>
      </w:r>
    </w:p>
    <w:p w14:paraId="0318D1F0" w14:textId="77777777" w:rsidR="00995DA0" w:rsidRDefault="00995DA0" w:rsidP="00995DA0">
      <w:pPr>
        <w:pStyle w:val="PL"/>
      </w:pPr>
      <w:r>
        <w:t xml:space="preserve">              type: object</w:t>
      </w:r>
    </w:p>
    <w:p w14:paraId="6A3AA2E6" w14:textId="77777777" w:rsidR="00995DA0" w:rsidRDefault="00995DA0" w:rsidP="00995DA0">
      <w:pPr>
        <w:pStyle w:val="PL"/>
      </w:pPr>
      <w:r>
        <w:t xml:space="preserve">              properties:</w:t>
      </w:r>
    </w:p>
    <w:p w14:paraId="66885308" w14:textId="77777777" w:rsidR="00995DA0" w:rsidRDefault="00995DA0" w:rsidP="00995DA0">
      <w:pPr>
        <w:pStyle w:val="PL"/>
      </w:pPr>
      <w:r>
        <w:t xml:space="preserve">                </w:t>
      </w:r>
      <w:proofErr w:type="spellStart"/>
      <w:r>
        <w:t>nTNpLMNInfoList</w:t>
      </w:r>
      <w:proofErr w:type="spellEnd"/>
      <w:r>
        <w:t>:</w:t>
      </w:r>
    </w:p>
    <w:p w14:paraId="16E645F5" w14:textId="77777777" w:rsidR="00995DA0" w:rsidRDefault="00995DA0" w:rsidP="00995DA0">
      <w:pPr>
        <w:pStyle w:val="PL"/>
      </w:pPr>
      <w:r>
        <w:t xml:space="preserve">                  $ref: '#/components/schemas/</w:t>
      </w:r>
      <w:proofErr w:type="spellStart"/>
      <w:r>
        <w:t>PlmnInfoList</w:t>
      </w:r>
      <w:proofErr w:type="spellEnd"/>
      <w:r>
        <w:t>'</w:t>
      </w:r>
    </w:p>
    <w:p w14:paraId="1B1678A3" w14:textId="77777777" w:rsidR="00995DA0" w:rsidRDefault="00995DA0" w:rsidP="00995DA0">
      <w:pPr>
        <w:pStyle w:val="PL"/>
      </w:pPr>
      <w:r>
        <w:t xml:space="preserve">                </w:t>
      </w:r>
      <w:proofErr w:type="spellStart"/>
      <w:r>
        <w:t>nTNTAClist</w:t>
      </w:r>
      <w:proofErr w:type="spellEnd"/>
      <w:r>
        <w:t>:</w:t>
      </w:r>
    </w:p>
    <w:p w14:paraId="481EB445" w14:textId="77777777" w:rsidR="00995DA0" w:rsidRDefault="00995DA0" w:rsidP="00995DA0">
      <w:pPr>
        <w:pStyle w:val="PL"/>
      </w:pPr>
      <w:r>
        <w:t xml:space="preserve">                  $ref: '#/components/schemas/</w:t>
      </w:r>
      <w:proofErr w:type="spellStart"/>
      <w:r>
        <w:t>NrTacList</w:t>
      </w:r>
      <w:proofErr w:type="spellEnd"/>
      <w:r>
        <w:t>'</w:t>
      </w:r>
    </w:p>
    <w:p w14:paraId="1E82B469" w14:textId="77777777" w:rsidR="00120DCC" w:rsidRDefault="00120DCC" w:rsidP="00120DCC">
      <w:pPr>
        <w:pStyle w:val="PL"/>
        <w:rPr>
          <w:ins w:id="207" w:author="shumim"/>
        </w:rPr>
      </w:pPr>
      <w:ins w:id="208" w:author="shumim">
        <w:r>
          <w:t xml:space="preserve">            </w:t>
        </w:r>
        <w:proofErr w:type="spellStart"/>
        <w:r>
          <w:t>ephemerisInfoSet</w:t>
        </w:r>
        <w:proofErr w:type="spellEnd"/>
        <w:r>
          <w:t>:</w:t>
        </w:r>
      </w:ins>
    </w:p>
    <w:p w14:paraId="174FD306" w14:textId="77777777" w:rsidR="00120DCC" w:rsidRDefault="00120DCC" w:rsidP="00120DCC">
      <w:pPr>
        <w:pStyle w:val="PL"/>
        <w:rPr>
          <w:del w:id="209" w:author="shumim"/>
        </w:rPr>
      </w:pPr>
      <w:del w:id="210" w:author="shumim">
        <w:r>
          <w:delText xml:space="preserve">            EphemerisInfoSet:</w:delText>
        </w:r>
      </w:del>
    </w:p>
    <w:p w14:paraId="7B22D54B" w14:textId="77777777" w:rsidR="00995DA0" w:rsidRDefault="00995DA0" w:rsidP="00995DA0">
      <w:pPr>
        <w:pStyle w:val="PL"/>
      </w:pPr>
      <w:r>
        <w:t xml:space="preserve">              $ref: '#/components/schemas/</w:t>
      </w:r>
      <w:proofErr w:type="spellStart"/>
      <w:r>
        <w:t>EphemerisInfoSet</w:t>
      </w:r>
      <w:proofErr w:type="spellEnd"/>
      <w:r>
        <w:t>-Multiple'</w:t>
      </w:r>
    </w:p>
    <w:p w14:paraId="025DA319" w14:textId="77777777" w:rsidR="00995DA0" w:rsidRDefault="00995DA0" w:rsidP="00995DA0">
      <w:pPr>
        <w:pStyle w:val="PL"/>
      </w:pPr>
    </w:p>
    <w:p w14:paraId="5D46AB81" w14:textId="77777777" w:rsidR="00995DA0" w:rsidRDefault="00995DA0" w:rsidP="00995DA0">
      <w:pPr>
        <w:pStyle w:val="PL"/>
      </w:pPr>
      <w:r>
        <w:t xml:space="preserve">    </w:t>
      </w:r>
      <w:proofErr w:type="spellStart"/>
      <w:r>
        <w:t>EphemerisInfoSet</w:t>
      </w:r>
      <w:proofErr w:type="spellEnd"/>
      <w:r>
        <w:t>-Single:</w:t>
      </w:r>
    </w:p>
    <w:p w14:paraId="7B2E6142" w14:textId="77777777" w:rsidR="00995DA0" w:rsidRDefault="00995DA0" w:rsidP="00995DA0">
      <w:pPr>
        <w:pStyle w:val="PL"/>
      </w:pPr>
      <w:r>
        <w:t xml:space="preserve">      </w:t>
      </w:r>
      <w:proofErr w:type="spellStart"/>
      <w:r>
        <w:t>allOf</w:t>
      </w:r>
      <w:proofErr w:type="spellEnd"/>
      <w:r>
        <w:t>:</w:t>
      </w:r>
    </w:p>
    <w:p w14:paraId="3D561950" w14:textId="77777777" w:rsidR="00995DA0" w:rsidRDefault="00995DA0" w:rsidP="00995DA0">
      <w:pPr>
        <w:pStyle w:val="PL"/>
      </w:pPr>
      <w:r>
        <w:t xml:space="preserve">        - $ref: 'TS28623_GenericNrm.yaml#/components/schemas/Top'</w:t>
      </w:r>
    </w:p>
    <w:p w14:paraId="2B15E11D" w14:textId="77777777" w:rsidR="00995DA0" w:rsidRDefault="00995DA0" w:rsidP="00995DA0">
      <w:pPr>
        <w:pStyle w:val="PL"/>
      </w:pPr>
      <w:r>
        <w:t xml:space="preserve">        - type: object</w:t>
      </w:r>
    </w:p>
    <w:p w14:paraId="0169E138" w14:textId="77777777" w:rsidR="00995DA0" w:rsidRDefault="00995DA0" w:rsidP="00995DA0">
      <w:pPr>
        <w:pStyle w:val="PL"/>
      </w:pPr>
      <w:r>
        <w:t xml:space="preserve">          properties:</w:t>
      </w:r>
    </w:p>
    <w:p w14:paraId="55F1BFFD" w14:textId="77777777" w:rsidR="00995DA0" w:rsidRDefault="00995DA0" w:rsidP="00995DA0">
      <w:pPr>
        <w:pStyle w:val="PL"/>
      </w:pPr>
      <w:r>
        <w:t xml:space="preserve">            attributes:</w:t>
      </w:r>
    </w:p>
    <w:p w14:paraId="365F31EA" w14:textId="77777777" w:rsidR="00995DA0" w:rsidRDefault="00995DA0" w:rsidP="00995DA0">
      <w:pPr>
        <w:pStyle w:val="PL"/>
      </w:pPr>
      <w:r>
        <w:t xml:space="preserve">              </w:t>
      </w:r>
      <w:proofErr w:type="spellStart"/>
      <w:r>
        <w:t>allOf</w:t>
      </w:r>
      <w:proofErr w:type="spellEnd"/>
      <w:r>
        <w:t>:</w:t>
      </w:r>
    </w:p>
    <w:p w14:paraId="7D0ABD9D" w14:textId="77777777" w:rsidR="00995DA0" w:rsidRDefault="00995DA0" w:rsidP="00995DA0">
      <w:pPr>
        <w:pStyle w:val="PL"/>
      </w:pPr>
      <w:r>
        <w:t xml:space="preserve">                - type: object</w:t>
      </w:r>
    </w:p>
    <w:p w14:paraId="2019278C" w14:textId="77777777" w:rsidR="00995DA0" w:rsidRDefault="00995DA0" w:rsidP="00995DA0">
      <w:pPr>
        <w:pStyle w:val="PL"/>
      </w:pPr>
      <w:r>
        <w:t xml:space="preserve">                  properties:</w:t>
      </w:r>
    </w:p>
    <w:p w14:paraId="6312F9CB" w14:textId="77777777" w:rsidR="00120DCC" w:rsidRDefault="00120DCC" w:rsidP="00120DCC">
      <w:pPr>
        <w:pStyle w:val="PL"/>
        <w:rPr>
          <w:ins w:id="211" w:author="shumim"/>
        </w:rPr>
      </w:pPr>
      <w:ins w:id="212" w:author="shumim">
        <w:r>
          <w:t xml:space="preserve">                    </w:t>
        </w:r>
        <w:proofErr w:type="spellStart"/>
        <w:r>
          <w:t>ephemerisInfos</w:t>
        </w:r>
        <w:proofErr w:type="spellEnd"/>
        <w:r>
          <w:t>:</w:t>
        </w:r>
      </w:ins>
    </w:p>
    <w:p w14:paraId="6A05BB68" w14:textId="77777777" w:rsidR="00120DCC" w:rsidRDefault="00120DCC" w:rsidP="00120DCC">
      <w:pPr>
        <w:pStyle w:val="PL"/>
        <w:rPr>
          <w:ins w:id="213" w:author="shumim"/>
        </w:rPr>
      </w:pPr>
      <w:ins w:id="214" w:author="shumim">
        <w:r>
          <w:t xml:space="preserve">                      $ref: '#/components/schemas/</w:t>
        </w:r>
        <w:proofErr w:type="spellStart"/>
        <w:r>
          <w:t>EphemerisInfos</w:t>
        </w:r>
        <w:proofErr w:type="spellEnd"/>
        <w:r>
          <w:t>'</w:t>
        </w:r>
      </w:ins>
    </w:p>
    <w:p w14:paraId="78F37CBD" w14:textId="77777777" w:rsidR="00120DCC" w:rsidRDefault="00120DCC" w:rsidP="00120DCC">
      <w:pPr>
        <w:pStyle w:val="PL"/>
        <w:rPr>
          <w:del w:id="215" w:author="shumim"/>
        </w:rPr>
      </w:pPr>
      <w:del w:id="216" w:author="shumim">
        <w:r>
          <w:delText xml:space="preserve">                    EphemerisInfos:</w:delText>
        </w:r>
      </w:del>
    </w:p>
    <w:p w14:paraId="30055772" w14:textId="77777777" w:rsidR="00120DCC" w:rsidRDefault="00120DCC" w:rsidP="00120DCC">
      <w:pPr>
        <w:pStyle w:val="PL"/>
        <w:rPr>
          <w:del w:id="217" w:author="shumim"/>
        </w:rPr>
      </w:pPr>
      <w:del w:id="218" w:author="shumim">
        <w:r>
          <w:rPr>
            <w:noProof/>
          </w:rPr>
          <w:delText xml:space="preserve">                      $ref: '#/components/schemas/Ephemeris-Multiple'</w:delText>
        </w:r>
      </w:del>
    </w:p>
    <w:p w14:paraId="3253E72A" w14:textId="77777777" w:rsidR="00995DA0" w:rsidRPr="00120DCC" w:rsidRDefault="00995DA0" w:rsidP="00995DA0">
      <w:pPr>
        <w:pStyle w:val="PL"/>
      </w:pPr>
    </w:p>
    <w:p w14:paraId="57D80289" w14:textId="05626668" w:rsidR="00995DA0" w:rsidDel="004F6305" w:rsidRDefault="00995DA0" w:rsidP="00995DA0">
      <w:pPr>
        <w:pStyle w:val="PL"/>
        <w:rPr>
          <w:del w:id="219" w:author="CATT_rev3" w:date="2023-11-10T17:35:00Z"/>
        </w:rPr>
      </w:pPr>
      <w:del w:id="220" w:author="CATT_rev3" w:date="2023-11-10T17:35:00Z">
        <w:r w:rsidDel="004F6305">
          <w:delText xml:space="preserve">    Ephemeris-Single:</w:delText>
        </w:r>
      </w:del>
    </w:p>
    <w:p w14:paraId="14E6182A" w14:textId="228C5C16" w:rsidR="00995DA0" w:rsidDel="004F6305" w:rsidRDefault="00995DA0" w:rsidP="00995DA0">
      <w:pPr>
        <w:pStyle w:val="PL"/>
        <w:rPr>
          <w:del w:id="221" w:author="CATT_rev3" w:date="2023-11-10T17:35:00Z"/>
        </w:rPr>
      </w:pPr>
      <w:del w:id="222" w:author="CATT_rev3" w:date="2023-11-10T17:35:00Z">
        <w:r w:rsidDel="004F6305">
          <w:delText xml:space="preserve">      allOf:</w:delText>
        </w:r>
      </w:del>
    </w:p>
    <w:p w14:paraId="5A39C74B" w14:textId="39215021" w:rsidR="00995DA0" w:rsidDel="004F6305" w:rsidRDefault="00995DA0" w:rsidP="00995DA0">
      <w:pPr>
        <w:pStyle w:val="PL"/>
        <w:rPr>
          <w:del w:id="223" w:author="CATT_rev3" w:date="2023-11-10T17:35:00Z"/>
        </w:rPr>
      </w:pPr>
      <w:del w:id="224" w:author="CATT_rev3" w:date="2023-11-10T17:35:00Z">
        <w:r w:rsidDel="004F6305">
          <w:delText xml:space="preserve">              - $ref: 'TS28623_GenericNrm.yaml#/components/schemas/Top'</w:delText>
        </w:r>
      </w:del>
    </w:p>
    <w:p w14:paraId="759F5F62" w14:textId="3836A31A" w:rsidR="00995DA0" w:rsidDel="004F6305" w:rsidRDefault="00995DA0" w:rsidP="00995DA0">
      <w:pPr>
        <w:pStyle w:val="PL"/>
        <w:rPr>
          <w:del w:id="225" w:author="CATT_rev3" w:date="2023-11-10T17:35:00Z"/>
        </w:rPr>
      </w:pPr>
      <w:del w:id="226" w:author="CATT_rev3" w:date="2023-11-10T17:35:00Z">
        <w:r w:rsidDel="004F6305">
          <w:delText xml:space="preserve">              - type: object</w:delText>
        </w:r>
      </w:del>
    </w:p>
    <w:p w14:paraId="7E1B3C51" w14:textId="01D86ACD" w:rsidR="00995DA0" w:rsidDel="004F6305" w:rsidRDefault="00995DA0" w:rsidP="00995DA0">
      <w:pPr>
        <w:pStyle w:val="PL"/>
        <w:rPr>
          <w:del w:id="227" w:author="CATT_rev3" w:date="2023-11-10T17:35:00Z"/>
        </w:rPr>
      </w:pPr>
      <w:del w:id="228" w:author="CATT_rev3" w:date="2023-11-10T17:35:00Z">
        <w:r w:rsidDel="004F6305">
          <w:delText xml:space="preserve">                oneOf:</w:delText>
        </w:r>
      </w:del>
    </w:p>
    <w:p w14:paraId="75E5EA3B" w14:textId="39DB6267" w:rsidR="00995DA0" w:rsidDel="004F6305" w:rsidRDefault="00995DA0" w:rsidP="00995DA0">
      <w:pPr>
        <w:pStyle w:val="PL"/>
        <w:rPr>
          <w:del w:id="229" w:author="CATT_rev3" w:date="2023-11-10T17:35:00Z"/>
        </w:rPr>
      </w:pPr>
      <w:del w:id="230" w:author="CATT_rev3" w:date="2023-11-10T17:35:00Z">
        <w:r w:rsidDel="004F6305">
          <w:delText xml:space="preserve">                  - $ref: '#/components/schemas/PositionVelocity'</w:delText>
        </w:r>
      </w:del>
    </w:p>
    <w:p w14:paraId="1057CE8D" w14:textId="286B9C8F" w:rsidR="00995DA0" w:rsidDel="004F6305" w:rsidRDefault="00995DA0" w:rsidP="00995DA0">
      <w:pPr>
        <w:pStyle w:val="PL"/>
        <w:rPr>
          <w:del w:id="231" w:author="CATT_rev3" w:date="2023-11-10T17:35:00Z"/>
        </w:rPr>
      </w:pPr>
      <w:del w:id="232" w:author="CATT_rev3" w:date="2023-11-10T17:35:00Z">
        <w:r w:rsidDel="004F6305">
          <w:delText xml:space="preserve">                  - $ref: '#/components/schemas/Orbital'</w:delText>
        </w:r>
      </w:del>
    </w:p>
    <w:p w14:paraId="139BA71B" w14:textId="1B3AB2F4" w:rsidR="00995DA0" w:rsidDel="004F6305" w:rsidRDefault="00995DA0" w:rsidP="00995DA0">
      <w:pPr>
        <w:pStyle w:val="PL"/>
        <w:rPr>
          <w:del w:id="233" w:author="CATT_rev3" w:date="2023-11-10T17:35:00Z"/>
        </w:rPr>
      </w:pPr>
      <w:del w:id="234" w:author="CATT_rev3" w:date="2023-11-10T17:35:00Z">
        <w:r w:rsidDel="004F6305">
          <w:delText xml:space="preserve">                properties:</w:delText>
        </w:r>
      </w:del>
    </w:p>
    <w:p w14:paraId="55666CE8" w14:textId="501EAB9D" w:rsidR="00995DA0" w:rsidDel="004F6305" w:rsidRDefault="00995DA0" w:rsidP="00995DA0">
      <w:pPr>
        <w:pStyle w:val="PL"/>
        <w:rPr>
          <w:del w:id="235" w:author="CATT_rev3" w:date="2023-11-10T17:35:00Z"/>
        </w:rPr>
      </w:pPr>
      <w:del w:id="236" w:author="CATT_rev3" w:date="2023-11-10T17:35:00Z">
        <w:r w:rsidDel="004F6305">
          <w:delText xml:space="preserve">                  satelliteId:</w:delText>
        </w:r>
      </w:del>
    </w:p>
    <w:p w14:paraId="556CDFAA" w14:textId="7FFE1A46" w:rsidR="00995DA0" w:rsidDel="004F6305" w:rsidRDefault="00995DA0" w:rsidP="00995DA0">
      <w:pPr>
        <w:pStyle w:val="PL"/>
        <w:rPr>
          <w:del w:id="237" w:author="CATT_rev3" w:date="2023-11-10T17:35:00Z"/>
        </w:rPr>
      </w:pPr>
      <w:del w:id="238" w:author="CATT_rev3" w:date="2023-11-10T17:35:00Z">
        <w:r w:rsidDel="004F6305">
          <w:delText xml:space="preserve">                    type: integer</w:delText>
        </w:r>
      </w:del>
    </w:p>
    <w:p w14:paraId="4CCD5F5D" w14:textId="77777777" w:rsidR="00995DA0" w:rsidRDefault="00995DA0" w:rsidP="00995DA0">
      <w:pPr>
        <w:pStyle w:val="PL"/>
      </w:pPr>
    </w:p>
    <w:p w14:paraId="7DD04E1F" w14:textId="77777777" w:rsidR="00995DA0" w:rsidRDefault="00995DA0" w:rsidP="00995DA0">
      <w:pPr>
        <w:pStyle w:val="PL"/>
      </w:pPr>
    </w:p>
    <w:p w14:paraId="3B51E536" w14:textId="77777777" w:rsidR="00995DA0" w:rsidRDefault="00995DA0" w:rsidP="00995DA0">
      <w:pPr>
        <w:pStyle w:val="PL"/>
      </w:pPr>
      <w:r>
        <w:t>#-------- Definition of JSON arrays for name-contained IOCs ----------------------</w:t>
      </w:r>
    </w:p>
    <w:p w14:paraId="4FD31C76" w14:textId="77777777" w:rsidR="00995DA0" w:rsidRDefault="00995DA0" w:rsidP="00995DA0">
      <w:pPr>
        <w:pStyle w:val="PL"/>
      </w:pPr>
    </w:p>
    <w:p w14:paraId="70F7BE85" w14:textId="77777777" w:rsidR="00995DA0" w:rsidRDefault="00995DA0" w:rsidP="00995DA0">
      <w:pPr>
        <w:pStyle w:val="PL"/>
      </w:pPr>
      <w:r>
        <w:t xml:space="preserve">    SubNetwork-Multiple:</w:t>
      </w:r>
    </w:p>
    <w:p w14:paraId="6B54E47B" w14:textId="77777777" w:rsidR="00995DA0" w:rsidRDefault="00995DA0" w:rsidP="00995DA0">
      <w:pPr>
        <w:pStyle w:val="PL"/>
      </w:pPr>
      <w:r>
        <w:t xml:space="preserve">      type: array</w:t>
      </w:r>
    </w:p>
    <w:p w14:paraId="32CE3FBD" w14:textId="77777777" w:rsidR="00995DA0" w:rsidRDefault="00995DA0" w:rsidP="00995DA0">
      <w:pPr>
        <w:pStyle w:val="PL"/>
      </w:pPr>
      <w:r>
        <w:t xml:space="preserve">      items:</w:t>
      </w:r>
    </w:p>
    <w:p w14:paraId="2D7015A5" w14:textId="77777777" w:rsidR="00995DA0" w:rsidRDefault="00995DA0" w:rsidP="00995DA0">
      <w:pPr>
        <w:pStyle w:val="PL"/>
      </w:pPr>
      <w:r>
        <w:t xml:space="preserve">        $ref: '#/components/schemas/SubNetwork-Single'</w:t>
      </w:r>
    </w:p>
    <w:p w14:paraId="3FFB2891" w14:textId="77777777" w:rsidR="00995DA0" w:rsidRDefault="00995DA0" w:rsidP="00995DA0">
      <w:pPr>
        <w:pStyle w:val="PL"/>
      </w:pPr>
      <w:r>
        <w:t xml:space="preserve">    ManagedElement-Multiple:</w:t>
      </w:r>
    </w:p>
    <w:p w14:paraId="21502369" w14:textId="77777777" w:rsidR="00995DA0" w:rsidRDefault="00995DA0" w:rsidP="00995DA0">
      <w:pPr>
        <w:pStyle w:val="PL"/>
      </w:pPr>
      <w:r>
        <w:t xml:space="preserve">      type: array</w:t>
      </w:r>
    </w:p>
    <w:p w14:paraId="1A6B39BB" w14:textId="77777777" w:rsidR="00995DA0" w:rsidRDefault="00995DA0" w:rsidP="00995DA0">
      <w:pPr>
        <w:pStyle w:val="PL"/>
      </w:pPr>
      <w:r>
        <w:t xml:space="preserve">      items:</w:t>
      </w:r>
    </w:p>
    <w:p w14:paraId="1E927275" w14:textId="77777777" w:rsidR="00995DA0" w:rsidRDefault="00995DA0" w:rsidP="00995DA0">
      <w:pPr>
        <w:pStyle w:val="PL"/>
      </w:pPr>
      <w:r>
        <w:t xml:space="preserve">        $ref: '#/components/schemas/ManagedElement-Single'</w:t>
      </w:r>
    </w:p>
    <w:p w14:paraId="733DBCD4" w14:textId="77777777" w:rsidR="00995DA0" w:rsidRDefault="00995DA0" w:rsidP="00995DA0">
      <w:pPr>
        <w:pStyle w:val="PL"/>
      </w:pPr>
      <w:r>
        <w:t xml:space="preserve">    </w:t>
      </w:r>
      <w:proofErr w:type="spellStart"/>
      <w:r>
        <w:t>GnbDuFunction</w:t>
      </w:r>
      <w:proofErr w:type="spellEnd"/>
      <w:r>
        <w:t>-Multiple:</w:t>
      </w:r>
    </w:p>
    <w:p w14:paraId="2282186A" w14:textId="77777777" w:rsidR="00995DA0" w:rsidRDefault="00995DA0" w:rsidP="00995DA0">
      <w:pPr>
        <w:pStyle w:val="PL"/>
      </w:pPr>
      <w:r>
        <w:t xml:space="preserve">      type: array</w:t>
      </w:r>
    </w:p>
    <w:p w14:paraId="73EF56AC" w14:textId="77777777" w:rsidR="00995DA0" w:rsidRDefault="00995DA0" w:rsidP="00995DA0">
      <w:pPr>
        <w:pStyle w:val="PL"/>
      </w:pPr>
      <w:r>
        <w:t xml:space="preserve">      items:</w:t>
      </w:r>
    </w:p>
    <w:p w14:paraId="3FDCFF38" w14:textId="77777777" w:rsidR="00995DA0" w:rsidRDefault="00995DA0" w:rsidP="00995DA0">
      <w:pPr>
        <w:pStyle w:val="PL"/>
      </w:pPr>
      <w:r>
        <w:t xml:space="preserve">        $ref: '#/components/schemas/</w:t>
      </w:r>
      <w:proofErr w:type="spellStart"/>
      <w:r>
        <w:t>GnbDuFunction</w:t>
      </w:r>
      <w:proofErr w:type="spellEnd"/>
      <w:r>
        <w:t>-Single'</w:t>
      </w:r>
    </w:p>
    <w:p w14:paraId="1C37CF34" w14:textId="77777777" w:rsidR="00995DA0" w:rsidRDefault="00995DA0" w:rsidP="00995DA0">
      <w:pPr>
        <w:pStyle w:val="PL"/>
      </w:pPr>
      <w:r>
        <w:t xml:space="preserve">    </w:t>
      </w:r>
      <w:proofErr w:type="spellStart"/>
      <w:r>
        <w:t>OperatorDu</w:t>
      </w:r>
      <w:proofErr w:type="spellEnd"/>
      <w:r>
        <w:t>-Multiple:</w:t>
      </w:r>
    </w:p>
    <w:p w14:paraId="2414B8C9" w14:textId="77777777" w:rsidR="00995DA0" w:rsidRDefault="00995DA0" w:rsidP="00995DA0">
      <w:pPr>
        <w:pStyle w:val="PL"/>
      </w:pPr>
      <w:r>
        <w:t xml:space="preserve">      type: array</w:t>
      </w:r>
    </w:p>
    <w:p w14:paraId="4A01C804" w14:textId="77777777" w:rsidR="00995DA0" w:rsidRDefault="00995DA0" w:rsidP="00995DA0">
      <w:pPr>
        <w:pStyle w:val="PL"/>
      </w:pPr>
      <w:r>
        <w:t xml:space="preserve">      items:</w:t>
      </w:r>
    </w:p>
    <w:p w14:paraId="416328DB" w14:textId="77777777" w:rsidR="00995DA0" w:rsidRDefault="00995DA0" w:rsidP="00995DA0">
      <w:pPr>
        <w:pStyle w:val="PL"/>
      </w:pPr>
      <w:r>
        <w:t xml:space="preserve">        $ref: '#/components/schemas/</w:t>
      </w:r>
      <w:proofErr w:type="spellStart"/>
      <w:r>
        <w:t>OperatorDu</w:t>
      </w:r>
      <w:proofErr w:type="spellEnd"/>
      <w:r>
        <w:t xml:space="preserve">-Single'    </w:t>
      </w:r>
    </w:p>
    <w:p w14:paraId="14232683" w14:textId="77777777" w:rsidR="00995DA0" w:rsidRDefault="00995DA0" w:rsidP="00995DA0">
      <w:pPr>
        <w:pStyle w:val="PL"/>
      </w:pPr>
      <w:r>
        <w:t xml:space="preserve">    </w:t>
      </w:r>
      <w:proofErr w:type="spellStart"/>
      <w:r>
        <w:t>GnbCuUpFunction</w:t>
      </w:r>
      <w:proofErr w:type="spellEnd"/>
      <w:r>
        <w:t>-Multiple:</w:t>
      </w:r>
    </w:p>
    <w:p w14:paraId="238937F9" w14:textId="77777777" w:rsidR="00995DA0" w:rsidRDefault="00995DA0" w:rsidP="00995DA0">
      <w:pPr>
        <w:pStyle w:val="PL"/>
      </w:pPr>
      <w:r>
        <w:t xml:space="preserve">      type: array</w:t>
      </w:r>
    </w:p>
    <w:p w14:paraId="623510C4" w14:textId="77777777" w:rsidR="00995DA0" w:rsidRDefault="00995DA0" w:rsidP="00995DA0">
      <w:pPr>
        <w:pStyle w:val="PL"/>
      </w:pPr>
      <w:r>
        <w:lastRenderedPageBreak/>
        <w:t xml:space="preserve">      items:</w:t>
      </w:r>
    </w:p>
    <w:p w14:paraId="28D109B8" w14:textId="77777777" w:rsidR="00995DA0" w:rsidRDefault="00995DA0" w:rsidP="00995DA0">
      <w:pPr>
        <w:pStyle w:val="PL"/>
      </w:pPr>
      <w:r>
        <w:t xml:space="preserve">        $ref: '#/components/schemas/</w:t>
      </w:r>
      <w:proofErr w:type="spellStart"/>
      <w:r>
        <w:t>GnbCuUpFunction</w:t>
      </w:r>
      <w:proofErr w:type="spellEnd"/>
      <w:r>
        <w:t>-Single'</w:t>
      </w:r>
    </w:p>
    <w:p w14:paraId="766E9B80" w14:textId="77777777" w:rsidR="00995DA0" w:rsidRDefault="00995DA0" w:rsidP="00995DA0">
      <w:pPr>
        <w:pStyle w:val="PL"/>
      </w:pPr>
      <w:r>
        <w:t xml:space="preserve">    </w:t>
      </w:r>
      <w:proofErr w:type="spellStart"/>
      <w:r>
        <w:t>GnbCuCpFunction</w:t>
      </w:r>
      <w:proofErr w:type="spellEnd"/>
      <w:r>
        <w:t>-Multiple:</w:t>
      </w:r>
    </w:p>
    <w:p w14:paraId="0C507E88" w14:textId="77777777" w:rsidR="00995DA0" w:rsidRDefault="00995DA0" w:rsidP="00995DA0">
      <w:pPr>
        <w:pStyle w:val="PL"/>
      </w:pPr>
      <w:r>
        <w:t xml:space="preserve">      type: array</w:t>
      </w:r>
    </w:p>
    <w:p w14:paraId="0712D2CB" w14:textId="77777777" w:rsidR="00995DA0" w:rsidRDefault="00995DA0" w:rsidP="00995DA0">
      <w:pPr>
        <w:pStyle w:val="PL"/>
      </w:pPr>
      <w:r>
        <w:t xml:space="preserve">      items:</w:t>
      </w:r>
    </w:p>
    <w:p w14:paraId="782D6FBD" w14:textId="77777777" w:rsidR="00995DA0" w:rsidRDefault="00995DA0" w:rsidP="00995DA0">
      <w:pPr>
        <w:pStyle w:val="PL"/>
      </w:pPr>
      <w:r>
        <w:t xml:space="preserve">        $ref: '#/components/schemas/</w:t>
      </w:r>
      <w:proofErr w:type="spellStart"/>
      <w:r>
        <w:t>GnbCuCpFunction</w:t>
      </w:r>
      <w:proofErr w:type="spellEnd"/>
      <w:r>
        <w:t>-Single'</w:t>
      </w:r>
    </w:p>
    <w:p w14:paraId="02249622" w14:textId="77777777" w:rsidR="00995DA0" w:rsidRDefault="00995DA0" w:rsidP="00995DA0">
      <w:pPr>
        <w:pStyle w:val="PL"/>
      </w:pPr>
      <w:r>
        <w:t xml:space="preserve">    </w:t>
      </w:r>
      <w:proofErr w:type="spellStart"/>
      <w:r>
        <w:t>BWPSet</w:t>
      </w:r>
      <w:proofErr w:type="spellEnd"/>
      <w:r>
        <w:t>-Multiple:</w:t>
      </w:r>
    </w:p>
    <w:p w14:paraId="50A03C31" w14:textId="77777777" w:rsidR="00995DA0" w:rsidRDefault="00995DA0" w:rsidP="00995DA0">
      <w:pPr>
        <w:pStyle w:val="PL"/>
      </w:pPr>
      <w:r>
        <w:t xml:space="preserve">      type: array</w:t>
      </w:r>
    </w:p>
    <w:p w14:paraId="2E31F33B" w14:textId="77777777" w:rsidR="00995DA0" w:rsidRDefault="00995DA0" w:rsidP="00995DA0">
      <w:pPr>
        <w:pStyle w:val="PL"/>
      </w:pPr>
      <w:r>
        <w:t xml:space="preserve">      items:</w:t>
      </w:r>
    </w:p>
    <w:p w14:paraId="4D4CD73B" w14:textId="77777777" w:rsidR="00995DA0" w:rsidRDefault="00995DA0" w:rsidP="00995DA0">
      <w:pPr>
        <w:pStyle w:val="PL"/>
      </w:pPr>
      <w:r>
        <w:t xml:space="preserve">        $ref: '#/components/schemas/</w:t>
      </w:r>
      <w:proofErr w:type="spellStart"/>
      <w:r>
        <w:t>BWPSet</w:t>
      </w:r>
      <w:proofErr w:type="spellEnd"/>
      <w:r>
        <w:t>-Single'</w:t>
      </w:r>
    </w:p>
    <w:p w14:paraId="17E9C023" w14:textId="77777777" w:rsidR="00995DA0" w:rsidRDefault="00995DA0" w:rsidP="00995DA0">
      <w:pPr>
        <w:pStyle w:val="PL"/>
      </w:pPr>
    </w:p>
    <w:p w14:paraId="7D7CC00D" w14:textId="77777777" w:rsidR="00995DA0" w:rsidRDefault="00995DA0" w:rsidP="00995DA0">
      <w:pPr>
        <w:pStyle w:val="PL"/>
      </w:pPr>
      <w:r>
        <w:t xml:space="preserve">    </w:t>
      </w:r>
      <w:proofErr w:type="spellStart"/>
      <w:r>
        <w:t>NrCellDu</w:t>
      </w:r>
      <w:proofErr w:type="spellEnd"/>
      <w:r>
        <w:t>-Multiple:</w:t>
      </w:r>
    </w:p>
    <w:p w14:paraId="35E09B8C" w14:textId="77777777" w:rsidR="00995DA0" w:rsidRDefault="00995DA0" w:rsidP="00995DA0">
      <w:pPr>
        <w:pStyle w:val="PL"/>
      </w:pPr>
      <w:r>
        <w:t xml:space="preserve">      type: array</w:t>
      </w:r>
    </w:p>
    <w:p w14:paraId="04BC2833" w14:textId="77777777" w:rsidR="00995DA0" w:rsidRDefault="00995DA0" w:rsidP="00995DA0">
      <w:pPr>
        <w:pStyle w:val="PL"/>
      </w:pPr>
      <w:r>
        <w:t xml:space="preserve">      items:</w:t>
      </w:r>
    </w:p>
    <w:p w14:paraId="415ED3F1" w14:textId="77777777" w:rsidR="00995DA0" w:rsidRDefault="00995DA0" w:rsidP="00995DA0">
      <w:pPr>
        <w:pStyle w:val="PL"/>
      </w:pPr>
      <w:r>
        <w:t xml:space="preserve">        $ref: '#/components/schemas/</w:t>
      </w:r>
      <w:proofErr w:type="spellStart"/>
      <w:r>
        <w:t>NrCellDu</w:t>
      </w:r>
      <w:proofErr w:type="spellEnd"/>
      <w:r>
        <w:t>-Single'</w:t>
      </w:r>
    </w:p>
    <w:p w14:paraId="6DF58CDB" w14:textId="77777777" w:rsidR="00995DA0" w:rsidRDefault="00995DA0" w:rsidP="00995DA0">
      <w:pPr>
        <w:pStyle w:val="PL"/>
      </w:pPr>
      <w:r>
        <w:t xml:space="preserve">    </w:t>
      </w:r>
    </w:p>
    <w:p w14:paraId="00299244" w14:textId="77777777" w:rsidR="00995DA0" w:rsidRDefault="00995DA0" w:rsidP="00995DA0">
      <w:pPr>
        <w:pStyle w:val="PL"/>
      </w:pPr>
      <w:r>
        <w:t xml:space="preserve">    </w:t>
      </w:r>
      <w:proofErr w:type="spellStart"/>
      <w:r>
        <w:t>NrOperatorCellDu</w:t>
      </w:r>
      <w:proofErr w:type="spellEnd"/>
      <w:r>
        <w:t>-Multiple:</w:t>
      </w:r>
    </w:p>
    <w:p w14:paraId="55DCF2F9" w14:textId="77777777" w:rsidR="00995DA0" w:rsidRDefault="00995DA0" w:rsidP="00995DA0">
      <w:pPr>
        <w:pStyle w:val="PL"/>
      </w:pPr>
      <w:r>
        <w:t xml:space="preserve">      type: array</w:t>
      </w:r>
    </w:p>
    <w:p w14:paraId="1862241C" w14:textId="77777777" w:rsidR="00995DA0" w:rsidRDefault="00995DA0" w:rsidP="00995DA0">
      <w:pPr>
        <w:pStyle w:val="PL"/>
      </w:pPr>
      <w:r>
        <w:t xml:space="preserve">      items:</w:t>
      </w:r>
    </w:p>
    <w:p w14:paraId="08100C62" w14:textId="77777777" w:rsidR="00995DA0" w:rsidRDefault="00995DA0" w:rsidP="00995DA0">
      <w:pPr>
        <w:pStyle w:val="PL"/>
      </w:pPr>
      <w:r>
        <w:t xml:space="preserve">        $ref: '#/components/schemas/</w:t>
      </w:r>
      <w:proofErr w:type="spellStart"/>
      <w:r>
        <w:t>NrOperatorCellDu</w:t>
      </w:r>
      <w:proofErr w:type="spellEnd"/>
      <w:r>
        <w:t xml:space="preserve">-Single'    </w:t>
      </w:r>
    </w:p>
    <w:p w14:paraId="6AB7C6A5" w14:textId="77777777" w:rsidR="00995DA0" w:rsidRDefault="00995DA0" w:rsidP="00995DA0">
      <w:pPr>
        <w:pStyle w:val="PL"/>
      </w:pPr>
      <w:r>
        <w:t xml:space="preserve">        </w:t>
      </w:r>
    </w:p>
    <w:p w14:paraId="274C86E1" w14:textId="77777777" w:rsidR="00995DA0" w:rsidRDefault="00995DA0" w:rsidP="00995DA0">
      <w:pPr>
        <w:pStyle w:val="PL"/>
      </w:pPr>
      <w:r>
        <w:t xml:space="preserve">    </w:t>
      </w:r>
      <w:proofErr w:type="spellStart"/>
      <w:r>
        <w:t>NrCellCu</w:t>
      </w:r>
      <w:proofErr w:type="spellEnd"/>
      <w:r>
        <w:t>-Multiple:</w:t>
      </w:r>
    </w:p>
    <w:p w14:paraId="3DDF1E89" w14:textId="77777777" w:rsidR="00995DA0" w:rsidRDefault="00995DA0" w:rsidP="00995DA0">
      <w:pPr>
        <w:pStyle w:val="PL"/>
      </w:pPr>
      <w:r>
        <w:t xml:space="preserve">      type: array</w:t>
      </w:r>
    </w:p>
    <w:p w14:paraId="33A33B79" w14:textId="77777777" w:rsidR="00995DA0" w:rsidRDefault="00995DA0" w:rsidP="00995DA0">
      <w:pPr>
        <w:pStyle w:val="PL"/>
      </w:pPr>
      <w:r>
        <w:t xml:space="preserve">      items:</w:t>
      </w:r>
    </w:p>
    <w:p w14:paraId="182D524C" w14:textId="77777777" w:rsidR="00995DA0" w:rsidRDefault="00995DA0" w:rsidP="00995DA0">
      <w:pPr>
        <w:pStyle w:val="PL"/>
      </w:pPr>
      <w:r>
        <w:t xml:space="preserve">        $ref: '#/components/schemas/</w:t>
      </w:r>
      <w:proofErr w:type="spellStart"/>
      <w:r>
        <w:t>NrCellCu</w:t>
      </w:r>
      <w:proofErr w:type="spellEnd"/>
      <w:r>
        <w:t>-Single'</w:t>
      </w:r>
    </w:p>
    <w:p w14:paraId="1DBAF013" w14:textId="77777777" w:rsidR="00995DA0" w:rsidRDefault="00995DA0" w:rsidP="00995DA0">
      <w:pPr>
        <w:pStyle w:val="PL"/>
      </w:pPr>
    </w:p>
    <w:p w14:paraId="2798C0CD" w14:textId="77777777" w:rsidR="00995DA0" w:rsidRDefault="00995DA0" w:rsidP="00995DA0">
      <w:pPr>
        <w:pStyle w:val="PL"/>
      </w:pPr>
      <w:r>
        <w:t xml:space="preserve">    </w:t>
      </w:r>
      <w:proofErr w:type="spellStart"/>
      <w:r>
        <w:t>NRFrequency</w:t>
      </w:r>
      <w:proofErr w:type="spellEnd"/>
      <w:r>
        <w:t>-Multiple:</w:t>
      </w:r>
    </w:p>
    <w:p w14:paraId="2A293F48" w14:textId="77777777" w:rsidR="00995DA0" w:rsidRDefault="00995DA0" w:rsidP="00995DA0">
      <w:pPr>
        <w:pStyle w:val="PL"/>
      </w:pPr>
      <w:r>
        <w:t xml:space="preserve">      type: array</w:t>
      </w:r>
    </w:p>
    <w:p w14:paraId="0B6D7996" w14:textId="77777777" w:rsidR="00995DA0" w:rsidRDefault="00995DA0" w:rsidP="00995DA0">
      <w:pPr>
        <w:pStyle w:val="PL"/>
      </w:pPr>
      <w:r>
        <w:t xml:space="preserve">      </w:t>
      </w:r>
      <w:proofErr w:type="spellStart"/>
      <w:r>
        <w:t>minItems</w:t>
      </w:r>
      <w:proofErr w:type="spellEnd"/>
      <w:r>
        <w:t>: 1</w:t>
      </w:r>
    </w:p>
    <w:p w14:paraId="01DE2D76" w14:textId="77777777" w:rsidR="00995DA0" w:rsidRDefault="00995DA0" w:rsidP="00995DA0">
      <w:pPr>
        <w:pStyle w:val="PL"/>
      </w:pPr>
      <w:r>
        <w:t xml:space="preserve">      items:</w:t>
      </w:r>
    </w:p>
    <w:p w14:paraId="4382C3A9" w14:textId="77777777" w:rsidR="00995DA0" w:rsidRDefault="00995DA0" w:rsidP="00995DA0">
      <w:pPr>
        <w:pStyle w:val="PL"/>
      </w:pPr>
      <w:r>
        <w:t xml:space="preserve">        $ref: '#/components/schemas/</w:t>
      </w:r>
      <w:proofErr w:type="spellStart"/>
      <w:r>
        <w:t>NRFrequency</w:t>
      </w:r>
      <w:proofErr w:type="spellEnd"/>
      <w:r>
        <w:t>-Single'</w:t>
      </w:r>
    </w:p>
    <w:p w14:paraId="0A99024B" w14:textId="77777777" w:rsidR="00995DA0" w:rsidRDefault="00995DA0" w:rsidP="00995DA0">
      <w:pPr>
        <w:pStyle w:val="PL"/>
      </w:pPr>
      <w:r>
        <w:t xml:space="preserve">    </w:t>
      </w:r>
      <w:proofErr w:type="spellStart"/>
      <w:r>
        <w:t>EUtranFrequency</w:t>
      </w:r>
      <w:proofErr w:type="spellEnd"/>
      <w:r>
        <w:t>-Multiple:</w:t>
      </w:r>
    </w:p>
    <w:p w14:paraId="2AF99DD6" w14:textId="77777777" w:rsidR="00995DA0" w:rsidRDefault="00995DA0" w:rsidP="00995DA0">
      <w:pPr>
        <w:pStyle w:val="PL"/>
      </w:pPr>
      <w:r>
        <w:t xml:space="preserve">      type: array</w:t>
      </w:r>
    </w:p>
    <w:p w14:paraId="4528E31F" w14:textId="77777777" w:rsidR="00995DA0" w:rsidRDefault="00995DA0" w:rsidP="00995DA0">
      <w:pPr>
        <w:pStyle w:val="PL"/>
      </w:pPr>
      <w:r>
        <w:t xml:space="preserve">      </w:t>
      </w:r>
      <w:proofErr w:type="spellStart"/>
      <w:r>
        <w:t>minItems</w:t>
      </w:r>
      <w:proofErr w:type="spellEnd"/>
      <w:r>
        <w:t>: 1</w:t>
      </w:r>
    </w:p>
    <w:p w14:paraId="4C9E07EF" w14:textId="77777777" w:rsidR="00995DA0" w:rsidRDefault="00995DA0" w:rsidP="00995DA0">
      <w:pPr>
        <w:pStyle w:val="PL"/>
      </w:pPr>
      <w:r>
        <w:t xml:space="preserve">      items:</w:t>
      </w:r>
    </w:p>
    <w:p w14:paraId="65A33656" w14:textId="77777777" w:rsidR="00995DA0" w:rsidRDefault="00995DA0" w:rsidP="00995DA0">
      <w:pPr>
        <w:pStyle w:val="PL"/>
      </w:pPr>
      <w:r>
        <w:t xml:space="preserve">        $ref: '#/components/schemas/</w:t>
      </w:r>
      <w:proofErr w:type="spellStart"/>
      <w:r>
        <w:t>EUtranFrequency</w:t>
      </w:r>
      <w:proofErr w:type="spellEnd"/>
      <w:r>
        <w:t>-Single'</w:t>
      </w:r>
    </w:p>
    <w:p w14:paraId="41686B44" w14:textId="77777777" w:rsidR="00995DA0" w:rsidRDefault="00995DA0" w:rsidP="00995DA0">
      <w:pPr>
        <w:pStyle w:val="PL"/>
      </w:pPr>
    </w:p>
    <w:p w14:paraId="5DE7EA5D" w14:textId="77777777" w:rsidR="00995DA0" w:rsidRDefault="00995DA0" w:rsidP="00995DA0">
      <w:pPr>
        <w:pStyle w:val="PL"/>
      </w:pPr>
      <w:r>
        <w:t xml:space="preserve">    </w:t>
      </w:r>
      <w:proofErr w:type="spellStart"/>
      <w:r>
        <w:t>NrSectorCarrier</w:t>
      </w:r>
      <w:proofErr w:type="spellEnd"/>
      <w:r>
        <w:t>-Multiple:</w:t>
      </w:r>
    </w:p>
    <w:p w14:paraId="2516E9BF" w14:textId="77777777" w:rsidR="00995DA0" w:rsidRDefault="00995DA0" w:rsidP="00995DA0">
      <w:pPr>
        <w:pStyle w:val="PL"/>
      </w:pPr>
      <w:r>
        <w:t xml:space="preserve">      type: array</w:t>
      </w:r>
    </w:p>
    <w:p w14:paraId="7B1216CE" w14:textId="77777777" w:rsidR="00995DA0" w:rsidRDefault="00995DA0" w:rsidP="00995DA0">
      <w:pPr>
        <w:pStyle w:val="PL"/>
      </w:pPr>
      <w:r>
        <w:t xml:space="preserve">      items:</w:t>
      </w:r>
    </w:p>
    <w:p w14:paraId="0001D58D" w14:textId="77777777" w:rsidR="00995DA0" w:rsidRDefault="00995DA0" w:rsidP="00995DA0">
      <w:pPr>
        <w:pStyle w:val="PL"/>
      </w:pPr>
      <w:r>
        <w:t xml:space="preserve">        $ref: '#/components/schemas/</w:t>
      </w:r>
      <w:proofErr w:type="spellStart"/>
      <w:r>
        <w:t>NrSectorCarrier</w:t>
      </w:r>
      <w:proofErr w:type="spellEnd"/>
      <w:r>
        <w:t>-Single'</w:t>
      </w:r>
    </w:p>
    <w:p w14:paraId="616A274F" w14:textId="77777777" w:rsidR="00995DA0" w:rsidRDefault="00995DA0" w:rsidP="00995DA0">
      <w:pPr>
        <w:pStyle w:val="PL"/>
      </w:pPr>
      <w:r>
        <w:t xml:space="preserve">    </w:t>
      </w:r>
      <w:proofErr w:type="spellStart"/>
      <w:r>
        <w:t>Bwp</w:t>
      </w:r>
      <w:proofErr w:type="spellEnd"/>
      <w:r>
        <w:t>-Multiple:</w:t>
      </w:r>
    </w:p>
    <w:p w14:paraId="4072FE88" w14:textId="77777777" w:rsidR="00995DA0" w:rsidRDefault="00995DA0" w:rsidP="00995DA0">
      <w:pPr>
        <w:pStyle w:val="PL"/>
      </w:pPr>
      <w:r>
        <w:t xml:space="preserve">      type: array</w:t>
      </w:r>
    </w:p>
    <w:p w14:paraId="169B8046" w14:textId="77777777" w:rsidR="00995DA0" w:rsidRDefault="00995DA0" w:rsidP="00995DA0">
      <w:pPr>
        <w:pStyle w:val="PL"/>
      </w:pPr>
      <w:r>
        <w:t xml:space="preserve">      items:</w:t>
      </w:r>
    </w:p>
    <w:p w14:paraId="6694C13D" w14:textId="77777777" w:rsidR="00995DA0" w:rsidRDefault="00995DA0" w:rsidP="00995DA0">
      <w:pPr>
        <w:pStyle w:val="PL"/>
      </w:pPr>
      <w:r>
        <w:t xml:space="preserve">        $ref: '#/components/schemas/</w:t>
      </w:r>
      <w:proofErr w:type="spellStart"/>
      <w:r>
        <w:t>Bwp</w:t>
      </w:r>
      <w:proofErr w:type="spellEnd"/>
      <w:r>
        <w:t>-Single'</w:t>
      </w:r>
    </w:p>
    <w:p w14:paraId="73C629C2" w14:textId="77777777" w:rsidR="00995DA0" w:rsidRDefault="00995DA0" w:rsidP="00995DA0">
      <w:pPr>
        <w:pStyle w:val="PL"/>
      </w:pPr>
      <w:r>
        <w:t xml:space="preserve">    Beam-Multiple:</w:t>
      </w:r>
    </w:p>
    <w:p w14:paraId="143CE733" w14:textId="77777777" w:rsidR="00995DA0" w:rsidRDefault="00995DA0" w:rsidP="00995DA0">
      <w:pPr>
        <w:pStyle w:val="PL"/>
      </w:pPr>
      <w:r>
        <w:t xml:space="preserve">      type: array</w:t>
      </w:r>
    </w:p>
    <w:p w14:paraId="7F7E3C68" w14:textId="77777777" w:rsidR="00995DA0" w:rsidRDefault="00995DA0" w:rsidP="00995DA0">
      <w:pPr>
        <w:pStyle w:val="PL"/>
      </w:pPr>
      <w:r>
        <w:t xml:space="preserve">      items:</w:t>
      </w:r>
    </w:p>
    <w:p w14:paraId="28E05A6B" w14:textId="77777777" w:rsidR="00995DA0" w:rsidRDefault="00995DA0" w:rsidP="00995DA0">
      <w:pPr>
        <w:pStyle w:val="PL"/>
      </w:pPr>
      <w:r>
        <w:t xml:space="preserve">        $ref: '#/components/schemas/Beam-Single'</w:t>
      </w:r>
    </w:p>
    <w:p w14:paraId="41F97F6E" w14:textId="77777777" w:rsidR="00995DA0" w:rsidRDefault="00995DA0" w:rsidP="00995DA0">
      <w:pPr>
        <w:pStyle w:val="PL"/>
      </w:pPr>
      <w:r>
        <w:t xml:space="preserve">    </w:t>
      </w:r>
      <w:proofErr w:type="spellStart"/>
      <w:r>
        <w:t>RRMPolicyRatio</w:t>
      </w:r>
      <w:proofErr w:type="spellEnd"/>
      <w:r>
        <w:t>-Multiple:</w:t>
      </w:r>
    </w:p>
    <w:p w14:paraId="1B9A8085" w14:textId="77777777" w:rsidR="00995DA0" w:rsidRDefault="00995DA0" w:rsidP="00995DA0">
      <w:pPr>
        <w:pStyle w:val="PL"/>
      </w:pPr>
      <w:r>
        <w:t xml:space="preserve">      type: array</w:t>
      </w:r>
    </w:p>
    <w:p w14:paraId="114134D4" w14:textId="77777777" w:rsidR="00995DA0" w:rsidRDefault="00995DA0" w:rsidP="00995DA0">
      <w:pPr>
        <w:pStyle w:val="PL"/>
      </w:pPr>
      <w:r>
        <w:t xml:space="preserve">      items:</w:t>
      </w:r>
    </w:p>
    <w:p w14:paraId="0D945993" w14:textId="77777777" w:rsidR="00995DA0" w:rsidRDefault="00995DA0" w:rsidP="00995DA0">
      <w:pPr>
        <w:pStyle w:val="PL"/>
      </w:pPr>
      <w:r>
        <w:t xml:space="preserve">        $ref: '#/components/schemas/</w:t>
      </w:r>
      <w:proofErr w:type="spellStart"/>
      <w:r>
        <w:t>RRMPolicyRatio</w:t>
      </w:r>
      <w:proofErr w:type="spellEnd"/>
      <w:r>
        <w:t>-Single'</w:t>
      </w:r>
    </w:p>
    <w:p w14:paraId="0F3D047E" w14:textId="77777777" w:rsidR="00995DA0" w:rsidRDefault="00995DA0" w:rsidP="00995DA0">
      <w:pPr>
        <w:pStyle w:val="PL"/>
      </w:pPr>
    </w:p>
    <w:p w14:paraId="32E21012" w14:textId="77777777" w:rsidR="00995DA0" w:rsidRDefault="00995DA0" w:rsidP="00995DA0">
      <w:pPr>
        <w:pStyle w:val="PL"/>
      </w:pPr>
      <w:r>
        <w:t xml:space="preserve">    </w:t>
      </w:r>
      <w:proofErr w:type="spellStart"/>
      <w:r>
        <w:t>NRCellRelation</w:t>
      </w:r>
      <w:proofErr w:type="spellEnd"/>
      <w:r>
        <w:t>-Multiple:</w:t>
      </w:r>
    </w:p>
    <w:p w14:paraId="258F4228" w14:textId="77777777" w:rsidR="00995DA0" w:rsidRDefault="00995DA0" w:rsidP="00995DA0">
      <w:pPr>
        <w:pStyle w:val="PL"/>
      </w:pPr>
      <w:r>
        <w:t xml:space="preserve">      type: array</w:t>
      </w:r>
    </w:p>
    <w:p w14:paraId="03E9B42E" w14:textId="77777777" w:rsidR="00995DA0" w:rsidRDefault="00995DA0" w:rsidP="00995DA0">
      <w:pPr>
        <w:pStyle w:val="PL"/>
      </w:pPr>
      <w:r>
        <w:t xml:space="preserve">      items:</w:t>
      </w:r>
    </w:p>
    <w:p w14:paraId="37B1EC4D" w14:textId="77777777" w:rsidR="00995DA0" w:rsidRDefault="00995DA0" w:rsidP="00995DA0">
      <w:pPr>
        <w:pStyle w:val="PL"/>
      </w:pPr>
      <w:r>
        <w:t xml:space="preserve">        $ref: '#/components/schemas/</w:t>
      </w:r>
      <w:proofErr w:type="spellStart"/>
      <w:r>
        <w:t>NRCellRelation</w:t>
      </w:r>
      <w:proofErr w:type="spellEnd"/>
      <w:r>
        <w:t>-Single'</w:t>
      </w:r>
    </w:p>
    <w:p w14:paraId="3FC32A87" w14:textId="77777777" w:rsidR="00995DA0" w:rsidRDefault="00995DA0" w:rsidP="00995DA0">
      <w:pPr>
        <w:pStyle w:val="PL"/>
      </w:pPr>
      <w:r>
        <w:t xml:space="preserve">    </w:t>
      </w:r>
      <w:proofErr w:type="spellStart"/>
      <w:r>
        <w:t>EUtranCellRelation</w:t>
      </w:r>
      <w:proofErr w:type="spellEnd"/>
      <w:r>
        <w:t>-Multiple:</w:t>
      </w:r>
    </w:p>
    <w:p w14:paraId="3D434DBE" w14:textId="77777777" w:rsidR="00995DA0" w:rsidRDefault="00995DA0" w:rsidP="00995DA0">
      <w:pPr>
        <w:pStyle w:val="PL"/>
      </w:pPr>
      <w:r>
        <w:t xml:space="preserve">      type: array</w:t>
      </w:r>
    </w:p>
    <w:p w14:paraId="5A0A3D8D" w14:textId="77777777" w:rsidR="00995DA0" w:rsidRDefault="00995DA0" w:rsidP="00995DA0">
      <w:pPr>
        <w:pStyle w:val="PL"/>
      </w:pPr>
      <w:r>
        <w:t xml:space="preserve">      items:</w:t>
      </w:r>
    </w:p>
    <w:p w14:paraId="55E827A8" w14:textId="77777777" w:rsidR="00995DA0" w:rsidRDefault="00995DA0" w:rsidP="00995DA0">
      <w:pPr>
        <w:pStyle w:val="PL"/>
      </w:pPr>
      <w:r>
        <w:t xml:space="preserve">        $ref: '#/components/schemas/</w:t>
      </w:r>
      <w:proofErr w:type="spellStart"/>
      <w:r>
        <w:t>EUtranCellRelation</w:t>
      </w:r>
      <w:proofErr w:type="spellEnd"/>
      <w:r>
        <w:t>-Single'</w:t>
      </w:r>
    </w:p>
    <w:p w14:paraId="46464547" w14:textId="77777777" w:rsidR="00995DA0" w:rsidRDefault="00995DA0" w:rsidP="00995DA0">
      <w:pPr>
        <w:pStyle w:val="PL"/>
      </w:pPr>
      <w:r>
        <w:t xml:space="preserve">    </w:t>
      </w:r>
      <w:proofErr w:type="spellStart"/>
      <w:r>
        <w:t>NRFreqRelation</w:t>
      </w:r>
      <w:proofErr w:type="spellEnd"/>
      <w:r>
        <w:t>-Multiple:</w:t>
      </w:r>
    </w:p>
    <w:p w14:paraId="10DC8831" w14:textId="77777777" w:rsidR="00995DA0" w:rsidRDefault="00995DA0" w:rsidP="00995DA0">
      <w:pPr>
        <w:pStyle w:val="PL"/>
      </w:pPr>
      <w:r>
        <w:t xml:space="preserve">      type: array</w:t>
      </w:r>
    </w:p>
    <w:p w14:paraId="776179A4" w14:textId="77777777" w:rsidR="00995DA0" w:rsidRDefault="00995DA0" w:rsidP="00995DA0">
      <w:pPr>
        <w:pStyle w:val="PL"/>
      </w:pPr>
      <w:r>
        <w:t xml:space="preserve">      items:</w:t>
      </w:r>
    </w:p>
    <w:p w14:paraId="71849178" w14:textId="77777777" w:rsidR="00995DA0" w:rsidRDefault="00995DA0" w:rsidP="00995DA0">
      <w:pPr>
        <w:pStyle w:val="PL"/>
      </w:pPr>
      <w:r>
        <w:t xml:space="preserve">        $ref: '#/components/schemas/</w:t>
      </w:r>
      <w:proofErr w:type="spellStart"/>
      <w:r>
        <w:t>NRFreqRelation</w:t>
      </w:r>
      <w:proofErr w:type="spellEnd"/>
      <w:r>
        <w:t>-Single'</w:t>
      </w:r>
    </w:p>
    <w:p w14:paraId="05CDA368" w14:textId="77777777" w:rsidR="00995DA0" w:rsidRDefault="00995DA0" w:rsidP="00995DA0">
      <w:pPr>
        <w:pStyle w:val="PL"/>
      </w:pPr>
      <w:r>
        <w:t xml:space="preserve">    </w:t>
      </w:r>
      <w:proofErr w:type="spellStart"/>
      <w:r>
        <w:t>EUtranFreqRelation</w:t>
      </w:r>
      <w:proofErr w:type="spellEnd"/>
      <w:r>
        <w:t>-Multiple:</w:t>
      </w:r>
    </w:p>
    <w:p w14:paraId="3D02752B" w14:textId="77777777" w:rsidR="00995DA0" w:rsidRDefault="00995DA0" w:rsidP="00995DA0">
      <w:pPr>
        <w:pStyle w:val="PL"/>
      </w:pPr>
      <w:r>
        <w:t xml:space="preserve">      type: array</w:t>
      </w:r>
    </w:p>
    <w:p w14:paraId="2255C8CA" w14:textId="77777777" w:rsidR="00995DA0" w:rsidRDefault="00995DA0" w:rsidP="00995DA0">
      <w:pPr>
        <w:pStyle w:val="PL"/>
      </w:pPr>
      <w:r>
        <w:t xml:space="preserve">      items:</w:t>
      </w:r>
    </w:p>
    <w:p w14:paraId="5004C2E0" w14:textId="77777777" w:rsidR="00995DA0" w:rsidRDefault="00995DA0" w:rsidP="00995DA0">
      <w:pPr>
        <w:pStyle w:val="PL"/>
      </w:pPr>
      <w:r>
        <w:t xml:space="preserve">        $ref: '#/components/schemas/</w:t>
      </w:r>
      <w:proofErr w:type="spellStart"/>
      <w:r>
        <w:t>EUtranFreqRelation</w:t>
      </w:r>
      <w:proofErr w:type="spellEnd"/>
      <w:r>
        <w:t>-Single'</w:t>
      </w:r>
    </w:p>
    <w:p w14:paraId="61B4EEE1" w14:textId="77777777" w:rsidR="00995DA0" w:rsidRDefault="00995DA0" w:rsidP="00995DA0">
      <w:pPr>
        <w:pStyle w:val="PL"/>
      </w:pPr>
    </w:p>
    <w:p w14:paraId="753D0FF7" w14:textId="77777777" w:rsidR="00995DA0" w:rsidRDefault="00995DA0" w:rsidP="00995DA0">
      <w:pPr>
        <w:pStyle w:val="PL"/>
      </w:pPr>
      <w:r>
        <w:t xml:space="preserve">    </w:t>
      </w:r>
      <w:proofErr w:type="spellStart"/>
      <w:r>
        <w:t>RimRSSet</w:t>
      </w:r>
      <w:proofErr w:type="spellEnd"/>
      <w:r>
        <w:t>-Multiple:</w:t>
      </w:r>
    </w:p>
    <w:p w14:paraId="429A7BF4" w14:textId="77777777" w:rsidR="00995DA0" w:rsidRDefault="00995DA0" w:rsidP="00995DA0">
      <w:pPr>
        <w:pStyle w:val="PL"/>
      </w:pPr>
      <w:r>
        <w:t xml:space="preserve">      type: array</w:t>
      </w:r>
    </w:p>
    <w:p w14:paraId="3B9217FB" w14:textId="77777777" w:rsidR="00995DA0" w:rsidRDefault="00995DA0" w:rsidP="00995DA0">
      <w:pPr>
        <w:pStyle w:val="PL"/>
      </w:pPr>
      <w:r>
        <w:t xml:space="preserve">      items:</w:t>
      </w:r>
    </w:p>
    <w:p w14:paraId="6EAED7F0" w14:textId="77777777" w:rsidR="00995DA0" w:rsidRDefault="00995DA0" w:rsidP="00995DA0">
      <w:pPr>
        <w:pStyle w:val="PL"/>
      </w:pPr>
      <w:r>
        <w:t xml:space="preserve">        $ref: '#/components/schemas/</w:t>
      </w:r>
      <w:proofErr w:type="spellStart"/>
      <w:r>
        <w:t>RimRSSet</w:t>
      </w:r>
      <w:proofErr w:type="spellEnd"/>
      <w:r>
        <w:t>-Single'</w:t>
      </w:r>
    </w:p>
    <w:p w14:paraId="449F17A3" w14:textId="77777777" w:rsidR="00995DA0" w:rsidRDefault="00995DA0" w:rsidP="00995DA0">
      <w:pPr>
        <w:pStyle w:val="PL"/>
      </w:pPr>
    </w:p>
    <w:p w14:paraId="265A8F06" w14:textId="77777777" w:rsidR="00995DA0" w:rsidRDefault="00995DA0" w:rsidP="00995DA0">
      <w:pPr>
        <w:pStyle w:val="PL"/>
      </w:pPr>
      <w:r>
        <w:t xml:space="preserve">    </w:t>
      </w:r>
      <w:proofErr w:type="spellStart"/>
      <w:r>
        <w:t>ExternalGnbDuFunction</w:t>
      </w:r>
      <w:proofErr w:type="spellEnd"/>
      <w:r>
        <w:t>-Multiple:</w:t>
      </w:r>
    </w:p>
    <w:p w14:paraId="7B2DA59A" w14:textId="77777777" w:rsidR="00995DA0" w:rsidRDefault="00995DA0" w:rsidP="00995DA0">
      <w:pPr>
        <w:pStyle w:val="PL"/>
      </w:pPr>
      <w:r>
        <w:t xml:space="preserve">      type: array</w:t>
      </w:r>
    </w:p>
    <w:p w14:paraId="21370FA4" w14:textId="77777777" w:rsidR="00995DA0" w:rsidRDefault="00995DA0" w:rsidP="00995DA0">
      <w:pPr>
        <w:pStyle w:val="PL"/>
      </w:pPr>
      <w:r>
        <w:lastRenderedPageBreak/>
        <w:t xml:space="preserve">      items:</w:t>
      </w:r>
    </w:p>
    <w:p w14:paraId="585FC272" w14:textId="77777777" w:rsidR="00995DA0" w:rsidRDefault="00995DA0" w:rsidP="00995DA0">
      <w:pPr>
        <w:pStyle w:val="PL"/>
      </w:pPr>
      <w:r>
        <w:t xml:space="preserve">        $ref: '#/components/schemas/</w:t>
      </w:r>
      <w:proofErr w:type="spellStart"/>
      <w:r>
        <w:t>ExternalGnbDuFunction</w:t>
      </w:r>
      <w:proofErr w:type="spellEnd"/>
      <w:r>
        <w:t>-Single'</w:t>
      </w:r>
    </w:p>
    <w:p w14:paraId="6CB36E45" w14:textId="77777777" w:rsidR="00995DA0" w:rsidRDefault="00995DA0" w:rsidP="00995DA0">
      <w:pPr>
        <w:pStyle w:val="PL"/>
      </w:pPr>
      <w:r>
        <w:t xml:space="preserve">    </w:t>
      </w:r>
      <w:proofErr w:type="spellStart"/>
      <w:r>
        <w:t>ExternalGnbCuUpFunction</w:t>
      </w:r>
      <w:proofErr w:type="spellEnd"/>
      <w:r>
        <w:t>-Multiple:</w:t>
      </w:r>
    </w:p>
    <w:p w14:paraId="3A9A4B9F" w14:textId="77777777" w:rsidR="00995DA0" w:rsidRDefault="00995DA0" w:rsidP="00995DA0">
      <w:pPr>
        <w:pStyle w:val="PL"/>
      </w:pPr>
      <w:r>
        <w:t xml:space="preserve">      type: array</w:t>
      </w:r>
    </w:p>
    <w:p w14:paraId="4C53E4A8" w14:textId="77777777" w:rsidR="00995DA0" w:rsidRDefault="00995DA0" w:rsidP="00995DA0">
      <w:pPr>
        <w:pStyle w:val="PL"/>
      </w:pPr>
      <w:r>
        <w:t xml:space="preserve">      items:</w:t>
      </w:r>
    </w:p>
    <w:p w14:paraId="4977EF53" w14:textId="77777777" w:rsidR="00995DA0" w:rsidRDefault="00995DA0" w:rsidP="00995DA0">
      <w:pPr>
        <w:pStyle w:val="PL"/>
      </w:pPr>
      <w:r>
        <w:t xml:space="preserve">        $ref: '#/components/schemas/</w:t>
      </w:r>
      <w:proofErr w:type="spellStart"/>
      <w:r>
        <w:t>ExternalGnbCuUpFunction</w:t>
      </w:r>
      <w:proofErr w:type="spellEnd"/>
      <w:r>
        <w:t>-Single'</w:t>
      </w:r>
    </w:p>
    <w:p w14:paraId="19252B61" w14:textId="77777777" w:rsidR="00995DA0" w:rsidRDefault="00995DA0" w:rsidP="00995DA0">
      <w:pPr>
        <w:pStyle w:val="PL"/>
      </w:pPr>
      <w:r>
        <w:t xml:space="preserve">    </w:t>
      </w:r>
      <w:proofErr w:type="spellStart"/>
      <w:r>
        <w:t>ExternalGnbCuCpFunction</w:t>
      </w:r>
      <w:proofErr w:type="spellEnd"/>
      <w:r>
        <w:t>-Multiple:</w:t>
      </w:r>
    </w:p>
    <w:p w14:paraId="41FDF51D" w14:textId="77777777" w:rsidR="00995DA0" w:rsidRDefault="00995DA0" w:rsidP="00995DA0">
      <w:pPr>
        <w:pStyle w:val="PL"/>
      </w:pPr>
      <w:r>
        <w:t xml:space="preserve">      type: array</w:t>
      </w:r>
    </w:p>
    <w:p w14:paraId="46B14150" w14:textId="77777777" w:rsidR="00995DA0" w:rsidRDefault="00995DA0" w:rsidP="00995DA0">
      <w:pPr>
        <w:pStyle w:val="PL"/>
      </w:pPr>
      <w:r>
        <w:t xml:space="preserve">      items:</w:t>
      </w:r>
    </w:p>
    <w:p w14:paraId="1923637F" w14:textId="77777777" w:rsidR="00995DA0" w:rsidRDefault="00995DA0" w:rsidP="00995DA0">
      <w:pPr>
        <w:pStyle w:val="PL"/>
      </w:pPr>
      <w:r>
        <w:t xml:space="preserve">        $ref: '#/components/schemas/</w:t>
      </w:r>
      <w:proofErr w:type="spellStart"/>
      <w:r>
        <w:t>ExternalGnbCuCpFunction</w:t>
      </w:r>
      <w:proofErr w:type="spellEnd"/>
      <w:r>
        <w:t>-Single'</w:t>
      </w:r>
    </w:p>
    <w:p w14:paraId="7DACB2E9" w14:textId="77777777" w:rsidR="00995DA0" w:rsidRDefault="00995DA0" w:rsidP="00995DA0">
      <w:pPr>
        <w:pStyle w:val="PL"/>
      </w:pPr>
      <w:r>
        <w:t xml:space="preserve">    </w:t>
      </w:r>
      <w:proofErr w:type="spellStart"/>
      <w:r>
        <w:t>ExternalNrCellCu</w:t>
      </w:r>
      <w:proofErr w:type="spellEnd"/>
      <w:r>
        <w:t>-Multiple:</w:t>
      </w:r>
    </w:p>
    <w:p w14:paraId="65588230" w14:textId="77777777" w:rsidR="00995DA0" w:rsidRDefault="00995DA0" w:rsidP="00995DA0">
      <w:pPr>
        <w:pStyle w:val="PL"/>
      </w:pPr>
      <w:r>
        <w:t xml:space="preserve">      type: array</w:t>
      </w:r>
    </w:p>
    <w:p w14:paraId="0F875ADC" w14:textId="77777777" w:rsidR="00995DA0" w:rsidRDefault="00995DA0" w:rsidP="00995DA0">
      <w:pPr>
        <w:pStyle w:val="PL"/>
      </w:pPr>
      <w:r>
        <w:t xml:space="preserve">      items:</w:t>
      </w:r>
    </w:p>
    <w:p w14:paraId="56B56138" w14:textId="77777777" w:rsidR="00995DA0" w:rsidRDefault="00995DA0" w:rsidP="00995DA0">
      <w:pPr>
        <w:pStyle w:val="PL"/>
      </w:pPr>
      <w:r>
        <w:t xml:space="preserve">        $ref: '#/components/schemas/</w:t>
      </w:r>
      <w:proofErr w:type="spellStart"/>
      <w:r>
        <w:t>ExternalNrCellCu</w:t>
      </w:r>
      <w:proofErr w:type="spellEnd"/>
      <w:r>
        <w:t>-Single'</w:t>
      </w:r>
    </w:p>
    <w:p w14:paraId="075F7D22" w14:textId="77777777" w:rsidR="00995DA0" w:rsidRDefault="00995DA0" w:rsidP="00995DA0">
      <w:pPr>
        <w:pStyle w:val="PL"/>
      </w:pPr>
      <w:r>
        <w:t xml:space="preserve">    </w:t>
      </w:r>
    </w:p>
    <w:p w14:paraId="75504861" w14:textId="77777777" w:rsidR="00995DA0" w:rsidRDefault="00995DA0" w:rsidP="00995DA0">
      <w:pPr>
        <w:pStyle w:val="PL"/>
      </w:pPr>
      <w:r>
        <w:t xml:space="preserve">    </w:t>
      </w:r>
      <w:proofErr w:type="spellStart"/>
      <w:r>
        <w:t>ExternalENBFunction</w:t>
      </w:r>
      <w:proofErr w:type="spellEnd"/>
      <w:r>
        <w:t>-Multiple:</w:t>
      </w:r>
    </w:p>
    <w:p w14:paraId="23F5B8EF" w14:textId="77777777" w:rsidR="00995DA0" w:rsidRDefault="00995DA0" w:rsidP="00995DA0">
      <w:pPr>
        <w:pStyle w:val="PL"/>
      </w:pPr>
      <w:r>
        <w:t xml:space="preserve">      type: array</w:t>
      </w:r>
    </w:p>
    <w:p w14:paraId="24C480DE" w14:textId="77777777" w:rsidR="00995DA0" w:rsidRDefault="00995DA0" w:rsidP="00995DA0">
      <w:pPr>
        <w:pStyle w:val="PL"/>
      </w:pPr>
      <w:r>
        <w:t xml:space="preserve">      items:</w:t>
      </w:r>
    </w:p>
    <w:p w14:paraId="21908889" w14:textId="77777777" w:rsidR="00995DA0" w:rsidRDefault="00995DA0" w:rsidP="00995DA0">
      <w:pPr>
        <w:pStyle w:val="PL"/>
      </w:pPr>
      <w:r>
        <w:t xml:space="preserve">        $ref: '#/components/schemas/</w:t>
      </w:r>
      <w:proofErr w:type="spellStart"/>
      <w:r>
        <w:t>ExternalENBFunction</w:t>
      </w:r>
      <w:proofErr w:type="spellEnd"/>
      <w:r>
        <w:t>-Single'</w:t>
      </w:r>
    </w:p>
    <w:p w14:paraId="40D2B8FA" w14:textId="77777777" w:rsidR="00995DA0" w:rsidRDefault="00995DA0" w:rsidP="00995DA0">
      <w:pPr>
        <w:pStyle w:val="PL"/>
      </w:pPr>
      <w:r>
        <w:t xml:space="preserve">    </w:t>
      </w:r>
      <w:proofErr w:type="spellStart"/>
      <w:r>
        <w:t>ExternalEUTranCell</w:t>
      </w:r>
      <w:proofErr w:type="spellEnd"/>
      <w:r>
        <w:t>-Multiple:</w:t>
      </w:r>
    </w:p>
    <w:p w14:paraId="6F0F140D" w14:textId="77777777" w:rsidR="00995DA0" w:rsidRDefault="00995DA0" w:rsidP="00995DA0">
      <w:pPr>
        <w:pStyle w:val="PL"/>
      </w:pPr>
      <w:r>
        <w:t xml:space="preserve">      type: array</w:t>
      </w:r>
    </w:p>
    <w:p w14:paraId="308130A2" w14:textId="77777777" w:rsidR="00995DA0" w:rsidRDefault="00995DA0" w:rsidP="00995DA0">
      <w:pPr>
        <w:pStyle w:val="PL"/>
      </w:pPr>
      <w:r>
        <w:t xml:space="preserve">      items:</w:t>
      </w:r>
    </w:p>
    <w:p w14:paraId="67337EB5" w14:textId="77777777" w:rsidR="00995DA0" w:rsidRDefault="00995DA0" w:rsidP="00995DA0">
      <w:pPr>
        <w:pStyle w:val="PL"/>
      </w:pPr>
      <w:r>
        <w:t xml:space="preserve">        $ref: '#/components/schemas/</w:t>
      </w:r>
      <w:proofErr w:type="spellStart"/>
      <w:r>
        <w:t>ExternalEUTranCell</w:t>
      </w:r>
      <w:proofErr w:type="spellEnd"/>
      <w:r>
        <w:t>-Single'</w:t>
      </w:r>
    </w:p>
    <w:p w14:paraId="3D90C703" w14:textId="77777777" w:rsidR="00995DA0" w:rsidRDefault="00995DA0" w:rsidP="00995DA0">
      <w:pPr>
        <w:pStyle w:val="PL"/>
      </w:pPr>
    </w:p>
    <w:p w14:paraId="762F8F16" w14:textId="77777777" w:rsidR="00995DA0" w:rsidRDefault="00995DA0" w:rsidP="00995DA0">
      <w:pPr>
        <w:pStyle w:val="PL"/>
      </w:pPr>
      <w:r>
        <w:t xml:space="preserve">    EP_E1-Multiple:</w:t>
      </w:r>
    </w:p>
    <w:p w14:paraId="19912665" w14:textId="77777777" w:rsidR="00995DA0" w:rsidRDefault="00995DA0" w:rsidP="00995DA0">
      <w:pPr>
        <w:pStyle w:val="PL"/>
      </w:pPr>
      <w:r>
        <w:t xml:space="preserve">      type: array</w:t>
      </w:r>
    </w:p>
    <w:p w14:paraId="707ABDA4" w14:textId="77777777" w:rsidR="00995DA0" w:rsidRDefault="00995DA0" w:rsidP="00995DA0">
      <w:pPr>
        <w:pStyle w:val="PL"/>
      </w:pPr>
      <w:r>
        <w:t xml:space="preserve">      items:</w:t>
      </w:r>
    </w:p>
    <w:p w14:paraId="2FCA2B53" w14:textId="77777777" w:rsidR="00995DA0" w:rsidRDefault="00995DA0" w:rsidP="00995DA0">
      <w:pPr>
        <w:pStyle w:val="PL"/>
      </w:pPr>
      <w:r>
        <w:t xml:space="preserve">        $ref: '#/components/schemas/EP_E1-Single'</w:t>
      </w:r>
    </w:p>
    <w:p w14:paraId="79ECD49C" w14:textId="77777777" w:rsidR="00995DA0" w:rsidRDefault="00995DA0" w:rsidP="00995DA0">
      <w:pPr>
        <w:pStyle w:val="PL"/>
      </w:pPr>
      <w:r>
        <w:t xml:space="preserve">    </w:t>
      </w:r>
      <w:proofErr w:type="spellStart"/>
      <w:r>
        <w:t>EP_XnC</w:t>
      </w:r>
      <w:proofErr w:type="spellEnd"/>
      <w:r>
        <w:t>-Multiple:</w:t>
      </w:r>
    </w:p>
    <w:p w14:paraId="0DA54D20" w14:textId="77777777" w:rsidR="00995DA0" w:rsidRDefault="00995DA0" w:rsidP="00995DA0">
      <w:pPr>
        <w:pStyle w:val="PL"/>
      </w:pPr>
      <w:r>
        <w:t xml:space="preserve">      type: array</w:t>
      </w:r>
    </w:p>
    <w:p w14:paraId="198C8032" w14:textId="77777777" w:rsidR="00995DA0" w:rsidRDefault="00995DA0" w:rsidP="00995DA0">
      <w:pPr>
        <w:pStyle w:val="PL"/>
      </w:pPr>
      <w:r>
        <w:t xml:space="preserve">      items:</w:t>
      </w:r>
    </w:p>
    <w:p w14:paraId="3E1EC127" w14:textId="77777777" w:rsidR="00995DA0" w:rsidRDefault="00995DA0" w:rsidP="00995DA0">
      <w:pPr>
        <w:pStyle w:val="PL"/>
      </w:pPr>
      <w:r>
        <w:t xml:space="preserve">        $ref: '#/components/schemas/</w:t>
      </w:r>
      <w:proofErr w:type="spellStart"/>
      <w:r>
        <w:t>EP_XnC</w:t>
      </w:r>
      <w:proofErr w:type="spellEnd"/>
      <w:r>
        <w:t>-Single'</w:t>
      </w:r>
    </w:p>
    <w:p w14:paraId="3CE4B77B" w14:textId="77777777" w:rsidR="00995DA0" w:rsidRDefault="00995DA0" w:rsidP="00995DA0">
      <w:pPr>
        <w:pStyle w:val="PL"/>
      </w:pPr>
      <w:r>
        <w:t xml:space="preserve">    EP_F1C-Multiple:</w:t>
      </w:r>
    </w:p>
    <w:p w14:paraId="2D5FBA02" w14:textId="77777777" w:rsidR="00995DA0" w:rsidRDefault="00995DA0" w:rsidP="00995DA0">
      <w:pPr>
        <w:pStyle w:val="PL"/>
      </w:pPr>
      <w:r>
        <w:t xml:space="preserve">      type: array</w:t>
      </w:r>
    </w:p>
    <w:p w14:paraId="4C6FADC7" w14:textId="77777777" w:rsidR="00995DA0" w:rsidRDefault="00995DA0" w:rsidP="00995DA0">
      <w:pPr>
        <w:pStyle w:val="PL"/>
      </w:pPr>
      <w:r>
        <w:t xml:space="preserve">      items:</w:t>
      </w:r>
    </w:p>
    <w:p w14:paraId="736A76F8" w14:textId="77777777" w:rsidR="00995DA0" w:rsidRDefault="00995DA0" w:rsidP="00995DA0">
      <w:pPr>
        <w:pStyle w:val="PL"/>
      </w:pPr>
      <w:r>
        <w:t xml:space="preserve">        $ref: '#/components/schemas/EP_F1C-Single'</w:t>
      </w:r>
    </w:p>
    <w:p w14:paraId="5662F377" w14:textId="77777777" w:rsidR="00995DA0" w:rsidRDefault="00995DA0" w:rsidP="00995DA0">
      <w:pPr>
        <w:pStyle w:val="PL"/>
      </w:pPr>
      <w:r>
        <w:t xml:space="preserve">    </w:t>
      </w:r>
      <w:proofErr w:type="spellStart"/>
      <w:r>
        <w:t>EP_NgC</w:t>
      </w:r>
      <w:proofErr w:type="spellEnd"/>
      <w:r>
        <w:t>-Multiple:</w:t>
      </w:r>
    </w:p>
    <w:p w14:paraId="2D23014F" w14:textId="77777777" w:rsidR="00995DA0" w:rsidRDefault="00995DA0" w:rsidP="00995DA0">
      <w:pPr>
        <w:pStyle w:val="PL"/>
      </w:pPr>
      <w:r>
        <w:t xml:space="preserve">      type: array</w:t>
      </w:r>
    </w:p>
    <w:p w14:paraId="32F60ED0" w14:textId="77777777" w:rsidR="00995DA0" w:rsidRDefault="00995DA0" w:rsidP="00995DA0">
      <w:pPr>
        <w:pStyle w:val="PL"/>
      </w:pPr>
      <w:r>
        <w:t xml:space="preserve">      items:</w:t>
      </w:r>
    </w:p>
    <w:p w14:paraId="24A3169C" w14:textId="77777777" w:rsidR="00995DA0" w:rsidRDefault="00995DA0" w:rsidP="00995DA0">
      <w:pPr>
        <w:pStyle w:val="PL"/>
      </w:pPr>
      <w:r>
        <w:t xml:space="preserve">        $ref: '#/components/schemas/</w:t>
      </w:r>
      <w:proofErr w:type="spellStart"/>
      <w:r>
        <w:t>EP_NgC</w:t>
      </w:r>
      <w:proofErr w:type="spellEnd"/>
      <w:r>
        <w:t>-Single'</w:t>
      </w:r>
    </w:p>
    <w:p w14:paraId="1FA7185E" w14:textId="77777777" w:rsidR="00995DA0" w:rsidRDefault="00995DA0" w:rsidP="00995DA0">
      <w:pPr>
        <w:pStyle w:val="PL"/>
      </w:pPr>
      <w:r>
        <w:t xml:space="preserve">    EP_X2C-Multiple:</w:t>
      </w:r>
    </w:p>
    <w:p w14:paraId="685EA2BE" w14:textId="77777777" w:rsidR="00995DA0" w:rsidRDefault="00995DA0" w:rsidP="00995DA0">
      <w:pPr>
        <w:pStyle w:val="PL"/>
      </w:pPr>
      <w:r>
        <w:t xml:space="preserve">      type: array</w:t>
      </w:r>
    </w:p>
    <w:p w14:paraId="11962FA3" w14:textId="77777777" w:rsidR="00995DA0" w:rsidRDefault="00995DA0" w:rsidP="00995DA0">
      <w:pPr>
        <w:pStyle w:val="PL"/>
      </w:pPr>
      <w:r>
        <w:t xml:space="preserve">      items:</w:t>
      </w:r>
    </w:p>
    <w:p w14:paraId="49AE472C" w14:textId="77777777" w:rsidR="00995DA0" w:rsidRDefault="00995DA0" w:rsidP="00995DA0">
      <w:pPr>
        <w:pStyle w:val="PL"/>
      </w:pPr>
      <w:r>
        <w:t xml:space="preserve">        $ref: '#/components/schemas/EP_X2C-Single'</w:t>
      </w:r>
    </w:p>
    <w:p w14:paraId="3DED3D59" w14:textId="77777777" w:rsidR="00995DA0" w:rsidRDefault="00995DA0" w:rsidP="00995DA0">
      <w:pPr>
        <w:pStyle w:val="PL"/>
      </w:pPr>
      <w:r>
        <w:t xml:space="preserve">    </w:t>
      </w:r>
      <w:proofErr w:type="spellStart"/>
      <w:r>
        <w:t>EP_XnU</w:t>
      </w:r>
      <w:proofErr w:type="spellEnd"/>
      <w:r>
        <w:t>-Multiple:</w:t>
      </w:r>
    </w:p>
    <w:p w14:paraId="51575B6B" w14:textId="77777777" w:rsidR="00995DA0" w:rsidRDefault="00995DA0" w:rsidP="00995DA0">
      <w:pPr>
        <w:pStyle w:val="PL"/>
      </w:pPr>
      <w:r>
        <w:t xml:space="preserve">      type: array</w:t>
      </w:r>
    </w:p>
    <w:p w14:paraId="1F5AFAC7" w14:textId="77777777" w:rsidR="00995DA0" w:rsidRDefault="00995DA0" w:rsidP="00995DA0">
      <w:pPr>
        <w:pStyle w:val="PL"/>
      </w:pPr>
      <w:r>
        <w:t xml:space="preserve">      items:</w:t>
      </w:r>
    </w:p>
    <w:p w14:paraId="00537525" w14:textId="77777777" w:rsidR="00995DA0" w:rsidRDefault="00995DA0" w:rsidP="00995DA0">
      <w:pPr>
        <w:pStyle w:val="PL"/>
      </w:pPr>
      <w:r>
        <w:t xml:space="preserve">        $ref: '#/components/schemas/</w:t>
      </w:r>
      <w:proofErr w:type="spellStart"/>
      <w:r>
        <w:t>EP_XnU</w:t>
      </w:r>
      <w:proofErr w:type="spellEnd"/>
      <w:r>
        <w:t>-Single'</w:t>
      </w:r>
    </w:p>
    <w:p w14:paraId="1CC1BF8C" w14:textId="77777777" w:rsidR="00995DA0" w:rsidRDefault="00995DA0" w:rsidP="00995DA0">
      <w:pPr>
        <w:pStyle w:val="PL"/>
      </w:pPr>
      <w:r>
        <w:t xml:space="preserve">    EP_F1U-Multiple:</w:t>
      </w:r>
    </w:p>
    <w:p w14:paraId="4FDE0CB1" w14:textId="77777777" w:rsidR="00995DA0" w:rsidRDefault="00995DA0" w:rsidP="00995DA0">
      <w:pPr>
        <w:pStyle w:val="PL"/>
      </w:pPr>
      <w:r>
        <w:t xml:space="preserve">      type: array</w:t>
      </w:r>
    </w:p>
    <w:p w14:paraId="1499B852" w14:textId="77777777" w:rsidR="00995DA0" w:rsidRDefault="00995DA0" w:rsidP="00995DA0">
      <w:pPr>
        <w:pStyle w:val="PL"/>
      </w:pPr>
      <w:r>
        <w:t xml:space="preserve">      items:</w:t>
      </w:r>
    </w:p>
    <w:p w14:paraId="6840E958" w14:textId="77777777" w:rsidR="00995DA0" w:rsidRDefault="00995DA0" w:rsidP="00995DA0">
      <w:pPr>
        <w:pStyle w:val="PL"/>
      </w:pPr>
      <w:r>
        <w:t xml:space="preserve">        $ref: '#/components/schemas/EP_F1U-Single'</w:t>
      </w:r>
    </w:p>
    <w:p w14:paraId="1D44C0B8" w14:textId="77777777" w:rsidR="00995DA0" w:rsidRDefault="00995DA0" w:rsidP="00995DA0">
      <w:pPr>
        <w:pStyle w:val="PL"/>
      </w:pPr>
      <w:r>
        <w:t xml:space="preserve">    </w:t>
      </w:r>
      <w:proofErr w:type="spellStart"/>
      <w:r>
        <w:t>EP_NgU</w:t>
      </w:r>
      <w:proofErr w:type="spellEnd"/>
      <w:r>
        <w:t>-Multiple:</w:t>
      </w:r>
    </w:p>
    <w:p w14:paraId="71A20DF6" w14:textId="77777777" w:rsidR="00995DA0" w:rsidRDefault="00995DA0" w:rsidP="00995DA0">
      <w:pPr>
        <w:pStyle w:val="PL"/>
      </w:pPr>
      <w:r>
        <w:t xml:space="preserve">      type: array</w:t>
      </w:r>
    </w:p>
    <w:p w14:paraId="70FE7C44" w14:textId="77777777" w:rsidR="00995DA0" w:rsidRDefault="00995DA0" w:rsidP="00995DA0">
      <w:pPr>
        <w:pStyle w:val="PL"/>
      </w:pPr>
      <w:r>
        <w:t xml:space="preserve">      items:</w:t>
      </w:r>
    </w:p>
    <w:p w14:paraId="6DF23E1A" w14:textId="77777777" w:rsidR="00995DA0" w:rsidRDefault="00995DA0" w:rsidP="00995DA0">
      <w:pPr>
        <w:pStyle w:val="PL"/>
      </w:pPr>
      <w:r>
        <w:t xml:space="preserve">        $ref: '#/components/schemas/</w:t>
      </w:r>
      <w:proofErr w:type="spellStart"/>
      <w:r>
        <w:t>EP_NgU</w:t>
      </w:r>
      <w:proofErr w:type="spellEnd"/>
      <w:r>
        <w:t>-Single'</w:t>
      </w:r>
    </w:p>
    <w:p w14:paraId="01455FF7" w14:textId="77777777" w:rsidR="00995DA0" w:rsidRDefault="00995DA0" w:rsidP="00995DA0">
      <w:pPr>
        <w:pStyle w:val="PL"/>
      </w:pPr>
      <w:r>
        <w:t xml:space="preserve">    EP_X2U-Multiple:</w:t>
      </w:r>
    </w:p>
    <w:p w14:paraId="5D7F253A" w14:textId="77777777" w:rsidR="00995DA0" w:rsidRDefault="00995DA0" w:rsidP="00995DA0">
      <w:pPr>
        <w:pStyle w:val="PL"/>
      </w:pPr>
      <w:r>
        <w:t xml:space="preserve">      type: array</w:t>
      </w:r>
    </w:p>
    <w:p w14:paraId="71C3F923" w14:textId="77777777" w:rsidR="00995DA0" w:rsidRDefault="00995DA0" w:rsidP="00995DA0">
      <w:pPr>
        <w:pStyle w:val="PL"/>
      </w:pPr>
      <w:r>
        <w:t xml:space="preserve">      items:</w:t>
      </w:r>
    </w:p>
    <w:p w14:paraId="06399B92" w14:textId="77777777" w:rsidR="00995DA0" w:rsidRDefault="00995DA0" w:rsidP="00995DA0">
      <w:pPr>
        <w:pStyle w:val="PL"/>
      </w:pPr>
      <w:r>
        <w:t xml:space="preserve">        $ref: '#/components/schemas/EP_X2U-Single'</w:t>
      </w:r>
    </w:p>
    <w:p w14:paraId="6B11DA39" w14:textId="77777777" w:rsidR="00995DA0" w:rsidRDefault="00995DA0" w:rsidP="00995DA0">
      <w:pPr>
        <w:pStyle w:val="PL"/>
      </w:pPr>
      <w:r>
        <w:t xml:space="preserve">    EP_S1U-Multiple:</w:t>
      </w:r>
    </w:p>
    <w:p w14:paraId="26EDA0AA" w14:textId="77777777" w:rsidR="00995DA0" w:rsidRDefault="00995DA0" w:rsidP="00995DA0">
      <w:pPr>
        <w:pStyle w:val="PL"/>
      </w:pPr>
      <w:r>
        <w:t xml:space="preserve">      type: array</w:t>
      </w:r>
    </w:p>
    <w:p w14:paraId="0539593A" w14:textId="77777777" w:rsidR="00995DA0" w:rsidRDefault="00995DA0" w:rsidP="00995DA0">
      <w:pPr>
        <w:pStyle w:val="PL"/>
      </w:pPr>
      <w:r>
        <w:t xml:space="preserve">      items:</w:t>
      </w:r>
    </w:p>
    <w:p w14:paraId="0420B3C8" w14:textId="77777777" w:rsidR="00995DA0" w:rsidRDefault="00995DA0" w:rsidP="00995DA0">
      <w:pPr>
        <w:pStyle w:val="PL"/>
      </w:pPr>
      <w:r>
        <w:t xml:space="preserve">        $ref: '#/components/schemas/EP_S1U-Single'</w:t>
      </w:r>
    </w:p>
    <w:p w14:paraId="759DAB7D" w14:textId="77777777" w:rsidR="00995DA0" w:rsidRDefault="00995DA0" w:rsidP="00995DA0">
      <w:pPr>
        <w:pStyle w:val="PL"/>
      </w:pPr>
      <w:r>
        <w:t xml:space="preserve">    </w:t>
      </w:r>
      <w:proofErr w:type="spellStart"/>
      <w:r>
        <w:t>EphemerisInfoSet</w:t>
      </w:r>
      <w:proofErr w:type="spellEnd"/>
      <w:r>
        <w:t>-Multiple:</w:t>
      </w:r>
    </w:p>
    <w:p w14:paraId="3CC8BE37" w14:textId="77777777" w:rsidR="00995DA0" w:rsidRDefault="00995DA0" w:rsidP="00995DA0">
      <w:pPr>
        <w:pStyle w:val="PL"/>
      </w:pPr>
      <w:r>
        <w:t xml:space="preserve">      type: array</w:t>
      </w:r>
    </w:p>
    <w:p w14:paraId="7C361BB8" w14:textId="77777777" w:rsidR="00995DA0" w:rsidRDefault="00995DA0" w:rsidP="00995DA0">
      <w:pPr>
        <w:pStyle w:val="PL"/>
      </w:pPr>
      <w:r>
        <w:t xml:space="preserve">      items:</w:t>
      </w:r>
    </w:p>
    <w:p w14:paraId="42D25695" w14:textId="77777777" w:rsidR="00995DA0" w:rsidRDefault="00995DA0" w:rsidP="00995DA0">
      <w:pPr>
        <w:pStyle w:val="PL"/>
      </w:pPr>
      <w:r>
        <w:t xml:space="preserve">        $ref: '#/components/schemas/</w:t>
      </w:r>
      <w:proofErr w:type="spellStart"/>
      <w:r>
        <w:t>EphemerisInfoSet</w:t>
      </w:r>
      <w:proofErr w:type="spellEnd"/>
      <w:r>
        <w:t>-Single'</w:t>
      </w:r>
    </w:p>
    <w:p w14:paraId="1A506BF8" w14:textId="77777777" w:rsidR="00995DA0" w:rsidRDefault="00995DA0" w:rsidP="00995DA0">
      <w:pPr>
        <w:pStyle w:val="PL"/>
      </w:pPr>
    </w:p>
    <w:p w14:paraId="1A4ADAC5" w14:textId="028F1D0D" w:rsidR="00995DA0" w:rsidDel="001A3CA6" w:rsidRDefault="00995DA0" w:rsidP="00995DA0">
      <w:pPr>
        <w:pStyle w:val="PL"/>
        <w:rPr>
          <w:del w:id="239" w:author="shumin" w:date="2023-11-15T06:26:00Z"/>
        </w:rPr>
      </w:pPr>
      <w:del w:id="240" w:author="shumin" w:date="2023-11-15T06:26:00Z">
        <w:r w:rsidDel="001A3CA6">
          <w:delText xml:space="preserve">    Ephemeris-Multiple:</w:delText>
        </w:r>
      </w:del>
    </w:p>
    <w:p w14:paraId="44B76A98" w14:textId="6819BCFC" w:rsidR="00995DA0" w:rsidDel="001A3CA6" w:rsidRDefault="00995DA0" w:rsidP="00995DA0">
      <w:pPr>
        <w:pStyle w:val="PL"/>
        <w:rPr>
          <w:del w:id="241" w:author="shumin" w:date="2023-11-15T06:26:00Z"/>
        </w:rPr>
      </w:pPr>
      <w:del w:id="242" w:author="shumin" w:date="2023-11-15T06:26:00Z">
        <w:r w:rsidDel="001A3CA6">
          <w:delText xml:space="preserve">      type: array</w:delText>
        </w:r>
      </w:del>
    </w:p>
    <w:p w14:paraId="4B811772" w14:textId="05AF88E0" w:rsidR="00995DA0" w:rsidDel="001A3CA6" w:rsidRDefault="00995DA0" w:rsidP="00995DA0">
      <w:pPr>
        <w:pStyle w:val="PL"/>
        <w:rPr>
          <w:del w:id="243" w:author="shumin" w:date="2023-11-15T06:26:00Z"/>
        </w:rPr>
      </w:pPr>
      <w:del w:id="244" w:author="shumin" w:date="2023-11-15T06:26:00Z">
        <w:r w:rsidDel="001A3CA6">
          <w:delText xml:space="preserve">      items:</w:delText>
        </w:r>
      </w:del>
    </w:p>
    <w:p w14:paraId="326D3C2B" w14:textId="5D934CC8" w:rsidR="00995DA0" w:rsidDel="001A3CA6" w:rsidRDefault="00995DA0" w:rsidP="00995DA0">
      <w:pPr>
        <w:pStyle w:val="PL"/>
        <w:rPr>
          <w:del w:id="245" w:author="shumin" w:date="2023-11-15T06:26:00Z"/>
        </w:rPr>
      </w:pPr>
      <w:del w:id="246" w:author="shumin" w:date="2023-11-15T06:26:00Z">
        <w:r w:rsidDel="001A3CA6">
          <w:delText xml:space="preserve">        $ref: '#/components/schemas/Ephemeris-Single'</w:delText>
        </w:r>
      </w:del>
    </w:p>
    <w:p w14:paraId="23AA099A" w14:textId="77777777" w:rsidR="00995DA0" w:rsidRDefault="00995DA0" w:rsidP="00995DA0">
      <w:pPr>
        <w:pStyle w:val="PL"/>
      </w:pPr>
      <w:r>
        <w:t>#-------- Definitions in TS 28.541 for TS 28.532 ---------------------------------</w:t>
      </w:r>
    </w:p>
    <w:p w14:paraId="4D3F1377" w14:textId="77777777" w:rsidR="00995DA0" w:rsidRDefault="00995DA0" w:rsidP="00995DA0">
      <w:pPr>
        <w:pStyle w:val="PL"/>
      </w:pPr>
    </w:p>
    <w:p w14:paraId="07DA90C1" w14:textId="77777777" w:rsidR="00995DA0" w:rsidRDefault="00995DA0" w:rsidP="00995DA0">
      <w:pPr>
        <w:pStyle w:val="PL"/>
      </w:pPr>
      <w:r>
        <w:t xml:space="preserve">    resources-</w:t>
      </w:r>
      <w:proofErr w:type="spellStart"/>
      <w:r>
        <w:t>nrNrm</w:t>
      </w:r>
      <w:proofErr w:type="spellEnd"/>
      <w:r>
        <w:t>:</w:t>
      </w:r>
    </w:p>
    <w:p w14:paraId="66EFEB64" w14:textId="77777777" w:rsidR="00995DA0" w:rsidRDefault="00995DA0" w:rsidP="00995DA0">
      <w:pPr>
        <w:pStyle w:val="PL"/>
      </w:pPr>
      <w:r>
        <w:t xml:space="preserve">      </w:t>
      </w:r>
      <w:proofErr w:type="spellStart"/>
      <w:r>
        <w:t>oneOf</w:t>
      </w:r>
      <w:proofErr w:type="spellEnd"/>
      <w:r>
        <w:t>:</w:t>
      </w:r>
    </w:p>
    <w:p w14:paraId="1D264CC6" w14:textId="77777777" w:rsidR="00995DA0" w:rsidRDefault="00995DA0" w:rsidP="00995DA0">
      <w:pPr>
        <w:pStyle w:val="PL"/>
      </w:pPr>
      <w:r>
        <w:t xml:space="preserve">        - $ref: '#/components/schemas/</w:t>
      </w:r>
      <w:proofErr w:type="spellStart"/>
      <w:r>
        <w:t>MnS</w:t>
      </w:r>
      <w:proofErr w:type="spellEnd"/>
      <w:r>
        <w:t>'</w:t>
      </w:r>
    </w:p>
    <w:p w14:paraId="615BFB8E" w14:textId="77777777" w:rsidR="00995DA0" w:rsidRDefault="00995DA0" w:rsidP="00995DA0">
      <w:pPr>
        <w:pStyle w:val="PL"/>
      </w:pPr>
      <w:r>
        <w:lastRenderedPageBreak/>
        <w:t xml:space="preserve">        </w:t>
      </w:r>
    </w:p>
    <w:p w14:paraId="20CE5632" w14:textId="77777777" w:rsidR="00995DA0" w:rsidRDefault="00995DA0" w:rsidP="00995DA0">
      <w:pPr>
        <w:pStyle w:val="PL"/>
      </w:pPr>
      <w:r>
        <w:t xml:space="preserve">        - $ref: '#/components/schemas/SubNetwork-Single'</w:t>
      </w:r>
    </w:p>
    <w:p w14:paraId="26CD8D50" w14:textId="77777777" w:rsidR="00995DA0" w:rsidRDefault="00995DA0" w:rsidP="00995DA0">
      <w:pPr>
        <w:pStyle w:val="PL"/>
      </w:pPr>
      <w:r>
        <w:t xml:space="preserve">        - $ref: '#/components/schemas/ManagedElement-Single'</w:t>
      </w:r>
    </w:p>
    <w:p w14:paraId="36B3050A" w14:textId="77777777" w:rsidR="00995DA0" w:rsidRDefault="00995DA0" w:rsidP="00995DA0">
      <w:pPr>
        <w:pStyle w:val="PL"/>
      </w:pPr>
    </w:p>
    <w:p w14:paraId="0CD51558" w14:textId="77777777" w:rsidR="00995DA0" w:rsidRDefault="00995DA0" w:rsidP="00995DA0">
      <w:pPr>
        <w:pStyle w:val="PL"/>
      </w:pPr>
      <w:r>
        <w:t xml:space="preserve">        - $ref: '#/components/schemas/</w:t>
      </w:r>
      <w:proofErr w:type="spellStart"/>
      <w:r>
        <w:t>GnbDuFunction</w:t>
      </w:r>
      <w:proofErr w:type="spellEnd"/>
      <w:r>
        <w:t>-Single'</w:t>
      </w:r>
    </w:p>
    <w:p w14:paraId="65A09A19" w14:textId="77777777" w:rsidR="00995DA0" w:rsidRDefault="00995DA0" w:rsidP="00995DA0">
      <w:pPr>
        <w:pStyle w:val="PL"/>
      </w:pPr>
      <w:r>
        <w:t xml:space="preserve">        - $ref: '#/components/schemas/</w:t>
      </w:r>
      <w:proofErr w:type="spellStart"/>
      <w:r>
        <w:t>GnbCuUpFunction</w:t>
      </w:r>
      <w:proofErr w:type="spellEnd"/>
      <w:r>
        <w:t>-Single'</w:t>
      </w:r>
    </w:p>
    <w:p w14:paraId="5D4495B6" w14:textId="77777777" w:rsidR="00995DA0" w:rsidRDefault="00995DA0" w:rsidP="00995DA0">
      <w:pPr>
        <w:pStyle w:val="PL"/>
      </w:pPr>
      <w:r>
        <w:t xml:space="preserve">        - $ref: '#/components/schemas/</w:t>
      </w:r>
      <w:proofErr w:type="spellStart"/>
      <w:r>
        <w:t>GnbCuCpFunction</w:t>
      </w:r>
      <w:proofErr w:type="spellEnd"/>
      <w:r>
        <w:t>-Single'</w:t>
      </w:r>
    </w:p>
    <w:p w14:paraId="2B303EC9" w14:textId="77777777" w:rsidR="00995DA0" w:rsidRDefault="00995DA0" w:rsidP="00995DA0">
      <w:pPr>
        <w:pStyle w:val="PL"/>
      </w:pPr>
      <w:r>
        <w:t xml:space="preserve">        - $ref: '#/components/schemas/</w:t>
      </w:r>
      <w:proofErr w:type="spellStart"/>
      <w:r>
        <w:t>OperatorDu</w:t>
      </w:r>
      <w:proofErr w:type="spellEnd"/>
      <w:r>
        <w:t>-Single'</w:t>
      </w:r>
    </w:p>
    <w:p w14:paraId="74E56C6C" w14:textId="77777777" w:rsidR="00995DA0" w:rsidRDefault="00995DA0" w:rsidP="00995DA0">
      <w:pPr>
        <w:pStyle w:val="PL"/>
      </w:pPr>
    </w:p>
    <w:p w14:paraId="207D6F69" w14:textId="77777777" w:rsidR="00995DA0" w:rsidRDefault="00995DA0" w:rsidP="00995DA0">
      <w:pPr>
        <w:pStyle w:val="PL"/>
      </w:pPr>
      <w:r>
        <w:t xml:space="preserve">        - $ref: '#/components/schemas/</w:t>
      </w:r>
      <w:proofErr w:type="spellStart"/>
      <w:r>
        <w:t>NrCellCu</w:t>
      </w:r>
      <w:proofErr w:type="spellEnd"/>
      <w:r>
        <w:t>-Single'</w:t>
      </w:r>
    </w:p>
    <w:p w14:paraId="0727D282" w14:textId="77777777" w:rsidR="00995DA0" w:rsidRDefault="00995DA0" w:rsidP="00995DA0">
      <w:pPr>
        <w:pStyle w:val="PL"/>
      </w:pPr>
      <w:r>
        <w:t xml:space="preserve">        - $ref: '#/components/schemas/</w:t>
      </w:r>
      <w:proofErr w:type="spellStart"/>
      <w:r>
        <w:t>NrCellDu</w:t>
      </w:r>
      <w:proofErr w:type="spellEnd"/>
      <w:r>
        <w:t>-Single'</w:t>
      </w:r>
    </w:p>
    <w:p w14:paraId="1DC38405" w14:textId="77777777" w:rsidR="00995DA0" w:rsidRDefault="00995DA0" w:rsidP="00995DA0">
      <w:pPr>
        <w:pStyle w:val="PL"/>
      </w:pPr>
      <w:r>
        <w:t xml:space="preserve">        - $ref: '#/components/schemas/</w:t>
      </w:r>
      <w:proofErr w:type="spellStart"/>
      <w:r>
        <w:t>NrOperatorCellDu</w:t>
      </w:r>
      <w:proofErr w:type="spellEnd"/>
      <w:r>
        <w:t>-Single'</w:t>
      </w:r>
    </w:p>
    <w:p w14:paraId="70AC6F88" w14:textId="77777777" w:rsidR="00995DA0" w:rsidRDefault="00995DA0" w:rsidP="00995DA0">
      <w:pPr>
        <w:pStyle w:val="PL"/>
      </w:pPr>
    </w:p>
    <w:p w14:paraId="223FABB2" w14:textId="77777777" w:rsidR="00995DA0" w:rsidRDefault="00995DA0" w:rsidP="00995DA0">
      <w:pPr>
        <w:pStyle w:val="PL"/>
      </w:pPr>
      <w:r>
        <w:t xml:space="preserve">        - $ref: '#/components/schemas/</w:t>
      </w:r>
      <w:proofErr w:type="spellStart"/>
      <w:r>
        <w:t>NRFrequency</w:t>
      </w:r>
      <w:proofErr w:type="spellEnd"/>
      <w:r>
        <w:t>-Single'</w:t>
      </w:r>
    </w:p>
    <w:p w14:paraId="7FAA85BB" w14:textId="77777777" w:rsidR="00995DA0" w:rsidRDefault="00995DA0" w:rsidP="00995DA0">
      <w:pPr>
        <w:pStyle w:val="PL"/>
      </w:pPr>
      <w:r>
        <w:t xml:space="preserve">        - $ref: '#/components/schemas/</w:t>
      </w:r>
      <w:proofErr w:type="spellStart"/>
      <w:r>
        <w:t>EUtranFrequency</w:t>
      </w:r>
      <w:proofErr w:type="spellEnd"/>
      <w:r>
        <w:t>-Single'</w:t>
      </w:r>
    </w:p>
    <w:p w14:paraId="4BD94E5E" w14:textId="77777777" w:rsidR="00995DA0" w:rsidRDefault="00995DA0" w:rsidP="00995DA0">
      <w:pPr>
        <w:pStyle w:val="PL"/>
      </w:pPr>
    </w:p>
    <w:p w14:paraId="6AA05AAA" w14:textId="77777777" w:rsidR="00995DA0" w:rsidRDefault="00995DA0" w:rsidP="00995DA0">
      <w:pPr>
        <w:pStyle w:val="PL"/>
      </w:pPr>
      <w:r>
        <w:t xml:space="preserve">        - $ref: '#/components/schemas/</w:t>
      </w:r>
      <w:proofErr w:type="spellStart"/>
      <w:r>
        <w:t>NrSectorCarrier</w:t>
      </w:r>
      <w:proofErr w:type="spellEnd"/>
      <w:r>
        <w:t>-Single'</w:t>
      </w:r>
    </w:p>
    <w:p w14:paraId="24C328E4" w14:textId="77777777" w:rsidR="00995DA0" w:rsidRDefault="00995DA0" w:rsidP="00995DA0">
      <w:pPr>
        <w:pStyle w:val="PL"/>
      </w:pPr>
      <w:r>
        <w:t xml:space="preserve">        - $ref: '#/components/schemas/</w:t>
      </w:r>
      <w:proofErr w:type="spellStart"/>
      <w:r>
        <w:t>Bwp</w:t>
      </w:r>
      <w:proofErr w:type="spellEnd"/>
      <w:r>
        <w:t>-Single'</w:t>
      </w:r>
    </w:p>
    <w:p w14:paraId="6E047357" w14:textId="77777777" w:rsidR="00995DA0" w:rsidRDefault="00995DA0" w:rsidP="00995DA0">
      <w:pPr>
        <w:pStyle w:val="PL"/>
      </w:pPr>
      <w:r>
        <w:t xml:space="preserve">        - $ref: '#/components/schemas/</w:t>
      </w:r>
      <w:proofErr w:type="spellStart"/>
      <w:r>
        <w:t>BWPSet</w:t>
      </w:r>
      <w:proofErr w:type="spellEnd"/>
      <w:r>
        <w:t xml:space="preserve">-Single'        </w:t>
      </w:r>
    </w:p>
    <w:p w14:paraId="3BC9B981" w14:textId="77777777" w:rsidR="00995DA0" w:rsidRDefault="00995DA0" w:rsidP="00995DA0">
      <w:pPr>
        <w:pStyle w:val="PL"/>
      </w:pPr>
      <w:r>
        <w:t xml:space="preserve">        - $ref: '#/components/schemas/</w:t>
      </w:r>
      <w:proofErr w:type="spellStart"/>
      <w:r>
        <w:t>CommonBeamformingFunction</w:t>
      </w:r>
      <w:proofErr w:type="spellEnd"/>
      <w:r>
        <w:t>-Single'</w:t>
      </w:r>
    </w:p>
    <w:p w14:paraId="44DE6F17" w14:textId="77777777" w:rsidR="00995DA0" w:rsidRDefault="00995DA0" w:rsidP="00995DA0">
      <w:pPr>
        <w:pStyle w:val="PL"/>
      </w:pPr>
      <w:r>
        <w:t xml:space="preserve">        - $ref: '#/components/schemas/Beam-Single'</w:t>
      </w:r>
    </w:p>
    <w:p w14:paraId="2458AE68" w14:textId="77777777" w:rsidR="00995DA0" w:rsidRDefault="00995DA0" w:rsidP="00995DA0">
      <w:pPr>
        <w:pStyle w:val="PL"/>
      </w:pPr>
      <w:r>
        <w:t xml:space="preserve">        - $ref: '#/components/schemas/</w:t>
      </w:r>
      <w:proofErr w:type="spellStart"/>
      <w:r>
        <w:t>RRMPolicyRatio</w:t>
      </w:r>
      <w:proofErr w:type="spellEnd"/>
      <w:r>
        <w:t>-Single'</w:t>
      </w:r>
    </w:p>
    <w:p w14:paraId="79279894" w14:textId="77777777" w:rsidR="00995DA0" w:rsidRDefault="00995DA0" w:rsidP="00995DA0">
      <w:pPr>
        <w:pStyle w:val="PL"/>
      </w:pPr>
      <w:r>
        <w:t xml:space="preserve">        </w:t>
      </w:r>
    </w:p>
    <w:p w14:paraId="7F156CEF" w14:textId="77777777" w:rsidR="00995DA0" w:rsidRDefault="00995DA0" w:rsidP="00995DA0">
      <w:pPr>
        <w:pStyle w:val="PL"/>
      </w:pPr>
      <w:r>
        <w:t xml:space="preserve">        - $ref: '#/components/schemas/</w:t>
      </w:r>
      <w:proofErr w:type="spellStart"/>
      <w:r>
        <w:t>NRCellRelation</w:t>
      </w:r>
      <w:proofErr w:type="spellEnd"/>
      <w:r>
        <w:t>-Single'</w:t>
      </w:r>
    </w:p>
    <w:p w14:paraId="740100BC" w14:textId="77777777" w:rsidR="00995DA0" w:rsidRDefault="00995DA0" w:rsidP="00995DA0">
      <w:pPr>
        <w:pStyle w:val="PL"/>
      </w:pPr>
      <w:r>
        <w:t xml:space="preserve">        - $ref: '#/components/schemas/</w:t>
      </w:r>
      <w:proofErr w:type="spellStart"/>
      <w:r>
        <w:t>EUtranCellRelation</w:t>
      </w:r>
      <w:proofErr w:type="spellEnd"/>
      <w:r>
        <w:t>-Single'</w:t>
      </w:r>
    </w:p>
    <w:p w14:paraId="65862C7F" w14:textId="77777777" w:rsidR="00995DA0" w:rsidRDefault="00995DA0" w:rsidP="00995DA0">
      <w:pPr>
        <w:pStyle w:val="PL"/>
      </w:pPr>
      <w:r>
        <w:t xml:space="preserve">        - $ref: '#/components/schemas/</w:t>
      </w:r>
      <w:proofErr w:type="spellStart"/>
      <w:r>
        <w:t>NRFreqRelation</w:t>
      </w:r>
      <w:proofErr w:type="spellEnd"/>
      <w:r>
        <w:t>-Single'</w:t>
      </w:r>
    </w:p>
    <w:p w14:paraId="6765FC3F" w14:textId="77777777" w:rsidR="00995DA0" w:rsidRDefault="00995DA0" w:rsidP="00995DA0">
      <w:pPr>
        <w:pStyle w:val="PL"/>
      </w:pPr>
      <w:r>
        <w:t xml:space="preserve">        - $ref: '#/components/schemas/</w:t>
      </w:r>
      <w:proofErr w:type="spellStart"/>
      <w:r>
        <w:t>EUtranFreqRelation</w:t>
      </w:r>
      <w:proofErr w:type="spellEnd"/>
      <w:r>
        <w:t>-Single'</w:t>
      </w:r>
    </w:p>
    <w:p w14:paraId="4E8ADD3E" w14:textId="77777777" w:rsidR="00995DA0" w:rsidRDefault="00995DA0" w:rsidP="00995DA0">
      <w:pPr>
        <w:pStyle w:val="PL"/>
      </w:pPr>
    </w:p>
    <w:p w14:paraId="405683FE" w14:textId="77777777" w:rsidR="00995DA0" w:rsidRDefault="00995DA0" w:rsidP="00995DA0">
      <w:pPr>
        <w:pStyle w:val="PL"/>
      </w:pPr>
      <w:r>
        <w:t xml:space="preserve">        - $ref: '#/components/schemas/</w:t>
      </w:r>
      <w:proofErr w:type="spellStart"/>
      <w:r>
        <w:t>DANRManagementFunction</w:t>
      </w:r>
      <w:proofErr w:type="spellEnd"/>
      <w:r>
        <w:t>-Single'</w:t>
      </w:r>
    </w:p>
    <w:p w14:paraId="52127366" w14:textId="77777777" w:rsidR="00995DA0" w:rsidRDefault="00995DA0" w:rsidP="00995DA0">
      <w:pPr>
        <w:pStyle w:val="PL"/>
      </w:pPr>
      <w:r>
        <w:t xml:space="preserve">        - $ref: '#/components/schemas/</w:t>
      </w:r>
      <w:proofErr w:type="spellStart"/>
      <w:r>
        <w:t>DESManagementFunction</w:t>
      </w:r>
      <w:proofErr w:type="spellEnd"/>
      <w:r>
        <w:t>-Single'</w:t>
      </w:r>
    </w:p>
    <w:p w14:paraId="28E1FEE0" w14:textId="77777777" w:rsidR="00995DA0" w:rsidRDefault="00995DA0" w:rsidP="00995DA0">
      <w:pPr>
        <w:pStyle w:val="PL"/>
      </w:pPr>
      <w:r>
        <w:t xml:space="preserve">        - $ref: '#/components/schemas/</w:t>
      </w:r>
      <w:proofErr w:type="spellStart"/>
      <w:r>
        <w:t>DRACHOptimizationFunction</w:t>
      </w:r>
      <w:proofErr w:type="spellEnd"/>
      <w:r>
        <w:t>-Single'</w:t>
      </w:r>
    </w:p>
    <w:p w14:paraId="00FBA3A8" w14:textId="77777777" w:rsidR="00995DA0" w:rsidRDefault="00995DA0" w:rsidP="00995DA0">
      <w:pPr>
        <w:pStyle w:val="PL"/>
      </w:pPr>
      <w:r>
        <w:t xml:space="preserve">        - $ref: '#/components/schemas/</w:t>
      </w:r>
      <w:proofErr w:type="spellStart"/>
      <w:r>
        <w:t>DMROFunction</w:t>
      </w:r>
      <w:proofErr w:type="spellEnd"/>
      <w:r>
        <w:t>-Single'</w:t>
      </w:r>
    </w:p>
    <w:p w14:paraId="50C2140F" w14:textId="77777777" w:rsidR="00995DA0" w:rsidRDefault="00995DA0" w:rsidP="00995DA0">
      <w:pPr>
        <w:pStyle w:val="PL"/>
      </w:pPr>
      <w:r>
        <w:t xml:space="preserve">        - $ref: '#/components/schemas/</w:t>
      </w:r>
      <w:proofErr w:type="spellStart"/>
      <w:r>
        <w:t>DLBOFunction</w:t>
      </w:r>
      <w:proofErr w:type="spellEnd"/>
      <w:r>
        <w:t xml:space="preserve">-Single'        </w:t>
      </w:r>
    </w:p>
    <w:p w14:paraId="40886DD9" w14:textId="77777777" w:rsidR="00995DA0" w:rsidRDefault="00995DA0" w:rsidP="00995DA0">
      <w:pPr>
        <w:pStyle w:val="PL"/>
      </w:pPr>
      <w:r>
        <w:t xml:space="preserve">        - $ref: '#/components/schemas/</w:t>
      </w:r>
      <w:proofErr w:type="spellStart"/>
      <w:r>
        <w:t>DPCIConfigurationFunction</w:t>
      </w:r>
      <w:proofErr w:type="spellEnd"/>
      <w:r>
        <w:t>-Single'</w:t>
      </w:r>
    </w:p>
    <w:p w14:paraId="4CEB0070" w14:textId="77777777" w:rsidR="00995DA0" w:rsidRDefault="00995DA0" w:rsidP="00995DA0">
      <w:pPr>
        <w:pStyle w:val="PL"/>
      </w:pPr>
      <w:r>
        <w:t xml:space="preserve">        - $ref: '#/components/schemas/</w:t>
      </w:r>
      <w:proofErr w:type="spellStart"/>
      <w:r>
        <w:t>CPCIConfigurationFunction</w:t>
      </w:r>
      <w:proofErr w:type="spellEnd"/>
      <w:r>
        <w:t>-Single'</w:t>
      </w:r>
    </w:p>
    <w:p w14:paraId="6E7CA406" w14:textId="77777777" w:rsidR="00995DA0" w:rsidRDefault="00995DA0" w:rsidP="00995DA0">
      <w:pPr>
        <w:pStyle w:val="PL"/>
      </w:pPr>
      <w:r>
        <w:t xml:space="preserve">        - $ref: '#/components/schemas/</w:t>
      </w:r>
      <w:proofErr w:type="spellStart"/>
      <w:r>
        <w:t>CESManagementFunction</w:t>
      </w:r>
      <w:proofErr w:type="spellEnd"/>
      <w:r>
        <w:t>-Single'</w:t>
      </w:r>
    </w:p>
    <w:p w14:paraId="3EAD6421" w14:textId="77777777" w:rsidR="00995DA0" w:rsidRDefault="00995DA0" w:rsidP="00995DA0">
      <w:pPr>
        <w:pStyle w:val="PL"/>
      </w:pPr>
      <w:r>
        <w:t xml:space="preserve">     </w:t>
      </w:r>
    </w:p>
    <w:p w14:paraId="1CE719D6" w14:textId="77777777" w:rsidR="00995DA0" w:rsidRDefault="00995DA0" w:rsidP="00995DA0">
      <w:pPr>
        <w:pStyle w:val="PL"/>
      </w:pPr>
      <w:r>
        <w:t xml:space="preserve">        - $ref: '#/components/schemas/</w:t>
      </w:r>
      <w:proofErr w:type="spellStart"/>
      <w:r>
        <w:t>RimRSGlobal</w:t>
      </w:r>
      <w:proofErr w:type="spellEnd"/>
      <w:r>
        <w:t>-Single'</w:t>
      </w:r>
    </w:p>
    <w:p w14:paraId="68D6E408" w14:textId="77777777" w:rsidR="00995DA0" w:rsidRDefault="00995DA0" w:rsidP="00995DA0">
      <w:pPr>
        <w:pStyle w:val="PL"/>
      </w:pPr>
      <w:r>
        <w:t xml:space="preserve">        - $ref: '#/components/schemas/</w:t>
      </w:r>
      <w:proofErr w:type="spellStart"/>
      <w:r>
        <w:t>RimRSSet</w:t>
      </w:r>
      <w:proofErr w:type="spellEnd"/>
      <w:r>
        <w:t>-Single'</w:t>
      </w:r>
    </w:p>
    <w:p w14:paraId="16F6F714" w14:textId="77777777" w:rsidR="00995DA0" w:rsidRDefault="00995DA0" w:rsidP="00995DA0">
      <w:pPr>
        <w:pStyle w:val="PL"/>
      </w:pPr>
      <w:r>
        <w:t xml:space="preserve">        </w:t>
      </w:r>
    </w:p>
    <w:p w14:paraId="1B716A86" w14:textId="77777777" w:rsidR="00995DA0" w:rsidRDefault="00995DA0" w:rsidP="00995DA0">
      <w:pPr>
        <w:pStyle w:val="PL"/>
      </w:pPr>
      <w:r>
        <w:t xml:space="preserve">        - $ref: '#/components/schemas/</w:t>
      </w:r>
      <w:proofErr w:type="spellStart"/>
      <w:r>
        <w:t>ExternalGnbDuFunction</w:t>
      </w:r>
      <w:proofErr w:type="spellEnd"/>
      <w:r>
        <w:t>-Single'</w:t>
      </w:r>
    </w:p>
    <w:p w14:paraId="69104941" w14:textId="77777777" w:rsidR="00995DA0" w:rsidRDefault="00995DA0" w:rsidP="00995DA0">
      <w:pPr>
        <w:pStyle w:val="PL"/>
      </w:pPr>
      <w:r>
        <w:t xml:space="preserve">        - $ref: '#/components/schemas/</w:t>
      </w:r>
      <w:proofErr w:type="spellStart"/>
      <w:r>
        <w:t>ExternalGnbCuUpFunction</w:t>
      </w:r>
      <w:proofErr w:type="spellEnd"/>
      <w:r>
        <w:t>-Single'</w:t>
      </w:r>
    </w:p>
    <w:p w14:paraId="30D733C2" w14:textId="77777777" w:rsidR="00995DA0" w:rsidRDefault="00995DA0" w:rsidP="00995DA0">
      <w:pPr>
        <w:pStyle w:val="PL"/>
      </w:pPr>
      <w:r>
        <w:t xml:space="preserve">        - $ref: '#/components/schemas/</w:t>
      </w:r>
      <w:proofErr w:type="spellStart"/>
      <w:r>
        <w:t>ExternalGnbCuCpFunction</w:t>
      </w:r>
      <w:proofErr w:type="spellEnd"/>
      <w:r>
        <w:t>-Single'</w:t>
      </w:r>
    </w:p>
    <w:p w14:paraId="4AE95797" w14:textId="77777777" w:rsidR="00995DA0" w:rsidRDefault="00995DA0" w:rsidP="00995DA0">
      <w:pPr>
        <w:pStyle w:val="PL"/>
      </w:pPr>
      <w:r>
        <w:t xml:space="preserve">        - $ref: '#/components/schemas/</w:t>
      </w:r>
      <w:proofErr w:type="spellStart"/>
      <w:r>
        <w:t>ExternalNrCellCu</w:t>
      </w:r>
      <w:proofErr w:type="spellEnd"/>
      <w:r>
        <w:t>-Single'</w:t>
      </w:r>
    </w:p>
    <w:p w14:paraId="74D22BF2" w14:textId="77777777" w:rsidR="00995DA0" w:rsidRDefault="00995DA0" w:rsidP="00995DA0">
      <w:pPr>
        <w:pStyle w:val="PL"/>
      </w:pPr>
      <w:r>
        <w:t xml:space="preserve">        - $ref: '#/components/schemas/</w:t>
      </w:r>
      <w:proofErr w:type="spellStart"/>
      <w:r>
        <w:t>ExternalENBFunction</w:t>
      </w:r>
      <w:proofErr w:type="spellEnd"/>
      <w:r>
        <w:t>-Single'</w:t>
      </w:r>
    </w:p>
    <w:p w14:paraId="3DECD8ED" w14:textId="77777777" w:rsidR="00995DA0" w:rsidRDefault="00995DA0" w:rsidP="00995DA0">
      <w:pPr>
        <w:pStyle w:val="PL"/>
      </w:pPr>
      <w:r>
        <w:t xml:space="preserve">        - $ref: '#/components/schemas/</w:t>
      </w:r>
      <w:proofErr w:type="spellStart"/>
      <w:r>
        <w:t>ExternalEUTranCell</w:t>
      </w:r>
      <w:proofErr w:type="spellEnd"/>
      <w:r>
        <w:t>-Single'</w:t>
      </w:r>
    </w:p>
    <w:p w14:paraId="424AD93C" w14:textId="77777777" w:rsidR="00995DA0" w:rsidRDefault="00995DA0" w:rsidP="00995DA0">
      <w:pPr>
        <w:pStyle w:val="PL"/>
      </w:pPr>
    </w:p>
    <w:p w14:paraId="4C7CA42B" w14:textId="77777777" w:rsidR="00995DA0" w:rsidRDefault="00995DA0" w:rsidP="00995DA0">
      <w:pPr>
        <w:pStyle w:val="PL"/>
      </w:pPr>
      <w:r>
        <w:t xml:space="preserve">        - $ref: '#/components/schemas/</w:t>
      </w:r>
      <w:proofErr w:type="spellStart"/>
      <w:r>
        <w:t>EP_XnC</w:t>
      </w:r>
      <w:proofErr w:type="spellEnd"/>
      <w:r>
        <w:t>-Single'</w:t>
      </w:r>
    </w:p>
    <w:p w14:paraId="64B2E980" w14:textId="77777777" w:rsidR="00995DA0" w:rsidRDefault="00995DA0" w:rsidP="00995DA0">
      <w:pPr>
        <w:pStyle w:val="PL"/>
      </w:pPr>
      <w:r>
        <w:t xml:space="preserve">        - $ref: '#/components/schemas/EP_E1-Single'</w:t>
      </w:r>
    </w:p>
    <w:p w14:paraId="3EB4B236" w14:textId="77777777" w:rsidR="00995DA0" w:rsidRDefault="00995DA0" w:rsidP="00995DA0">
      <w:pPr>
        <w:pStyle w:val="PL"/>
      </w:pPr>
      <w:r>
        <w:t xml:space="preserve">        - $ref: '#/components/schemas/EP_F1C-Single'</w:t>
      </w:r>
    </w:p>
    <w:p w14:paraId="35258BDF" w14:textId="77777777" w:rsidR="00995DA0" w:rsidRDefault="00995DA0" w:rsidP="00995DA0">
      <w:pPr>
        <w:pStyle w:val="PL"/>
      </w:pPr>
      <w:r>
        <w:t xml:space="preserve">        - $ref: '#/components/schemas/</w:t>
      </w:r>
      <w:proofErr w:type="spellStart"/>
      <w:r>
        <w:t>EP_NgC</w:t>
      </w:r>
      <w:proofErr w:type="spellEnd"/>
      <w:r>
        <w:t>-Single'</w:t>
      </w:r>
    </w:p>
    <w:p w14:paraId="7C73C412" w14:textId="77777777" w:rsidR="00995DA0" w:rsidRDefault="00995DA0" w:rsidP="00995DA0">
      <w:pPr>
        <w:pStyle w:val="PL"/>
      </w:pPr>
      <w:r>
        <w:t xml:space="preserve">        - $ref: '#/components/schemas/EP_X2C-Single'</w:t>
      </w:r>
    </w:p>
    <w:p w14:paraId="0035F37C" w14:textId="77777777" w:rsidR="00995DA0" w:rsidRDefault="00995DA0" w:rsidP="00995DA0">
      <w:pPr>
        <w:pStyle w:val="PL"/>
      </w:pPr>
      <w:r>
        <w:t xml:space="preserve">        - $ref: '#/components/schemas/</w:t>
      </w:r>
      <w:proofErr w:type="spellStart"/>
      <w:r>
        <w:t>EP_XnU</w:t>
      </w:r>
      <w:proofErr w:type="spellEnd"/>
      <w:r>
        <w:t>-Single'</w:t>
      </w:r>
    </w:p>
    <w:p w14:paraId="30CA82C9" w14:textId="77777777" w:rsidR="00995DA0" w:rsidRDefault="00995DA0" w:rsidP="00995DA0">
      <w:pPr>
        <w:pStyle w:val="PL"/>
      </w:pPr>
      <w:r>
        <w:t xml:space="preserve">        - $ref: '#/components/schemas/EP_F1U-Single'</w:t>
      </w:r>
    </w:p>
    <w:p w14:paraId="64082F56" w14:textId="77777777" w:rsidR="00995DA0" w:rsidRDefault="00995DA0" w:rsidP="00995DA0">
      <w:pPr>
        <w:pStyle w:val="PL"/>
      </w:pPr>
      <w:r>
        <w:t xml:space="preserve">        - $ref: '#/components/schemas/</w:t>
      </w:r>
      <w:proofErr w:type="spellStart"/>
      <w:r>
        <w:t>EP_NgU</w:t>
      </w:r>
      <w:proofErr w:type="spellEnd"/>
      <w:r>
        <w:t>-Single'</w:t>
      </w:r>
    </w:p>
    <w:p w14:paraId="290CE80F" w14:textId="77777777" w:rsidR="00995DA0" w:rsidRDefault="00995DA0" w:rsidP="00995DA0">
      <w:pPr>
        <w:pStyle w:val="PL"/>
      </w:pPr>
      <w:r>
        <w:t xml:space="preserve">        - $ref: '#/components/schemas/EP_X2U-Single'</w:t>
      </w:r>
    </w:p>
    <w:p w14:paraId="6F2F5DEA" w14:textId="77777777" w:rsidR="00995DA0" w:rsidRDefault="00995DA0" w:rsidP="00995DA0">
      <w:pPr>
        <w:pStyle w:val="PL"/>
      </w:pPr>
      <w:r>
        <w:t xml:space="preserve">        - $ref: '#/components/schemas/EP_S1U-Single'</w:t>
      </w:r>
    </w:p>
    <w:p w14:paraId="0732CB61" w14:textId="77777777" w:rsidR="00995DA0" w:rsidRDefault="00995DA0" w:rsidP="00995DA0">
      <w:pPr>
        <w:pStyle w:val="PL"/>
      </w:pPr>
      <w:r>
        <w:t xml:space="preserve">        - $ref: '#/components/schemas/</w:t>
      </w:r>
      <w:proofErr w:type="spellStart"/>
      <w:r>
        <w:t>CCOFunction</w:t>
      </w:r>
      <w:proofErr w:type="spellEnd"/>
      <w:r>
        <w:t>-Single'</w:t>
      </w:r>
    </w:p>
    <w:p w14:paraId="42B0F4F8" w14:textId="77777777" w:rsidR="00995DA0" w:rsidRDefault="00995DA0" w:rsidP="00995DA0">
      <w:pPr>
        <w:pStyle w:val="PL"/>
      </w:pPr>
      <w:r>
        <w:t xml:space="preserve">        - $ref: '#/components/schemas/</w:t>
      </w:r>
      <w:proofErr w:type="spellStart"/>
      <w:r>
        <w:t>CCOWeakCoverageParameters</w:t>
      </w:r>
      <w:proofErr w:type="spellEnd"/>
      <w:r>
        <w:t>-Single'</w:t>
      </w:r>
    </w:p>
    <w:p w14:paraId="19B2B8CB" w14:textId="77777777" w:rsidR="00995DA0" w:rsidRDefault="00995DA0" w:rsidP="00995DA0">
      <w:pPr>
        <w:pStyle w:val="PL"/>
      </w:pPr>
      <w:r>
        <w:t xml:space="preserve">        - $ref: '#/components/schemas/</w:t>
      </w:r>
      <w:proofErr w:type="spellStart"/>
      <w:r>
        <w:t>CCOPilotPollutionParameters</w:t>
      </w:r>
      <w:proofErr w:type="spellEnd"/>
      <w:r>
        <w:t>-Single'</w:t>
      </w:r>
    </w:p>
    <w:p w14:paraId="78681065" w14:textId="77777777" w:rsidR="00995DA0" w:rsidRDefault="00995DA0" w:rsidP="00995DA0">
      <w:pPr>
        <w:pStyle w:val="PL"/>
      </w:pPr>
      <w:r>
        <w:t xml:space="preserve">        - $ref: '#/components/schemas/</w:t>
      </w:r>
      <w:proofErr w:type="spellStart"/>
      <w:r>
        <w:t>CCOOvershootCoverageParameters</w:t>
      </w:r>
      <w:proofErr w:type="spellEnd"/>
      <w:r>
        <w:t>-Single'</w:t>
      </w:r>
    </w:p>
    <w:p w14:paraId="4B49EBED" w14:textId="77777777" w:rsidR="00995DA0" w:rsidRDefault="00995DA0" w:rsidP="00995DA0">
      <w:pPr>
        <w:pStyle w:val="PL"/>
      </w:pPr>
      <w:r>
        <w:t xml:space="preserve">        - $ref: '#/components/schemas/</w:t>
      </w:r>
      <w:proofErr w:type="spellStart"/>
      <w:r>
        <w:t>NTNFunction</w:t>
      </w:r>
      <w:proofErr w:type="spellEnd"/>
      <w:r>
        <w:t>-Single'</w:t>
      </w:r>
    </w:p>
    <w:p w14:paraId="6DECB90A" w14:textId="77777777" w:rsidR="00995DA0" w:rsidRDefault="00995DA0" w:rsidP="00995DA0">
      <w:pPr>
        <w:pStyle w:val="PL"/>
      </w:pPr>
      <w:r>
        <w:t xml:space="preserve">        - $ref: '#/components/schemas/</w:t>
      </w:r>
      <w:proofErr w:type="spellStart"/>
      <w:r>
        <w:t>EphemerisInfoSet</w:t>
      </w:r>
      <w:proofErr w:type="spellEnd"/>
      <w:r>
        <w:t>-Single'</w:t>
      </w:r>
    </w:p>
    <w:p w14:paraId="2D839B96" w14:textId="7AF163D0" w:rsidR="00995DA0" w:rsidRDefault="00995DA0" w:rsidP="00995DA0">
      <w:pPr>
        <w:pStyle w:val="PL"/>
      </w:pPr>
      <w:r>
        <w:t xml:space="preserve"> </w:t>
      </w:r>
      <w:del w:id="247" w:author="shumin" w:date="2023-11-15T06:27:00Z">
        <w:r w:rsidDel="001A3CA6">
          <w:delText xml:space="preserve">       - $ref: '#/components/schemas/Ephemeris-Single'</w:delText>
        </w:r>
      </w:del>
    </w:p>
    <w:p w14:paraId="77C0F8EC" w14:textId="77777777" w:rsidR="004E5E86" w:rsidRDefault="004E5E8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5E86" w:rsidRPr="00EB73C7" w14:paraId="42C8AA73" w14:textId="77777777" w:rsidTr="00D06FAE">
        <w:tc>
          <w:tcPr>
            <w:tcW w:w="9521" w:type="dxa"/>
            <w:shd w:val="clear" w:color="auto" w:fill="FFFFCC"/>
            <w:vAlign w:val="center"/>
          </w:tcPr>
          <w:p w14:paraId="2933C992" w14:textId="4F622A3E" w:rsidR="004E5E86" w:rsidRPr="00EB73C7" w:rsidRDefault="004E5E86" w:rsidP="00D06FAE">
            <w:pPr>
              <w:jc w:val="center"/>
              <w:rPr>
                <w:rFonts w:ascii="MS LineDraw" w:hAnsi="MS LineDraw" w:cs="MS LineDraw" w:hint="eastAsia"/>
                <w:b/>
                <w:bCs/>
                <w:sz w:val="28"/>
                <w:szCs w:val="28"/>
                <w:lang w:eastAsia="zh-CN"/>
              </w:rPr>
            </w:pPr>
            <w:r>
              <w:rPr>
                <w:rFonts w:cs="MS LineDraw" w:hint="eastAsia"/>
                <w:b/>
                <w:bCs/>
                <w:sz w:val="28"/>
                <w:szCs w:val="28"/>
                <w:lang w:eastAsia="zh-CN"/>
              </w:rPr>
              <w:t>E</w:t>
            </w:r>
            <w:r>
              <w:rPr>
                <w:rFonts w:cs="MS LineDraw"/>
                <w:b/>
                <w:bCs/>
                <w:sz w:val="28"/>
                <w:szCs w:val="28"/>
                <w:lang w:eastAsia="zh-CN"/>
              </w:rPr>
              <w:t>nd of modification</w:t>
            </w:r>
          </w:p>
        </w:tc>
      </w:tr>
    </w:tbl>
    <w:p w14:paraId="2C9347BC" w14:textId="77777777" w:rsidR="004E5E86" w:rsidRPr="00407590" w:rsidRDefault="004E5E86">
      <w:pPr>
        <w:rPr>
          <w:noProof/>
        </w:rPr>
      </w:pPr>
    </w:p>
    <w:sectPr w:rsidR="004E5E86" w:rsidRPr="004075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D54AE" w14:textId="77777777" w:rsidR="008C1EEF" w:rsidRDefault="008C1EEF">
      <w:r>
        <w:separator/>
      </w:r>
    </w:p>
  </w:endnote>
  <w:endnote w:type="continuationSeparator" w:id="0">
    <w:p w14:paraId="4EB30205" w14:textId="77777777" w:rsidR="008C1EEF" w:rsidRDefault="008C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154DB" w14:textId="77777777" w:rsidR="008C1EEF" w:rsidRDefault="008C1EEF">
      <w:r>
        <w:separator/>
      </w:r>
    </w:p>
  </w:footnote>
  <w:footnote w:type="continuationSeparator" w:id="0">
    <w:p w14:paraId="6513394B" w14:textId="77777777" w:rsidR="008C1EEF" w:rsidRDefault="008C1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4"/>
  </w:num>
  <w:num w:numId="5" w16cid:durableId="701173742">
    <w:abstractNumId w:val="5"/>
  </w:num>
  <w:num w:numId="6" w16cid:durableId="1382434751">
    <w:abstractNumId w:val="8"/>
  </w:num>
  <w:num w:numId="7" w16cid:durableId="984890083">
    <w:abstractNumId w:val="3"/>
  </w:num>
  <w:num w:numId="8" w16cid:durableId="1728987016">
    <w:abstractNumId w:val="6"/>
  </w:num>
  <w:num w:numId="9" w16cid:durableId="210889036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rev2">
    <w15:presenceInfo w15:providerId="None" w15:userId="CATT_rev2"/>
  </w15:person>
  <w15:person w15:author="CATT_rev3">
    <w15:presenceInfo w15:providerId="None" w15:userId="CATT_rev3"/>
  </w15:person>
  <w15:person w15:author="敏 舒">
    <w15:presenceInfo w15:providerId="Windows Live" w15:userId="34aa21d779f99bca"/>
  </w15:person>
  <w15:person w15:author="shumin">
    <w15:presenceInfo w15:providerId="AD" w15:userId="S::shumin@cictmobile.partner.onmschina.cn::dfb61838-9b27-4997-9171-e7913a2ec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2E0"/>
    <w:rsid w:val="00017F5D"/>
    <w:rsid w:val="00022E4A"/>
    <w:rsid w:val="0002497D"/>
    <w:rsid w:val="00026109"/>
    <w:rsid w:val="00034AEA"/>
    <w:rsid w:val="00040255"/>
    <w:rsid w:val="00043B45"/>
    <w:rsid w:val="00070997"/>
    <w:rsid w:val="0007397F"/>
    <w:rsid w:val="0008320E"/>
    <w:rsid w:val="000A6394"/>
    <w:rsid w:val="000A7028"/>
    <w:rsid w:val="000B7FED"/>
    <w:rsid w:val="000C038A"/>
    <w:rsid w:val="000C3F73"/>
    <w:rsid w:val="000C6598"/>
    <w:rsid w:val="000D44B3"/>
    <w:rsid w:val="000D4C97"/>
    <w:rsid w:val="000D6690"/>
    <w:rsid w:val="000D76E6"/>
    <w:rsid w:val="000E014D"/>
    <w:rsid w:val="000E2A0B"/>
    <w:rsid w:val="000F3D30"/>
    <w:rsid w:val="00120DCC"/>
    <w:rsid w:val="00121018"/>
    <w:rsid w:val="00126EB0"/>
    <w:rsid w:val="00127451"/>
    <w:rsid w:val="00132C65"/>
    <w:rsid w:val="001410B3"/>
    <w:rsid w:val="00142D85"/>
    <w:rsid w:val="00145405"/>
    <w:rsid w:val="00145D43"/>
    <w:rsid w:val="00163F65"/>
    <w:rsid w:val="00170664"/>
    <w:rsid w:val="0018409E"/>
    <w:rsid w:val="00190689"/>
    <w:rsid w:val="00192C46"/>
    <w:rsid w:val="001A08B3"/>
    <w:rsid w:val="001A3CA6"/>
    <w:rsid w:val="001A7B60"/>
    <w:rsid w:val="001B52F0"/>
    <w:rsid w:val="001B7A65"/>
    <w:rsid w:val="001C74AF"/>
    <w:rsid w:val="001E293E"/>
    <w:rsid w:val="001E2AD8"/>
    <w:rsid w:val="001E41F3"/>
    <w:rsid w:val="001F315D"/>
    <w:rsid w:val="0026004D"/>
    <w:rsid w:val="002640DD"/>
    <w:rsid w:val="00273253"/>
    <w:rsid w:val="00275D12"/>
    <w:rsid w:val="00284FEB"/>
    <w:rsid w:val="002860C4"/>
    <w:rsid w:val="00291761"/>
    <w:rsid w:val="002A39E4"/>
    <w:rsid w:val="002A74AF"/>
    <w:rsid w:val="002B5741"/>
    <w:rsid w:val="002B62AF"/>
    <w:rsid w:val="002C24C8"/>
    <w:rsid w:val="002C6111"/>
    <w:rsid w:val="002E4234"/>
    <w:rsid w:val="002E472E"/>
    <w:rsid w:val="002E642D"/>
    <w:rsid w:val="002E7025"/>
    <w:rsid w:val="002F1436"/>
    <w:rsid w:val="002F5BEA"/>
    <w:rsid w:val="00305409"/>
    <w:rsid w:val="00310E33"/>
    <w:rsid w:val="00312851"/>
    <w:rsid w:val="003137AC"/>
    <w:rsid w:val="003170D5"/>
    <w:rsid w:val="00324BEC"/>
    <w:rsid w:val="00327A99"/>
    <w:rsid w:val="0034108E"/>
    <w:rsid w:val="003461A5"/>
    <w:rsid w:val="003514DB"/>
    <w:rsid w:val="00351735"/>
    <w:rsid w:val="003609EF"/>
    <w:rsid w:val="0036231A"/>
    <w:rsid w:val="00374DD4"/>
    <w:rsid w:val="003831FF"/>
    <w:rsid w:val="00391D01"/>
    <w:rsid w:val="003A49CB"/>
    <w:rsid w:val="003C797F"/>
    <w:rsid w:val="003E1A36"/>
    <w:rsid w:val="003E47D2"/>
    <w:rsid w:val="00402510"/>
    <w:rsid w:val="00402715"/>
    <w:rsid w:val="00407590"/>
    <w:rsid w:val="00410371"/>
    <w:rsid w:val="004242F1"/>
    <w:rsid w:val="00441478"/>
    <w:rsid w:val="004419EA"/>
    <w:rsid w:val="00450598"/>
    <w:rsid w:val="004A52C6"/>
    <w:rsid w:val="004B75B7"/>
    <w:rsid w:val="004C4E34"/>
    <w:rsid w:val="004D1D31"/>
    <w:rsid w:val="004E49AE"/>
    <w:rsid w:val="004E5E86"/>
    <w:rsid w:val="004F210B"/>
    <w:rsid w:val="004F6305"/>
    <w:rsid w:val="005009D9"/>
    <w:rsid w:val="00502E90"/>
    <w:rsid w:val="00511636"/>
    <w:rsid w:val="00512198"/>
    <w:rsid w:val="0051580D"/>
    <w:rsid w:val="00544FCB"/>
    <w:rsid w:val="00547111"/>
    <w:rsid w:val="00552668"/>
    <w:rsid w:val="005658F2"/>
    <w:rsid w:val="0058714B"/>
    <w:rsid w:val="00592D74"/>
    <w:rsid w:val="005952C5"/>
    <w:rsid w:val="005C26F2"/>
    <w:rsid w:val="005C360E"/>
    <w:rsid w:val="005D002A"/>
    <w:rsid w:val="005D6EAF"/>
    <w:rsid w:val="005E2C44"/>
    <w:rsid w:val="005E2E06"/>
    <w:rsid w:val="005E7A94"/>
    <w:rsid w:val="00621188"/>
    <w:rsid w:val="0062483E"/>
    <w:rsid w:val="006257ED"/>
    <w:rsid w:val="006341C5"/>
    <w:rsid w:val="0064630B"/>
    <w:rsid w:val="0065536E"/>
    <w:rsid w:val="006605D4"/>
    <w:rsid w:val="00665C47"/>
    <w:rsid w:val="006755AA"/>
    <w:rsid w:val="00681DEE"/>
    <w:rsid w:val="00682D75"/>
    <w:rsid w:val="0068356D"/>
    <w:rsid w:val="006845AD"/>
    <w:rsid w:val="0068622F"/>
    <w:rsid w:val="00695808"/>
    <w:rsid w:val="006B46FB"/>
    <w:rsid w:val="006C0C90"/>
    <w:rsid w:val="006D00D5"/>
    <w:rsid w:val="006E21FB"/>
    <w:rsid w:val="006E374F"/>
    <w:rsid w:val="006E5B0C"/>
    <w:rsid w:val="006F63CD"/>
    <w:rsid w:val="00711720"/>
    <w:rsid w:val="00713451"/>
    <w:rsid w:val="00721A3D"/>
    <w:rsid w:val="00723899"/>
    <w:rsid w:val="00724F74"/>
    <w:rsid w:val="00732488"/>
    <w:rsid w:val="00756885"/>
    <w:rsid w:val="007762AB"/>
    <w:rsid w:val="00785599"/>
    <w:rsid w:val="00787C60"/>
    <w:rsid w:val="00792204"/>
    <w:rsid w:val="00792342"/>
    <w:rsid w:val="00796E7B"/>
    <w:rsid w:val="007977A8"/>
    <w:rsid w:val="007A63D0"/>
    <w:rsid w:val="007B512A"/>
    <w:rsid w:val="007B6E0F"/>
    <w:rsid w:val="007C2097"/>
    <w:rsid w:val="007C562D"/>
    <w:rsid w:val="007D6A07"/>
    <w:rsid w:val="007F5BCA"/>
    <w:rsid w:val="007F7259"/>
    <w:rsid w:val="00802240"/>
    <w:rsid w:val="008040A8"/>
    <w:rsid w:val="00807720"/>
    <w:rsid w:val="00822C35"/>
    <w:rsid w:val="00823B5B"/>
    <w:rsid w:val="008279FA"/>
    <w:rsid w:val="00830C68"/>
    <w:rsid w:val="008354DB"/>
    <w:rsid w:val="0083706A"/>
    <w:rsid w:val="00837075"/>
    <w:rsid w:val="008517D8"/>
    <w:rsid w:val="00854DA0"/>
    <w:rsid w:val="008565B3"/>
    <w:rsid w:val="00860B39"/>
    <w:rsid w:val="008626E7"/>
    <w:rsid w:val="00870EE7"/>
    <w:rsid w:val="00880A55"/>
    <w:rsid w:val="008863B9"/>
    <w:rsid w:val="00887852"/>
    <w:rsid w:val="00897588"/>
    <w:rsid w:val="008A3E04"/>
    <w:rsid w:val="008A45A6"/>
    <w:rsid w:val="008B7764"/>
    <w:rsid w:val="008C1EEF"/>
    <w:rsid w:val="008C2389"/>
    <w:rsid w:val="008D39FE"/>
    <w:rsid w:val="008D3CA8"/>
    <w:rsid w:val="008E2F37"/>
    <w:rsid w:val="008E58E0"/>
    <w:rsid w:val="008F3789"/>
    <w:rsid w:val="008F686C"/>
    <w:rsid w:val="0091462B"/>
    <w:rsid w:val="009148DE"/>
    <w:rsid w:val="0092088F"/>
    <w:rsid w:val="00927C9F"/>
    <w:rsid w:val="00941E30"/>
    <w:rsid w:val="00954D7B"/>
    <w:rsid w:val="009777D9"/>
    <w:rsid w:val="00983A24"/>
    <w:rsid w:val="00991B88"/>
    <w:rsid w:val="00995DA0"/>
    <w:rsid w:val="009A5753"/>
    <w:rsid w:val="009A579D"/>
    <w:rsid w:val="009A5DD0"/>
    <w:rsid w:val="009A7D3E"/>
    <w:rsid w:val="009B6382"/>
    <w:rsid w:val="009D3241"/>
    <w:rsid w:val="009D42FA"/>
    <w:rsid w:val="009E2328"/>
    <w:rsid w:val="009E3297"/>
    <w:rsid w:val="009F734F"/>
    <w:rsid w:val="00A1069F"/>
    <w:rsid w:val="00A207A5"/>
    <w:rsid w:val="00A216A5"/>
    <w:rsid w:val="00A23672"/>
    <w:rsid w:val="00A246B6"/>
    <w:rsid w:val="00A37CA9"/>
    <w:rsid w:val="00A47E70"/>
    <w:rsid w:val="00A50CF0"/>
    <w:rsid w:val="00A72F4A"/>
    <w:rsid w:val="00A73779"/>
    <w:rsid w:val="00A7671C"/>
    <w:rsid w:val="00A81F17"/>
    <w:rsid w:val="00A91C87"/>
    <w:rsid w:val="00AA2CBC"/>
    <w:rsid w:val="00AA7DC7"/>
    <w:rsid w:val="00AB01B5"/>
    <w:rsid w:val="00AC0068"/>
    <w:rsid w:val="00AC5820"/>
    <w:rsid w:val="00AC6B0F"/>
    <w:rsid w:val="00AD1CD8"/>
    <w:rsid w:val="00AE5DD8"/>
    <w:rsid w:val="00B026CC"/>
    <w:rsid w:val="00B03C1A"/>
    <w:rsid w:val="00B06FCD"/>
    <w:rsid w:val="00B13F88"/>
    <w:rsid w:val="00B23F3E"/>
    <w:rsid w:val="00B258BB"/>
    <w:rsid w:val="00B35B16"/>
    <w:rsid w:val="00B458DE"/>
    <w:rsid w:val="00B53F16"/>
    <w:rsid w:val="00B67B97"/>
    <w:rsid w:val="00B722D8"/>
    <w:rsid w:val="00B76B7B"/>
    <w:rsid w:val="00B956F2"/>
    <w:rsid w:val="00B968C8"/>
    <w:rsid w:val="00BA3EC5"/>
    <w:rsid w:val="00BA51D9"/>
    <w:rsid w:val="00BB5DFC"/>
    <w:rsid w:val="00BC6595"/>
    <w:rsid w:val="00BD01E8"/>
    <w:rsid w:val="00BD2755"/>
    <w:rsid w:val="00BD279D"/>
    <w:rsid w:val="00BD6BB8"/>
    <w:rsid w:val="00BE7CAF"/>
    <w:rsid w:val="00BF27A2"/>
    <w:rsid w:val="00BF52C0"/>
    <w:rsid w:val="00BF68A0"/>
    <w:rsid w:val="00C12D8A"/>
    <w:rsid w:val="00C15FF2"/>
    <w:rsid w:val="00C33191"/>
    <w:rsid w:val="00C34316"/>
    <w:rsid w:val="00C40AB5"/>
    <w:rsid w:val="00C520EE"/>
    <w:rsid w:val="00C66BA2"/>
    <w:rsid w:val="00C779E1"/>
    <w:rsid w:val="00C921C6"/>
    <w:rsid w:val="00C95985"/>
    <w:rsid w:val="00CC12E7"/>
    <w:rsid w:val="00CC2C5C"/>
    <w:rsid w:val="00CC4977"/>
    <w:rsid w:val="00CC5026"/>
    <w:rsid w:val="00CC546A"/>
    <w:rsid w:val="00CC68D0"/>
    <w:rsid w:val="00CC6CF3"/>
    <w:rsid w:val="00CD27EB"/>
    <w:rsid w:val="00CE3A4D"/>
    <w:rsid w:val="00CF17A8"/>
    <w:rsid w:val="00CF5C18"/>
    <w:rsid w:val="00D028BD"/>
    <w:rsid w:val="00D03F9A"/>
    <w:rsid w:val="00D0555E"/>
    <w:rsid w:val="00D06D51"/>
    <w:rsid w:val="00D12195"/>
    <w:rsid w:val="00D21356"/>
    <w:rsid w:val="00D24991"/>
    <w:rsid w:val="00D27C18"/>
    <w:rsid w:val="00D33B27"/>
    <w:rsid w:val="00D50255"/>
    <w:rsid w:val="00D66520"/>
    <w:rsid w:val="00D75AD6"/>
    <w:rsid w:val="00DA55E4"/>
    <w:rsid w:val="00DB34ED"/>
    <w:rsid w:val="00DC7A92"/>
    <w:rsid w:val="00DE05DC"/>
    <w:rsid w:val="00DE34CF"/>
    <w:rsid w:val="00DF362F"/>
    <w:rsid w:val="00E054E2"/>
    <w:rsid w:val="00E0554F"/>
    <w:rsid w:val="00E13F3D"/>
    <w:rsid w:val="00E328E6"/>
    <w:rsid w:val="00E34898"/>
    <w:rsid w:val="00E5421F"/>
    <w:rsid w:val="00E719B8"/>
    <w:rsid w:val="00E746DB"/>
    <w:rsid w:val="00EA4C6D"/>
    <w:rsid w:val="00EB0692"/>
    <w:rsid w:val="00EB09B7"/>
    <w:rsid w:val="00EB14DC"/>
    <w:rsid w:val="00EB491D"/>
    <w:rsid w:val="00EE7D7C"/>
    <w:rsid w:val="00F01566"/>
    <w:rsid w:val="00F05160"/>
    <w:rsid w:val="00F113FE"/>
    <w:rsid w:val="00F21BB6"/>
    <w:rsid w:val="00F25D98"/>
    <w:rsid w:val="00F300FB"/>
    <w:rsid w:val="00F3492B"/>
    <w:rsid w:val="00F41D1D"/>
    <w:rsid w:val="00F449CC"/>
    <w:rsid w:val="00F53069"/>
    <w:rsid w:val="00F64187"/>
    <w:rsid w:val="00F64656"/>
    <w:rsid w:val="00F949DB"/>
    <w:rsid w:val="00F95021"/>
    <w:rsid w:val="00FA10DC"/>
    <w:rsid w:val="00FA11B3"/>
    <w:rsid w:val="00FB1312"/>
    <w:rsid w:val="00FB217C"/>
    <w:rsid w:val="00FB6386"/>
    <w:rsid w:val="00FC6DC6"/>
    <w:rsid w:val="00FD35AC"/>
    <w:rsid w:val="00FE17F3"/>
    <w:rsid w:val="00FE4F12"/>
    <w:rsid w:val="00FE4FA6"/>
    <w:rsid w:val="00FE62DF"/>
    <w:rsid w:val="00FE7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a5"/>
    <w:uiPriority w:val="99"/>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uiPriority w:val="99"/>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31">
    <w:name w:val="标题 3 字符"/>
    <w:aliases w:val="h3 字符"/>
    <w:link w:val="30"/>
    <w:uiPriority w:val="9"/>
    <w:rsid w:val="00E746DB"/>
    <w:rPr>
      <w:rFonts w:ascii="Arial" w:hAnsi="Arial"/>
      <w:sz w:val="28"/>
      <w:lang w:val="en-GB" w:eastAsia="en-US"/>
    </w:rPr>
  </w:style>
  <w:style w:type="character" w:customStyle="1" w:styleId="41">
    <w:name w:val="标题 4 字符"/>
    <w:link w:val="40"/>
    <w:uiPriority w:val="9"/>
    <w:rsid w:val="00E746DB"/>
    <w:rPr>
      <w:rFonts w:ascii="Arial" w:hAnsi="Arial"/>
      <w:sz w:val="24"/>
      <w:lang w:val="en-GB" w:eastAsia="en-US"/>
    </w:rPr>
  </w:style>
  <w:style w:type="character" w:customStyle="1" w:styleId="NOChar">
    <w:name w:val="NO Char"/>
    <w:link w:val="NO"/>
    <w:qFormat/>
    <w:locked/>
    <w:rsid w:val="00E746DB"/>
    <w:rPr>
      <w:rFonts w:ascii="Times New Roman" w:hAnsi="Times New Roman"/>
      <w:lang w:val="en-GB" w:eastAsia="en-US"/>
    </w:rPr>
  </w:style>
  <w:style w:type="character" w:customStyle="1" w:styleId="B1Char">
    <w:name w:val="B1 Char"/>
    <w:link w:val="B10"/>
    <w:qFormat/>
    <w:locked/>
    <w:rsid w:val="00E746DB"/>
    <w:rPr>
      <w:rFonts w:ascii="Times New Roman" w:hAnsi="Times New Roman"/>
      <w:lang w:val="en-GB" w:eastAsia="en-US"/>
    </w:rPr>
  </w:style>
  <w:style w:type="character" w:customStyle="1" w:styleId="THChar">
    <w:name w:val="TH Char"/>
    <w:link w:val="TH"/>
    <w:qFormat/>
    <w:locked/>
    <w:rsid w:val="00E746DB"/>
    <w:rPr>
      <w:rFonts w:ascii="Arial" w:hAnsi="Arial"/>
      <w:b/>
      <w:lang w:val="en-GB" w:eastAsia="en-US"/>
    </w:rPr>
  </w:style>
  <w:style w:type="character" w:customStyle="1" w:styleId="TFChar">
    <w:name w:val="TF Char"/>
    <w:link w:val="TF"/>
    <w:locked/>
    <w:rsid w:val="00E746DB"/>
    <w:rPr>
      <w:rFonts w:ascii="Arial" w:hAnsi="Arial"/>
      <w:b/>
      <w:lang w:val="en-GB" w:eastAsia="en-US"/>
    </w:rPr>
  </w:style>
  <w:style w:type="character" w:customStyle="1" w:styleId="TALChar">
    <w:name w:val="TAL Char"/>
    <w:link w:val="TAL"/>
    <w:qFormat/>
    <w:locked/>
    <w:rsid w:val="00F3492B"/>
    <w:rPr>
      <w:rFonts w:ascii="Arial" w:hAnsi="Arial"/>
      <w:sz w:val="18"/>
      <w:lang w:val="en-GB" w:eastAsia="en-US"/>
    </w:rPr>
  </w:style>
  <w:style w:type="character" w:customStyle="1" w:styleId="TAHCar">
    <w:name w:val="TAH Car"/>
    <w:link w:val="TAH"/>
    <w:locked/>
    <w:rsid w:val="00F3492B"/>
    <w:rPr>
      <w:rFonts w:ascii="Arial" w:hAnsi="Arial"/>
      <w:b/>
      <w:sz w:val="18"/>
      <w:lang w:val="en-GB" w:eastAsia="en-US"/>
    </w:rPr>
  </w:style>
  <w:style w:type="character" w:customStyle="1" w:styleId="TANChar">
    <w:name w:val="TAN Char"/>
    <w:link w:val="TAN"/>
    <w:qFormat/>
    <w:locked/>
    <w:rsid w:val="00407590"/>
    <w:rPr>
      <w:rFonts w:ascii="Arial" w:hAnsi="Arial"/>
      <w:sz w:val="18"/>
      <w:lang w:val="en-GB" w:eastAsia="en-US"/>
    </w:rPr>
  </w:style>
  <w:style w:type="paragraph" w:customStyle="1" w:styleId="TAJ">
    <w:name w:val="TAJ"/>
    <w:basedOn w:val="TH"/>
    <w:rsid w:val="0091462B"/>
  </w:style>
  <w:style w:type="paragraph" w:customStyle="1" w:styleId="Guidance">
    <w:name w:val="Guidance"/>
    <w:basedOn w:val="a"/>
    <w:rsid w:val="0091462B"/>
    <w:rPr>
      <w:i/>
      <w:color w:val="0000FF"/>
    </w:rPr>
  </w:style>
  <w:style w:type="character" w:customStyle="1" w:styleId="af3">
    <w:name w:val="批注框文本 字符"/>
    <w:link w:val="af2"/>
    <w:rsid w:val="0091462B"/>
    <w:rPr>
      <w:rFonts w:ascii="Tahoma" w:hAnsi="Tahoma" w:cs="Tahoma"/>
      <w:sz w:val="16"/>
      <w:szCs w:val="16"/>
      <w:lang w:val="en-GB" w:eastAsia="en-US"/>
    </w:rPr>
  </w:style>
  <w:style w:type="table" w:styleId="affff9">
    <w:name w:val="Table Grid"/>
    <w:basedOn w:val="a1"/>
    <w:uiPriority w:val="59"/>
    <w:rsid w:val="00914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semiHidden/>
    <w:unhideWhenUsed/>
    <w:rsid w:val="0091462B"/>
    <w:rPr>
      <w:color w:val="605E5C"/>
      <w:shd w:val="clear" w:color="auto" w:fill="E1DFDD"/>
    </w:rPr>
  </w:style>
  <w:style w:type="character" w:customStyle="1" w:styleId="10">
    <w:name w:val="标题 1 字符"/>
    <w:aliases w:val=" Char1 字符,Char1 字符"/>
    <w:link w:val="1"/>
    <w:uiPriority w:val="9"/>
    <w:rsid w:val="0091462B"/>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91462B"/>
    <w:rPr>
      <w:rFonts w:ascii="Arial" w:hAnsi="Arial"/>
      <w:sz w:val="32"/>
      <w:lang w:val="en-GB" w:eastAsia="en-US"/>
    </w:rPr>
  </w:style>
  <w:style w:type="character" w:customStyle="1" w:styleId="51">
    <w:name w:val="标题 5 字符"/>
    <w:link w:val="50"/>
    <w:uiPriority w:val="9"/>
    <w:rsid w:val="0091462B"/>
    <w:rPr>
      <w:rFonts w:ascii="Arial" w:hAnsi="Arial"/>
      <w:sz w:val="22"/>
      <w:lang w:val="en-GB" w:eastAsia="en-US"/>
    </w:rPr>
  </w:style>
  <w:style w:type="character" w:customStyle="1" w:styleId="60">
    <w:name w:val="标题 6 字符"/>
    <w:link w:val="6"/>
    <w:uiPriority w:val="9"/>
    <w:rsid w:val="0091462B"/>
    <w:rPr>
      <w:rFonts w:ascii="Arial" w:hAnsi="Arial"/>
      <w:lang w:val="en-GB" w:eastAsia="en-US"/>
    </w:rPr>
  </w:style>
  <w:style w:type="character" w:customStyle="1" w:styleId="70">
    <w:name w:val="标题 7 字符"/>
    <w:link w:val="7"/>
    <w:uiPriority w:val="9"/>
    <w:rsid w:val="0091462B"/>
    <w:rPr>
      <w:rFonts w:ascii="Arial" w:hAnsi="Arial"/>
      <w:lang w:val="en-GB" w:eastAsia="en-US"/>
    </w:rPr>
  </w:style>
  <w:style w:type="character" w:customStyle="1" w:styleId="80">
    <w:name w:val="标题 8 字符"/>
    <w:link w:val="8"/>
    <w:uiPriority w:val="9"/>
    <w:rsid w:val="0091462B"/>
    <w:rPr>
      <w:rFonts w:ascii="Arial" w:hAnsi="Arial"/>
      <w:sz w:val="36"/>
      <w:lang w:val="en-GB" w:eastAsia="en-US"/>
    </w:rPr>
  </w:style>
  <w:style w:type="character" w:customStyle="1" w:styleId="90">
    <w:name w:val="标题 9 字符"/>
    <w:link w:val="9"/>
    <w:uiPriority w:val="9"/>
    <w:rsid w:val="0091462B"/>
    <w:rPr>
      <w:rFonts w:ascii="Arial" w:hAnsi="Arial"/>
      <w:sz w:val="36"/>
      <w:lang w:val="en-GB" w:eastAsia="en-US"/>
    </w:rPr>
  </w:style>
  <w:style w:type="character" w:styleId="HTML3">
    <w:name w:val="HTML Code"/>
    <w:uiPriority w:val="99"/>
    <w:unhideWhenUsed/>
    <w:rsid w:val="0091462B"/>
    <w:rPr>
      <w:rFonts w:ascii="Courier New" w:eastAsia="Times New Roman" w:hAnsi="Courier New" w:cs="Courier New" w:hint="default"/>
      <w:sz w:val="20"/>
      <w:szCs w:val="20"/>
    </w:rPr>
  </w:style>
  <w:style w:type="character" w:customStyle="1" w:styleId="Heading3Char1">
    <w:name w:val="Heading 3 Char1"/>
    <w:aliases w:val="h3 Char1"/>
    <w:semiHidden/>
    <w:rsid w:val="0091462B"/>
    <w:rPr>
      <w:rFonts w:ascii="Calibri Light" w:eastAsia="Times New Roman" w:hAnsi="Calibri Light" w:cs="Times New Roman"/>
      <w:color w:val="1F3763"/>
      <w:sz w:val="24"/>
      <w:szCs w:val="24"/>
      <w:lang w:eastAsia="en-US"/>
    </w:rPr>
  </w:style>
  <w:style w:type="paragraph" w:customStyle="1" w:styleId="msonormal0">
    <w:name w:val="msonormal"/>
    <w:basedOn w:val="a"/>
    <w:rsid w:val="0091462B"/>
    <w:pPr>
      <w:spacing w:before="100" w:beforeAutospacing="1" w:after="100" w:afterAutospacing="1"/>
    </w:pPr>
    <w:rPr>
      <w:sz w:val="24"/>
      <w:szCs w:val="24"/>
      <w:lang w:eastAsia="en-GB"/>
    </w:rPr>
  </w:style>
  <w:style w:type="character" w:customStyle="1" w:styleId="a8">
    <w:name w:val="脚注文本 字符"/>
    <w:link w:val="a7"/>
    <w:rsid w:val="0091462B"/>
    <w:rPr>
      <w:rFonts w:ascii="Times New Roman" w:hAnsi="Times New Roman"/>
      <w:sz w:val="16"/>
      <w:lang w:val="en-GB" w:eastAsia="en-US"/>
    </w:rPr>
  </w:style>
  <w:style w:type="character" w:customStyle="1" w:styleId="af0">
    <w:name w:val="批注文字 字符"/>
    <w:link w:val="af"/>
    <w:qFormat/>
    <w:rsid w:val="0091462B"/>
    <w:rPr>
      <w:rFonts w:ascii="Times New Roman" w:hAnsi="Times New Roman"/>
      <w:lang w:val="en-GB" w:eastAsia="en-US"/>
    </w:rPr>
  </w:style>
  <w:style w:type="character" w:customStyle="1" w:styleId="ac">
    <w:name w:val="页脚 字符"/>
    <w:link w:val="ab"/>
    <w:uiPriority w:val="99"/>
    <w:rsid w:val="0091462B"/>
    <w:rPr>
      <w:rFonts w:ascii="Arial" w:hAnsi="Arial"/>
      <w:b/>
      <w:i/>
      <w:sz w:val="18"/>
      <w:lang w:val="en-GB" w:eastAsia="en-US"/>
    </w:rPr>
  </w:style>
  <w:style w:type="character" w:customStyle="1" w:styleId="af7">
    <w:name w:val="文档结构图 字符"/>
    <w:link w:val="af6"/>
    <w:rsid w:val="0091462B"/>
    <w:rPr>
      <w:rFonts w:ascii="Tahoma" w:hAnsi="Tahoma" w:cs="Tahoma"/>
      <w:shd w:val="clear" w:color="auto" w:fill="000080"/>
      <w:lang w:val="en-GB" w:eastAsia="en-US"/>
    </w:rPr>
  </w:style>
  <w:style w:type="character" w:customStyle="1" w:styleId="af5">
    <w:name w:val="批注主题 字符"/>
    <w:link w:val="af4"/>
    <w:rsid w:val="0091462B"/>
    <w:rPr>
      <w:rFonts w:ascii="Times New Roman" w:hAnsi="Times New Roman"/>
      <w:b/>
      <w:bCs/>
      <w:lang w:val="en-GB" w:eastAsia="en-US"/>
    </w:rPr>
  </w:style>
  <w:style w:type="paragraph" w:styleId="affffb">
    <w:name w:val="Revision"/>
    <w:uiPriority w:val="99"/>
    <w:semiHidden/>
    <w:rsid w:val="0091462B"/>
    <w:rPr>
      <w:rFonts w:ascii="Times New Roman" w:eastAsia="宋体" w:hAnsi="Times New Roman"/>
      <w:lang w:val="en-GB" w:eastAsia="en-US"/>
    </w:rPr>
  </w:style>
  <w:style w:type="character" w:customStyle="1" w:styleId="PLChar">
    <w:name w:val="PL Char"/>
    <w:link w:val="PL"/>
    <w:qFormat/>
    <w:locked/>
    <w:rsid w:val="0091462B"/>
    <w:rPr>
      <w:rFonts w:ascii="Courier New" w:hAnsi="Courier New"/>
      <w:sz w:val="16"/>
      <w:lang w:val="en-GB" w:eastAsia="en-US"/>
    </w:rPr>
  </w:style>
  <w:style w:type="character" w:customStyle="1" w:styleId="TACChar">
    <w:name w:val="TAC Char"/>
    <w:link w:val="TAC"/>
    <w:qFormat/>
    <w:locked/>
    <w:rsid w:val="0091462B"/>
    <w:rPr>
      <w:rFonts w:ascii="Arial" w:hAnsi="Arial"/>
      <w:sz w:val="18"/>
      <w:lang w:val="en-GB" w:eastAsia="en-US"/>
    </w:rPr>
  </w:style>
  <w:style w:type="character" w:customStyle="1" w:styleId="EXChar">
    <w:name w:val="EX Char"/>
    <w:link w:val="EX"/>
    <w:locked/>
    <w:rsid w:val="0091462B"/>
    <w:rPr>
      <w:rFonts w:ascii="Times New Roman" w:hAnsi="Times New Roman"/>
      <w:lang w:val="en-GB" w:eastAsia="en-US"/>
    </w:rPr>
  </w:style>
  <w:style w:type="character" w:customStyle="1" w:styleId="EditorsNoteChar">
    <w:name w:val="Editor's Note Char"/>
    <w:link w:val="EditorsNote"/>
    <w:locked/>
    <w:rsid w:val="0091462B"/>
    <w:rPr>
      <w:rFonts w:ascii="Times New Roman" w:hAnsi="Times New Roman"/>
      <w:color w:val="FF0000"/>
      <w:lang w:val="en-GB" w:eastAsia="en-US"/>
    </w:rPr>
  </w:style>
  <w:style w:type="character" w:customStyle="1" w:styleId="B2Char">
    <w:name w:val="B2 Char"/>
    <w:link w:val="B2"/>
    <w:qFormat/>
    <w:locked/>
    <w:rsid w:val="0091462B"/>
    <w:rPr>
      <w:rFonts w:ascii="Times New Roman" w:hAnsi="Times New Roman"/>
      <w:lang w:val="en-GB" w:eastAsia="en-US"/>
    </w:rPr>
  </w:style>
  <w:style w:type="paragraph" w:customStyle="1" w:styleId="affffc">
    <w:name w:val="表格文本"/>
    <w:basedOn w:val="a"/>
    <w:rsid w:val="0091462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1462B"/>
    <w:pPr>
      <w:overflowPunct w:val="0"/>
      <w:autoSpaceDE w:val="0"/>
      <w:autoSpaceDN w:val="0"/>
      <w:adjustRightInd w:val="0"/>
      <w:spacing w:after="0"/>
    </w:pPr>
    <w:rPr>
      <w:sz w:val="24"/>
      <w:szCs w:val="24"/>
    </w:rPr>
  </w:style>
  <w:style w:type="paragraph" w:customStyle="1" w:styleId="FL">
    <w:name w:val="FL"/>
    <w:basedOn w:val="a"/>
    <w:rsid w:val="0091462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1462B"/>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91462B"/>
  </w:style>
  <w:style w:type="character" w:customStyle="1" w:styleId="msoins0">
    <w:name w:val="msoins"/>
    <w:rsid w:val="0091462B"/>
  </w:style>
  <w:style w:type="character" w:customStyle="1" w:styleId="NOZchn">
    <w:name w:val="NO Zchn"/>
    <w:locked/>
    <w:rsid w:val="0091462B"/>
    <w:rPr>
      <w:rFonts w:ascii="Times New Roman" w:hAnsi="Times New Roman" w:cs="Times New Roman" w:hint="default"/>
      <w:lang w:val="en-GB"/>
    </w:rPr>
  </w:style>
  <w:style w:type="character" w:customStyle="1" w:styleId="normaltextrun1">
    <w:name w:val="normaltextrun1"/>
    <w:rsid w:val="0091462B"/>
  </w:style>
  <w:style w:type="character" w:customStyle="1" w:styleId="spellingerror">
    <w:name w:val="spellingerror"/>
    <w:rsid w:val="0091462B"/>
  </w:style>
  <w:style w:type="character" w:customStyle="1" w:styleId="eop">
    <w:name w:val="eop"/>
    <w:rsid w:val="0091462B"/>
  </w:style>
  <w:style w:type="character" w:customStyle="1" w:styleId="EXCar">
    <w:name w:val="EX Car"/>
    <w:rsid w:val="0091462B"/>
    <w:rPr>
      <w:lang w:val="en-GB" w:eastAsia="en-US"/>
    </w:rPr>
  </w:style>
  <w:style w:type="character" w:customStyle="1" w:styleId="TAHChar">
    <w:name w:val="TAH Char"/>
    <w:rsid w:val="0091462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1462B"/>
    <w:rPr>
      <w:rFonts w:ascii="Calibri Light" w:eastAsia="Times New Roman" w:hAnsi="Calibri Light" w:cs="Times New Roman" w:hint="default"/>
      <w:color w:val="2F5496"/>
      <w:sz w:val="26"/>
      <w:szCs w:val="26"/>
      <w:lang w:val="en-GB"/>
    </w:rPr>
  </w:style>
  <w:style w:type="character" w:customStyle="1" w:styleId="idiff">
    <w:name w:val="idiff"/>
    <w:rsid w:val="0091462B"/>
  </w:style>
  <w:style w:type="character" w:customStyle="1" w:styleId="line">
    <w:name w:val="line"/>
    <w:rsid w:val="0091462B"/>
  </w:style>
  <w:style w:type="table" w:customStyle="1" w:styleId="110">
    <w:name w:val="网格表 1 浅色1"/>
    <w:basedOn w:val="a1"/>
    <w:uiPriority w:val="46"/>
    <w:rsid w:val="009146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1462B"/>
    <w:rPr>
      <w:lang w:eastAsia="en-US"/>
    </w:rPr>
  </w:style>
  <w:style w:type="character" w:customStyle="1" w:styleId="StyleHeading3h3CourierNewChar">
    <w:name w:val="Style Heading 3h3 + Courier New Char"/>
    <w:link w:val="StyleHeading3h3CourierNew"/>
    <w:locked/>
    <w:rsid w:val="0091462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91462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1462B"/>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91462B"/>
    <w:pPr>
      <w:numPr>
        <w:numId w:val="5"/>
      </w:numPr>
      <w:overflowPunct w:val="0"/>
      <w:autoSpaceDE w:val="0"/>
      <w:autoSpaceDN w:val="0"/>
      <w:adjustRightInd w:val="0"/>
      <w:textAlignment w:val="baseline"/>
    </w:pPr>
  </w:style>
  <w:style w:type="character" w:customStyle="1" w:styleId="B1Car">
    <w:name w:val="B1+ Car"/>
    <w:link w:val="B1"/>
    <w:rsid w:val="0091462B"/>
    <w:rPr>
      <w:rFonts w:ascii="Times New Roman" w:hAnsi="Times New Roman"/>
      <w:lang w:val="en-GB" w:eastAsia="en-US"/>
    </w:rPr>
  </w:style>
  <w:style w:type="character" w:styleId="affffd">
    <w:name w:val="Emphasis"/>
    <w:basedOn w:val="a0"/>
    <w:uiPriority w:val="20"/>
    <w:qFormat/>
    <w:rsid w:val="0091462B"/>
    <w:rPr>
      <w:i/>
      <w:iCs/>
    </w:rPr>
  </w:style>
  <w:style w:type="character" w:customStyle="1" w:styleId="TFZchn">
    <w:name w:val="TF Zchn"/>
    <w:rsid w:val="004E5E86"/>
    <w:rPr>
      <w:rFonts w:ascii="Arial" w:hAnsi="Arial"/>
      <w:b/>
      <w:lang w:val="en-GB" w:eastAsia="en-US"/>
    </w:rPr>
  </w:style>
  <w:style w:type="character" w:customStyle="1" w:styleId="UnresolvedMention1">
    <w:name w:val="Unresolved Mention1"/>
    <w:uiPriority w:val="99"/>
    <w:semiHidden/>
    <w:unhideWhenUsed/>
    <w:rsid w:val="00995DA0"/>
    <w:rPr>
      <w:color w:val="605E5C"/>
      <w:shd w:val="clear" w:color="auto" w:fill="E1DFDD"/>
    </w:rPr>
  </w:style>
  <w:style w:type="character" w:customStyle="1" w:styleId="fontstyle01">
    <w:name w:val="fontstyle01"/>
    <w:rsid w:val="00995DA0"/>
    <w:rPr>
      <w:rFonts w:ascii="ArialMT" w:hAnsi="ArialMT" w:hint="default"/>
      <w:b w:val="0"/>
      <w:bCs w:val="0"/>
      <w:i w:val="0"/>
      <w:iCs w:val="0"/>
      <w:color w:val="000000"/>
      <w:sz w:val="20"/>
      <w:szCs w:val="20"/>
    </w:rPr>
  </w:style>
  <w:style w:type="character" w:customStyle="1" w:styleId="afff0">
    <w:name w:val="列表段落 字符"/>
    <w:link w:val="afff"/>
    <w:uiPriority w:val="34"/>
    <w:locked/>
    <w:rsid w:val="00995DA0"/>
    <w:rPr>
      <w:rFonts w:ascii="Times New Roman" w:hAnsi="Times New Roman"/>
      <w:lang w:val="en-GB" w:eastAsia="en-US"/>
    </w:rPr>
  </w:style>
  <w:style w:type="character" w:customStyle="1" w:styleId="Char">
    <w:name w:val="批注主题 Char"/>
    <w:basedOn w:val="af0"/>
    <w:rsid w:val="00995DA0"/>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995DA0"/>
    <w:rPr>
      <w:rFonts w:eastAsia="Times New Roman"/>
      <w:b/>
      <w:bCs/>
      <w:lang w:eastAsia="en-US"/>
    </w:rPr>
  </w:style>
  <w:style w:type="paragraph" w:customStyle="1" w:styleId="INDENT1">
    <w:name w:val="INDENT1"/>
    <w:basedOn w:val="a"/>
    <w:rsid w:val="00995DA0"/>
    <w:pPr>
      <w:ind w:left="851"/>
    </w:pPr>
    <w:rPr>
      <w:rFonts w:eastAsia="宋体"/>
    </w:rPr>
  </w:style>
  <w:style w:type="paragraph" w:customStyle="1" w:styleId="INDENT2">
    <w:name w:val="INDENT2"/>
    <w:basedOn w:val="a"/>
    <w:rsid w:val="00995DA0"/>
    <w:pPr>
      <w:ind w:left="1135" w:hanging="284"/>
    </w:pPr>
    <w:rPr>
      <w:rFonts w:eastAsia="宋体"/>
    </w:rPr>
  </w:style>
  <w:style w:type="paragraph" w:customStyle="1" w:styleId="INDENT3">
    <w:name w:val="INDENT3"/>
    <w:basedOn w:val="a"/>
    <w:rsid w:val="00995DA0"/>
    <w:pPr>
      <w:ind w:left="1701" w:hanging="567"/>
    </w:pPr>
    <w:rPr>
      <w:rFonts w:eastAsia="宋体"/>
    </w:rPr>
  </w:style>
  <w:style w:type="paragraph" w:customStyle="1" w:styleId="FigureTitle">
    <w:name w:val="Figure_Title"/>
    <w:basedOn w:val="a"/>
    <w:next w:val="a"/>
    <w:rsid w:val="00995DA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995DA0"/>
    <w:pPr>
      <w:keepNext/>
      <w:keepLines/>
    </w:pPr>
    <w:rPr>
      <w:rFonts w:eastAsia="宋体"/>
      <w:b/>
    </w:rPr>
  </w:style>
  <w:style w:type="paragraph" w:customStyle="1" w:styleId="enumlev2">
    <w:name w:val="enumlev2"/>
    <w:basedOn w:val="a"/>
    <w:rsid w:val="00995DA0"/>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995DA0"/>
    <w:pPr>
      <w:keepNext/>
      <w:keepLines/>
      <w:spacing w:before="240"/>
      <w:ind w:left="1418"/>
    </w:pPr>
    <w:rPr>
      <w:rFonts w:ascii="Arial" w:eastAsia="宋体" w:hAnsi="Arial"/>
      <w:b/>
      <w:sz w:val="36"/>
    </w:rPr>
  </w:style>
  <w:style w:type="paragraph" w:customStyle="1" w:styleId="tal0">
    <w:name w:val="tal"/>
    <w:basedOn w:val="a"/>
    <w:rsid w:val="00995DA0"/>
    <w:pPr>
      <w:spacing w:before="100" w:beforeAutospacing="1" w:after="100" w:afterAutospacing="1"/>
    </w:pPr>
    <w:rPr>
      <w:rFonts w:eastAsia="宋体"/>
      <w:sz w:val="24"/>
      <w:szCs w:val="24"/>
      <w:lang w:eastAsia="zh-CN"/>
    </w:rPr>
  </w:style>
  <w:style w:type="paragraph" w:customStyle="1" w:styleId="xmsolistbullet">
    <w:name w:val="x_msolistbullet"/>
    <w:basedOn w:val="a"/>
    <w:rsid w:val="00995DA0"/>
    <w:pPr>
      <w:spacing w:before="100" w:beforeAutospacing="1" w:after="100" w:afterAutospacing="1"/>
    </w:pPr>
    <w:rPr>
      <w:rFonts w:eastAsia="宋体"/>
      <w:sz w:val="24"/>
      <w:szCs w:val="24"/>
      <w:lang w:eastAsia="de-DE"/>
    </w:rPr>
  </w:style>
  <w:style w:type="character" w:styleId="affffe">
    <w:name w:val="Strong"/>
    <w:uiPriority w:val="22"/>
    <w:qFormat/>
    <w:rsid w:val="00995DA0"/>
    <w:rPr>
      <w:b/>
      <w:bCs/>
    </w:rPr>
  </w:style>
  <w:style w:type="paragraph" w:customStyle="1" w:styleId="Reference">
    <w:name w:val="Reference"/>
    <w:basedOn w:val="a"/>
    <w:rsid w:val="00995DA0"/>
    <w:pPr>
      <w:tabs>
        <w:tab w:val="left" w:pos="851"/>
      </w:tabs>
      <w:ind w:left="851" w:hanging="851"/>
    </w:pPr>
    <w:rPr>
      <w:rFonts w:eastAsia="宋体"/>
    </w:rPr>
  </w:style>
  <w:style w:type="character" w:customStyle="1" w:styleId="B1Char1">
    <w:name w:val="B1 Char1"/>
    <w:qFormat/>
    <w:rsid w:val="00995DA0"/>
    <w:rPr>
      <w:rFonts w:eastAsia="Times New Roman"/>
      <w:lang w:eastAsia="ja-JP"/>
    </w:rPr>
  </w:style>
  <w:style w:type="character" w:customStyle="1" w:styleId="1Char1">
    <w:name w:val="标题 1 Char1"/>
    <w:aliases w:val="Char1 Char1"/>
    <w:rsid w:val="00995DA0"/>
    <w:rPr>
      <w:rFonts w:eastAsia="Times New Roman"/>
      <w:b/>
      <w:bCs/>
      <w:kern w:val="44"/>
      <w:sz w:val="44"/>
      <w:szCs w:val="44"/>
      <w:lang w:val="en-GB" w:eastAsia="en-US"/>
    </w:rPr>
  </w:style>
  <w:style w:type="paragraph" w:customStyle="1" w:styleId="H7">
    <w:name w:val="H7"/>
    <w:basedOn w:val="H6"/>
    <w:rsid w:val="00995DA0"/>
    <w:pPr>
      <w:overflowPunct w:val="0"/>
      <w:autoSpaceDE w:val="0"/>
      <w:autoSpaceDN w:val="0"/>
      <w:adjustRightInd w:val="0"/>
      <w:textAlignment w:val="baseline"/>
    </w:pPr>
    <w:rPr>
      <w:rFonts w:eastAsia="宋体"/>
    </w:rPr>
  </w:style>
  <w:style w:type="paragraph" w:customStyle="1" w:styleId="H8">
    <w:name w:val="H8"/>
    <w:basedOn w:val="H6"/>
    <w:rsid w:val="00995DA0"/>
    <w:pPr>
      <w:overflowPunct w:val="0"/>
      <w:autoSpaceDE w:val="0"/>
      <w:autoSpaceDN w:val="0"/>
      <w:adjustRightInd w:val="0"/>
      <w:textAlignment w:val="baseline"/>
    </w:pPr>
    <w:rPr>
      <w:rFonts w:eastAsia="宋体"/>
      <w:lang w:eastAsia="zh-CN"/>
    </w:rPr>
  </w:style>
  <w:style w:type="paragraph" w:customStyle="1" w:styleId="Frontcover">
    <w:name w:val="Front_cover"/>
    <w:rsid w:val="00995DA0"/>
    <w:rPr>
      <w:rFonts w:ascii="Arial" w:eastAsia="宋体" w:hAnsi="Arial"/>
      <w:lang w:val="en-GB" w:eastAsia="en-US"/>
    </w:rPr>
  </w:style>
  <w:style w:type="paragraph" w:customStyle="1" w:styleId="Lista2">
    <w:name w:val="Lista 2"/>
    <w:basedOn w:val="a"/>
    <w:rsid w:val="00995DA0"/>
    <w:pPr>
      <w:tabs>
        <w:tab w:val="left" w:pos="2058"/>
      </w:tabs>
      <w:overflowPunct w:val="0"/>
      <w:autoSpaceDE w:val="0"/>
      <w:autoSpaceDN w:val="0"/>
      <w:adjustRightInd w:val="0"/>
      <w:spacing w:after="120"/>
      <w:ind w:left="1440" w:hanging="360"/>
      <w:textAlignment w:val="baseline"/>
    </w:pPr>
    <w:rPr>
      <w:rFonts w:eastAsia="宋体"/>
      <w:sz w:val="24"/>
    </w:rPr>
  </w:style>
  <w:style w:type="paragraph" w:customStyle="1" w:styleId="List1">
    <w:name w:val="List 1"/>
    <w:basedOn w:val="a"/>
    <w:rsid w:val="00995DA0"/>
    <w:pPr>
      <w:overflowPunct w:val="0"/>
      <w:autoSpaceDE w:val="0"/>
      <w:autoSpaceDN w:val="0"/>
      <w:adjustRightInd w:val="0"/>
      <w:spacing w:after="120"/>
      <w:ind w:left="2410" w:hanging="1559"/>
      <w:textAlignment w:val="baseline"/>
    </w:pPr>
    <w:rPr>
      <w:rFonts w:eastAsia="宋体"/>
      <w:sz w:val="24"/>
    </w:rPr>
  </w:style>
  <w:style w:type="paragraph" w:customStyle="1" w:styleId="List11">
    <w:name w:val="List 1.1"/>
    <w:basedOn w:val="a"/>
    <w:rsid w:val="00995DA0"/>
    <w:pPr>
      <w:tabs>
        <w:tab w:val="left" w:pos="2041"/>
      </w:tabs>
      <w:overflowPunct w:val="0"/>
      <w:autoSpaceDE w:val="0"/>
      <w:autoSpaceDN w:val="0"/>
      <w:adjustRightInd w:val="0"/>
      <w:spacing w:after="120"/>
      <w:ind w:left="567" w:hanging="283"/>
      <w:textAlignment w:val="baseline"/>
    </w:pPr>
    <w:rPr>
      <w:rFonts w:eastAsia="宋体"/>
      <w:sz w:val="24"/>
    </w:rPr>
  </w:style>
  <w:style w:type="paragraph" w:customStyle="1" w:styleId="List21">
    <w:name w:val="List 2.1"/>
    <w:basedOn w:val="List11"/>
    <w:rsid w:val="00995DA0"/>
    <w:pPr>
      <w:tabs>
        <w:tab w:val="clear" w:pos="2041"/>
        <w:tab w:val="num" w:pos="360"/>
        <w:tab w:val="num" w:pos="1440"/>
        <w:tab w:val="num" w:pos="2608"/>
      </w:tabs>
      <w:ind w:left="2608" w:hanging="567"/>
    </w:pPr>
  </w:style>
  <w:style w:type="paragraph" w:customStyle="1" w:styleId="List31">
    <w:name w:val="List 3.1"/>
    <w:basedOn w:val="List21"/>
    <w:rsid w:val="00995DA0"/>
    <w:pPr>
      <w:tabs>
        <w:tab w:val="num" w:pos="2160"/>
        <w:tab w:val="left" w:pos="3175"/>
      </w:tabs>
      <w:ind w:left="360" w:hanging="794"/>
    </w:pPr>
  </w:style>
  <w:style w:type="paragraph" w:customStyle="1" w:styleId="List41">
    <w:name w:val="List 4.1"/>
    <w:basedOn w:val="List31"/>
    <w:rsid w:val="00995DA0"/>
    <w:pPr>
      <w:tabs>
        <w:tab w:val="num" w:pos="2880"/>
        <w:tab w:val="left" w:pos="3742"/>
      </w:tabs>
      <w:ind w:left="3743" w:hanging="1021"/>
    </w:pPr>
  </w:style>
  <w:style w:type="paragraph" w:customStyle="1" w:styleId="List51">
    <w:name w:val="List 5.1"/>
    <w:basedOn w:val="List41"/>
    <w:rsid w:val="00995DA0"/>
    <w:pPr>
      <w:tabs>
        <w:tab w:val="clear" w:pos="3175"/>
        <w:tab w:val="clear" w:pos="3742"/>
        <w:tab w:val="num" w:pos="3600"/>
        <w:tab w:val="left" w:pos="4253"/>
      </w:tabs>
      <w:ind w:left="4253" w:hanging="1191"/>
    </w:pPr>
  </w:style>
  <w:style w:type="paragraph" w:customStyle="1" w:styleId="cpde">
    <w:name w:val="cpde"/>
    <w:basedOn w:val="a"/>
    <w:rsid w:val="00995DA0"/>
    <w:pPr>
      <w:overflowPunct w:val="0"/>
      <w:autoSpaceDE w:val="0"/>
      <w:autoSpaceDN w:val="0"/>
      <w:adjustRightInd w:val="0"/>
      <w:spacing w:before="120" w:after="0"/>
      <w:ind w:left="720" w:hanging="360"/>
      <w:textAlignment w:val="baseline"/>
    </w:pPr>
    <w:rPr>
      <w:rFonts w:ascii="Helvetica" w:eastAsia="宋体" w:hAnsi="Helvetica"/>
    </w:rPr>
  </w:style>
  <w:style w:type="paragraph" w:customStyle="1" w:styleId="GDMOindent">
    <w:name w:val="GDMO indent"/>
    <w:basedOn w:val="ASN1Cont"/>
    <w:rsid w:val="00995DA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95DA0"/>
    <w:pPr>
      <w:tabs>
        <w:tab w:val="clear" w:pos="794"/>
        <w:tab w:val="clear" w:pos="1191"/>
        <w:tab w:val="clear" w:pos="1588"/>
        <w:tab w:val="clear" w:pos="1985"/>
      </w:tabs>
      <w:spacing w:before="0"/>
      <w:jc w:val="left"/>
    </w:pPr>
  </w:style>
  <w:style w:type="paragraph" w:customStyle="1" w:styleId="ASN1">
    <w:name w:val="ASN.1"/>
    <w:basedOn w:val="a"/>
    <w:next w:val="ASN1Cont0"/>
    <w:rsid w:val="00995DA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宋体" w:hAnsi="Helvetica"/>
      <w:b/>
      <w:sz w:val="18"/>
    </w:rPr>
  </w:style>
  <w:style w:type="paragraph" w:customStyle="1" w:styleId="ASN1Cont0">
    <w:name w:val="ASN.1 Cont."/>
    <w:basedOn w:val="ASN1"/>
    <w:rsid w:val="00995DA0"/>
    <w:pPr>
      <w:spacing w:before="0"/>
      <w:jc w:val="left"/>
    </w:pPr>
  </w:style>
  <w:style w:type="paragraph" w:customStyle="1" w:styleId="GDMO">
    <w:name w:val="GDMO"/>
    <w:basedOn w:val="ASN1Cont"/>
    <w:rsid w:val="00995DA0"/>
    <w:pPr>
      <w:tabs>
        <w:tab w:val="left" w:pos="1588"/>
        <w:tab w:val="left" w:pos="2268"/>
        <w:tab w:val="left" w:pos="2892"/>
        <w:tab w:val="left" w:pos="3572"/>
      </w:tabs>
    </w:pPr>
    <w:rPr>
      <w:b w:val="0"/>
    </w:rPr>
  </w:style>
  <w:style w:type="paragraph" w:customStyle="1" w:styleId="listbullettight">
    <w:name w:val="list bullet tight"/>
    <w:basedOn w:val="cpde"/>
    <w:rsid w:val="00995DA0"/>
    <w:pPr>
      <w:overflowPunct/>
      <w:autoSpaceDE/>
      <w:autoSpaceDN/>
      <w:adjustRightInd/>
      <w:ind w:left="460"/>
      <w:textAlignment w:val="auto"/>
    </w:pPr>
  </w:style>
  <w:style w:type="paragraph" w:customStyle="1" w:styleId="nornal">
    <w:name w:val="nornal"/>
    <w:basedOn w:val="cpde"/>
    <w:rsid w:val="00995DA0"/>
    <w:pPr>
      <w:overflowPunct/>
      <w:autoSpaceDE/>
      <w:autoSpaceDN/>
      <w:adjustRightInd/>
      <w:ind w:left="360"/>
      <w:textAlignment w:val="auto"/>
    </w:pPr>
  </w:style>
  <w:style w:type="paragraph" w:customStyle="1" w:styleId="enumlev1">
    <w:name w:val="enumlev1"/>
    <w:basedOn w:val="a"/>
    <w:rsid w:val="00995DA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宋体" w:hAnsi="Times"/>
    </w:rPr>
  </w:style>
  <w:style w:type="paragraph" w:customStyle="1" w:styleId="Figure">
    <w:name w:val="Figure_#"/>
    <w:basedOn w:val="a"/>
    <w:next w:val="a"/>
    <w:rsid w:val="00995DA0"/>
    <w:pPr>
      <w:keepNext/>
      <w:overflowPunct w:val="0"/>
      <w:autoSpaceDE w:val="0"/>
      <w:autoSpaceDN w:val="0"/>
      <w:adjustRightInd w:val="0"/>
      <w:spacing w:before="567" w:after="113"/>
      <w:jc w:val="center"/>
      <w:textAlignment w:val="baseline"/>
    </w:pPr>
    <w:rPr>
      <w:rFonts w:eastAsia="宋体"/>
    </w:rPr>
  </w:style>
  <w:style w:type="paragraph" w:customStyle="1" w:styleId="Buffer">
    <w:name w:val="Buffer"/>
    <w:basedOn w:val="a"/>
    <w:rsid w:val="00995DA0"/>
    <w:pPr>
      <w:keepNext/>
      <w:overflowPunct w:val="0"/>
      <w:autoSpaceDE w:val="0"/>
      <w:autoSpaceDN w:val="0"/>
      <w:adjustRightInd w:val="0"/>
      <w:spacing w:before="120" w:after="0" w:line="80" w:lineRule="atLeast"/>
      <w:textAlignment w:val="baseline"/>
    </w:pPr>
    <w:rPr>
      <w:rFonts w:ascii="Helvetica" w:eastAsia="宋体" w:hAnsi="Helvetica"/>
      <w:color w:val="000000"/>
      <w:sz w:val="8"/>
    </w:rPr>
  </w:style>
  <w:style w:type="character" w:styleId="afffff">
    <w:name w:val="page number"/>
    <w:rsid w:val="00995DA0"/>
  </w:style>
  <w:style w:type="paragraph" w:customStyle="1" w:styleId="Caption1">
    <w:name w:val="Caption1"/>
    <w:basedOn w:val="a"/>
    <w:next w:val="a"/>
    <w:rsid w:val="00995DA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listtext1">
    <w:name w:val="list text 1"/>
    <w:basedOn w:val="a"/>
    <w:rsid w:val="00995DA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宋体" w:hAnsi="Helvetica"/>
      <w:color w:val="000000"/>
      <w:sz w:val="22"/>
    </w:rPr>
  </w:style>
  <w:style w:type="paragraph" w:customStyle="1" w:styleId="Note">
    <w:name w:val="Note"/>
    <w:basedOn w:val="a"/>
    <w:rsid w:val="00995DA0"/>
    <w:pPr>
      <w:overflowPunct w:val="0"/>
      <w:autoSpaceDE w:val="0"/>
      <w:autoSpaceDN w:val="0"/>
      <w:adjustRightInd w:val="0"/>
      <w:spacing w:before="80" w:after="80"/>
      <w:ind w:left="720" w:right="720" w:hanging="360"/>
      <w:textAlignment w:val="baseline"/>
    </w:pPr>
    <w:rPr>
      <w:rFonts w:ascii="Helvetica" w:eastAsia="宋体" w:hAnsi="Helvetica"/>
      <w:i/>
      <w:color w:val="000000"/>
    </w:rPr>
  </w:style>
  <w:style w:type="paragraph" w:customStyle="1" w:styleId="ASN1ital">
    <w:name w:val="ASN.1 ital"/>
    <w:basedOn w:val="a"/>
    <w:next w:val="ASN1Cont0"/>
    <w:rsid w:val="00995DA0"/>
    <w:pPr>
      <w:tabs>
        <w:tab w:val="left" w:pos="794"/>
        <w:tab w:val="left" w:pos="1191"/>
        <w:tab w:val="left" w:pos="1588"/>
        <w:tab w:val="left" w:pos="1985"/>
      </w:tabs>
      <w:overflowPunct w:val="0"/>
      <w:autoSpaceDE w:val="0"/>
      <w:autoSpaceDN w:val="0"/>
      <w:adjustRightInd w:val="0"/>
      <w:spacing w:after="0"/>
      <w:jc w:val="both"/>
      <w:textAlignment w:val="baseline"/>
    </w:pPr>
    <w:rPr>
      <w:rFonts w:eastAsia="宋体"/>
      <w:i/>
    </w:rPr>
  </w:style>
  <w:style w:type="paragraph" w:customStyle="1" w:styleId="SourceCode">
    <w:name w:val="Source Code"/>
    <w:basedOn w:val="a"/>
    <w:rsid w:val="00995DA0"/>
    <w:pPr>
      <w:tabs>
        <w:tab w:val="left" w:pos="1701"/>
        <w:tab w:val="left" w:pos="2410"/>
        <w:tab w:val="left" w:pos="2977"/>
      </w:tabs>
      <w:overflowPunct w:val="0"/>
      <w:autoSpaceDE w:val="0"/>
      <w:autoSpaceDN w:val="0"/>
      <w:adjustRightInd w:val="0"/>
      <w:spacing w:after="0"/>
      <w:ind w:left="851"/>
      <w:textAlignment w:val="baseline"/>
    </w:pPr>
    <w:rPr>
      <w:rFonts w:ascii="Courier New" w:eastAsia="宋体" w:hAnsi="Courier New"/>
      <w:snapToGrid w:val="0"/>
      <w:sz w:val="18"/>
    </w:rPr>
  </w:style>
  <w:style w:type="paragraph" w:customStyle="1" w:styleId="deftexte">
    <w:name w:val="def texte"/>
    <w:basedOn w:val="a"/>
    <w:rsid w:val="00995DA0"/>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eastAsia="宋体" w:hAnsi="Times"/>
    </w:rPr>
  </w:style>
  <w:style w:type="paragraph" w:customStyle="1" w:styleId="DefinitionTerm">
    <w:name w:val="Definition Term"/>
    <w:basedOn w:val="a"/>
    <w:next w:val="DefinitionList"/>
    <w:rsid w:val="00995DA0"/>
    <w:pPr>
      <w:overflowPunct w:val="0"/>
      <w:autoSpaceDE w:val="0"/>
      <w:autoSpaceDN w:val="0"/>
      <w:adjustRightInd w:val="0"/>
      <w:spacing w:after="0"/>
      <w:textAlignment w:val="baseline"/>
    </w:pPr>
    <w:rPr>
      <w:rFonts w:eastAsia="宋体"/>
      <w:snapToGrid w:val="0"/>
      <w:sz w:val="24"/>
    </w:rPr>
  </w:style>
  <w:style w:type="paragraph" w:customStyle="1" w:styleId="DefinitionList">
    <w:name w:val="Definition List"/>
    <w:basedOn w:val="a"/>
    <w:next w:val="DefinitionTerm"/>
    <w:rsid w:val="00995DA0"/>
    <w:pPr>
      <w:overflowPunct w:val="0"/>
      <w:autoSpaceDE w:val="0"/>
      <w:autoSpaceDN w:val="0"/>
      <w:adjustRightInd w:val="0"/>
      <w:spacing w:after="0"/>
      <w:ind w:left="360"/>
      <w:textAlignment w:val="baseline"/>
    </w:pPr>
    <w:rPr>
      <w:rFonts w:eastAsia="宋体"/>
      <w:snapToGrid w:val="0"/>
      <w:sz w:val="24"/>
    </w:rPr>
  </w:style>
  <w:style w:type="paragraph" w:customStyle="1" w:styleId="Blockquote">
    <w:name w:val="Blockquote"/>
    <w:basedOn w:val="a"/>
    <w:rsid w:val="00995DA0"/>
    <w:pPr>
      <w:overflowPunct w:val="0"/>
      <w:autoSpaceDE w:val="0"/>
      <w:autoSpaceDN w:val="0"/>
      <w:adjustRightInd w:val="0"/>
      <w:spacing w:before="100" w:after="100"/>
      <w:ind w:left="360" w:right="360"/>
      <w:textAlignment w:val="baseline"/>
    </w:pPr>
    <w:rPr>
      <w:rFonts w:eastAsia="宋体"/>
      <w:snapToGrid w:val="0"/>
      <w:sz w:val="24"/>
    </w:rPr>
  </w:style>
  <w:style w:type="paragraph" w:customStyle="1" w:styleId="Style1">
    <w:name w:val="Style1"/>
    <w:basedOn w:val="a"/>
    <w:rsid w:val="00995DA0"/>
    <w:pPr>
      <w:overflowPunct w:val="0"/>
      <w:autoSpaceDE w:val="0"/>
      <w:autoSpaceDN w:val="0"/>
      <w:adjustRightInd w:val="0"/>
      <w:spacing w:before="120" w:after="0"/>
      <w:textAlignment w:val="baseline"/>
    </w:pPr>
    <w:rPr>
      <w:rFonts w:eastAsia="宋体"/>
    </w:rPr>
  </w:style>
  <w:style w:type="paragraph" w:customStyle="1" w:styleId="Bulletlist">
    <w:name w:val="Bullet list"/>
    <w:basedOn w:val="a"/>
    <w:rsid w:val="00995DA0"/>
    <w:pPr>
      <w:overflowPunct w:val="0"/>
      <w:autoSpaceDE w:val="0"/>
      <w:autoSpaceDN w:val="0"/>
      <w:adjustRightInd w:val="0"/>
      <w:spacing w:before="120" w:after="0"/>
      <w:textAlignment w:val="baseline"/>
    </w:pPr>
    <w:rPr>
      <w:rFonts w:eastAsia="宋体"/>
    </w:rPr>
  </w:style>
  <w:style w:type="paragraph" w:customStyle="1" w:styleId="Bullets">
    <w:name w:val="Bullets"/>
    <w:basedOn w:val="a"/>
    <w:rsid w:val="00995DA0"/>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宋体" w:hAnsi="Arial"/>
      <w:sz w:val="22"/>
    </w:rPr>
  </w:style>
  <w:style w:type="paragraph" w:customStyle="1" w:styleId="mifGrammar">
    <w:name w:val="mifGrammar"/>
    <w:basedOn w:val="a"/>
    <w:rsid w:val="00995DA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宋体" w:hAnsi="Courier New"/>
      <w:sz w:val="18"/>
    </w:rPr>
  </w:style>
  <w:style w:type="paragraph" w:customStyle="1" w:styleId="TableTitle">
    <w:name w:val="Table_Title"/>
    <w:basedOn w:val="Table"/>
    <w:next w:val="TableText"/>
    <w:rsid w:val="00995DA0"/>
    <w:pPr>
      <w:spacing w:before="0"/>
    </w:pPr>
    <w:rPr>
      <w:b/>
    </w:rPr>
  </w:style>
  <w:style w:type="paragraph" w:customStyle="1" w:styleId="Table">
    <w:name w:val="Table_#"/>
    <w:basedOn w:val="a"/>
    <w:next w:val="TableTitle"/>
    <w:rsid w:val="00995DA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宋体" w:hAnsi="CG Times"/>
      <w:sz w:val="18"/>
    </w:rPr>
  </w:style>
  <w:style w:type="paragraph" w:customStyle="1" w:styleId="TableText">
    <w:name w:val="Table_Text"/>
    <w:basedOn w:val="TableLegend"/>
    <w:rsid w:val="00995DA0"/>
    <w:pPr>
      <w:spacing w:before="142" w:after="142"/>
    </w:pPr>
  </w:style>
  <w:style w:type="paragraph" w:customStyle="1" w:styleId="TableLegend">
    <w:name w:val="Table_Legend"/>
    <w:basedOn w:val="a"/>
    <w:next w:val="a"/>
    <w:rsid w:val="00995DA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宋体" w:hAnsi="CG Times"/>
      <w:sz w:val="18"/>
    </w:rPr>
  </w:style>
  <w:style w:type="paragraph" w:customStyle="1" w:styleId="TableFin">
    <w:name w:val="Table_Fin"/>
    <w:basedOn w:val="a"/>
    <w:next w:val="a"/>
    <w:rsid w:val="00995DA0"/>
    <w:pPr>
      <w:overflowPunct w:val="0"/>
      <w:autoSpaceDE w:val="0"/>
      <w:autoSpaceDN w:val="0"/>
      <w:adjustRightInd w:val="0"/>
      <w:spacing w:before="284" w:after="0"/>
      <w:jc w:val="both"/>
      <w:textAlignment w:val="baseline"/>
    </w:pPr>
    <w:rPr>
      <w:rFonts w:ascii="CG Times" w:eastAsia="宋体" w:hAnsi="CG Times"/>
    </w:rPr>
  </w:style>
  <w:style w:type="paragraph" w:customStyle="1" w:styleId="Appendix">
    <w:name w:val="Appendix"/>
    <w:basedOn w:val="1"/>
    <w:next w:val="a"/>
    <w:rsid w:val="00995DA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宋体"/>
      <w:b/>
      <w:kern w:val="28"/>
      <w:sz w:val="28"/>
    </w:rPr>
  </w:style>
  <w:style w:type="paragraph" w:customStyle="1" w:styleId="Tablebold">
    <w:name w:val="Table bold"/>
    <w:basedOn w:val="a"/>
    <w:next w:val="Tablenormal"/>
    <w:rsid w:val="00995DA0"/>
    <w:pPr>
      <w:keepNext/>
      <w:overflowPunct w:val="0"/>
      <w:autoSpaceDE w:val="0"/>
      <w:autoSpaceDN w:val="0"/>
      <w:adjustRightInd w:val="0"/>
      <w:spacing w:before="60" w:after="60"/>
      <w:textAlignment w:val="baseline"/>
    </w:pPr>
    <w:rPr>
      <w:rFonts w:ascii="Arial" w:eastAsia="宋体" w:hAnsi="Arial"/>
      <w:b/>
      <w:sz w:val="16"/>
    </w:rPr>
  </w:style>
  <w:style w:type="paragraph" w:customStyle="1" w:styleId="Tablenormal">
    <w:name w:val="Table normal"/>
    <w:basedOn w:val="a"/>
    <w:rsid w:val="00995DA0"/>
    <w:pPr>
      <w:overflowPunct w:val="0"/>
      <w:autoSpaceDE w:val="0"/>
      <w:autoSpaceDN w:val="0"/>
      <w:adjustRightInd w:val="0"/>
      <w:spacing w:before="60" w:after="60"/>
      <w:textAlignment w:val="baseline"/>
    </w:pPr>
    <w:rPr>
      <w:rFonts w:ascii="Arial" w:eastAsia="宋体" w:hAnsi="Arial"/>
      <w:sz w:val="16"/>
    </w:rPr>
  </w:style>
  <w:style w:type="paragraph" w:customStyle="1" w:styleId="H1">
    <w:name w:val="H1"/>
    <w:basedOn w:val="a"/>
    <w:next w:val="a"/>
    <w:rsid w:val="00995DA0"/>
    <w:pPr>
      <w:keepNext/>
      <w:overflowPunct w:val="0"/>
      <w:autoSpaceDE w:val="0"/>
      <w:autoSpaceDN w:val="0"/>
      <w:adjustRightInd w:val="0"/>
      <w:spacing w:before="100" w:after="100"/>
      <w:textAlignment w:val="baseline"/>
      <w:outlineLvl w:val="1"/>
    </w:pPr>
    <w:rPr>
      <w:rFonts w:eastAsia="宋体"/>
      <w:b/>
      <w:snapToGrid w:val="0"/>
      <w:kern w:val="36"/>
      <w:sz w:val="48"/>
    </w:rPr>
  </w:style>
  <w:style w:type="paragraph" w:customStyle="1" w:styleId="Figure0">
    <w:name w:val="Figure"/>
    <w:basedOn w:val="a"/>
    <w:next w:val="a"/>
    <w:rsid w:val="00995DA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宋体" w:hAnsi="CG Times"/>
    </w:rPr>
  </w:style>
  <w:style w:type="paragraph" w:customStyle="1" w:styleId="cdpe">
    <w:name w:val="cdpe"/>
    <w:basedOn w:val="enumlev1"/>
    <w:rsid w:val="00995DA0"/>
  </w:style>
  <w:style w:type="paragraph" w:customStyle="1" w:styleId="I1">
    <w:name w:val="I1"/>
    <w:basedOn w:val="aa"/>
    <w:rsid w:val="00995DA0"/>
    <w:pPr>
      <w:overflowPunct w:val="0"/>
      <w:autoSpaceDE w:val="0"/>
      <w:autoSpaceDN w:val="0"/>
      <w:adjustRightInd w:val="0"/>
      <w:textAlignment w:val="baseline"/>
    </w:pPr>
    <w:rPr>
      <w:rFonts w:eastAsia="宋体"/>
    </w:rPr>
  </w:style>
  <w:style w:type="paragraph" w:customStyle="1" w:styleId="I2">
    <w:name w:val="I2"/>
    <w:basedOn w:val="24"/>
    <w:rsid w:val="00995DA0"/>
    <w:pPr>
      <w:overflowPunct w:val="0"/>
      <w:autoSpaceDE w:val="0"/>
      <w:autoSpaceDN w:val="0"/>
      <w:adjustRightInd w:val="0"/>
      <w:textAlignment w:val="baseline"/>
    </w:pPr>
    <w:rPr>
      <w:rFonts w:eastAsia="宋体"/>
    </w:rPr>
  </w:style>
  <w:style w:type="paragraph" w:customStyle="1" w:styleId="I3">
    <w:name w:val="I3"/>
    <w:basedOn w:val="33"/>
    <w:rsid w:val="00995DA0"/>
    <w:pPr>
      <w:overflowPunct w:val="0"/>
      <w:autoSpaceDE w:val="0"/>
      <w:autoSpaceDN w:val="0"/>
      <w:adjustRightInd w:val="0"/>
      <w:textAlignment w:val="baseline"/>
    </w:pPr>
    <w:rPr>
      <w:rFonts w:eastAsia="宋体"/>
    </w:rPr>
  </w:style>
  <w:style w:type="paragraph" w:customStyle="1" w:styleId="IB3">
    <w:name w:val="IB3"/>
    <w:basedOn w:val="a"/>
    <w:rsid w:val="00995DA0"/>
    <w:pPr>
      <w:numPr>
        <w:numId w:val="7"/>
      </w:numPr>
      <w:tabs>
        <w:tab w:val="clear" w:pos="927"/>
        <w:tab w:val="left" w:pos="851"/>
      </w:tabs>
      <w:overflowPunct w:val="0"/>
      <w:autoSpaceDE w:val="0"/>
      <w:autoSpaceDN w:val="0"/>
      <w:adjustRightInd w:val="0"/>
      <w:ind w:left="851" w:hanging="567"/>
      <w:textAlignment w:val="baseline"/>
    </w:pPr>
    <w:rPr>
      <w:rFonts w:eastAsia="宋体"/>
    </w:rPr>
  </w:style>
  <w:style w:type="paragraph" w:customStyle="1" w:styleId="IB1">
    <w:name w:val="IB1"/>
    <w:basedOn w:val="a"/>
    <w:rsid w:val="00995DA0"/>
    <w:pPr>
      <w:tabs>
        <w:tab w:val="left" w:pos="284"/>
      </w:tabs>
      <w:overflowPunct w:val="0"/>
      <w:autoSpaceDE w:val="0"/>
      <w:autoSpaceDN w:val="0"/>
      <w:adjustRightInd w:val="0"/>
      <w:ind w:left="284" w:hanging="284"/>
      <w:textAlignment w:val="baseline"/>
    </w:pPr>
    <w:rPr>
      <w:rFonts w:eastAsia="宋体"/>
    </w:rPr>
  </w:style>
  <w:style w:type="paragraph" w:customStyle="1" w:styleId="IB2">
    <w:name w:val="IB2"/>
    <w:basedOn w:val="a"/>
    <w:rsid w:val="00995DA0"/>
    <w:pPr>
      <w:numPr>
        <w:numId w:val="6"/>
      </w:numPr>
      <w:tabs>
        <w:tab w:val="clear" w:pos="644"/>
        <w:tab w:val="left" w:pos="567"/>
      </w:tabs>
      <w:overflowPunct w:val="0"/>
      <w:autoSpaceDE w:val="0"/>
      <w:autoSpaceDN w:val="0"/>
      <w:adjustRightInd w:val="0"/>
      <w:ind w:left="568" w:hanging="284"/>
      <w:textAlignment w:val="baseline"/>
    </w:pPr>
    <w:rPr>
      <w:rFonts w:eastAsia="宋体"/>
    </w:rPr>
  </w:style>
  <w:style w:type="paragraph" w:customStyle="1" w:styleId="IBN">
    <w:name w:val="IBN"/>
    <w:basedOn w:val="a"/>
    <w:rsid w:val="00995DA0"/>
    <w:pPr>
      <w:numPr>
        <w:numId w:val="8"/>
      </w:numPr>
      <w:tabs>
        <w:tab w:val="clear" w:pos="644"/>
        <w:tab w:val="left" w:pos="567"/>
      </w:tabs>
      <w:overflowPunct w:val="0"/>
      <w:autoSpaceDE w:val="0"/>
      <w:autoSpaceDN w:val="0"/>
      <w:adjustRightInd w:val="0"/>
      <w:ind w:left="568" w:hanging="284"/>
      <w:textAlignment w:val="baseline"/>
    </w:pPr>
    <w:rPr>
      <w:rFonts w:eastAsia="宋体"/>
    </w:rPr>
  </w:style>
  <w:style w:type="paragraph" w:customStyle="1" w:styleId="IBL">
    <w:name w:val="IBL"/>
    <w:basedOn w:val="a"/>
    <w:rsid w:val="00995DA0"/>
    <w:pPr>
      <w:numPr>
        <w:numId w:val="9"/>
      </w:numPr>
      <w:tabs>
        <w:tab w:val="clear" w:pos="360"/>
        <w:tab w:val="left" w:pos="284"/>
      </w:tabs>
      <w:overflowPunct w:val="0"/>
      <w:autoSpaceDE w:val="0"/>
      <w:autoSpaceDN w:val="0"/>
      <w:adjustRightInd w:val="0"/>
      <w:textAlignment w:val="baseline"/>
    </w:pPr>
    <w:rPr>
      <w:rFonts w:eastAsia="宋体"/>
    </w:rPr>
  </w:style>
  <w:style w:type="paragraph" w:customStyle="1" w:styleId="Normalaftertitle">
    <w:name w:val="Normal after title"/>
    <w:basedOn w:val="1"/>
    <w:next w:val="a"/>
    <w:rsid w:val="00995DA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宋体" w:hAnsi="Times"/>
      <w:sz w:val="20"/>
    </w:rPr>
  </w:style>
  <w:style w:type="paragraph" w:customStyle="1" w:styleId="StyleBefore0pt">
    <w:name w:val="Style Before:  0 pt"/>
    <w:basedOn w:val="a"/>
    <w:rsid w:val="00995DA0"/>
    <w:pPr>
      <w:spacing w:before="120" w:after="0"/>
    </w:pPr>
    <w:rPr>
      <w:rFonts w:eastAsia="宋体"/>
      <w:sz w:val="24"/>
    </w:rPr>
  </w:style>
  <w:style w:type="character" w:customStyle="1" w:styleId="hljs-tag">
    <w:name w:val="hljs-tag"/>
    <w:rsid w:val="00995DA0"/>
  </w:style>
  <w:style w:type="character" w:customStyle="1" w:styleId="hljs-name">
    <w:name w:val="hljs-name"/>
    <w:rsid w:val="00995DA0"/>
  </w:style>
  <w:style w:type="character" w:customStyle="1" w:styleId="hljs-attr">
    <w:name w:val="hljs-attr"/>
    <w:rsid w:val="00995DA0"/>
  </w:style>
  <w:style w:type="character" w:customStyle="1" w:styleId="hljs-string">
    <w:name w:val="hljs-string"/>
    <w:rsid w:val="00995DA0"/>
  </w:style>
  <w:style w:type="character" w:customStyle="1" w:styleId="TALChar1">
    <w:name w:val="TAL Char1"/>
    <w:rsid w:val="00995DA0"/>
    <w:rPr>
      <w:rFonts w:ascii="Arial" w:hAnsi="Arial"/>
      <w:sz w:val="18"/>
      <w:lang w:val="en-GB" w:eastAsia="en-US" w:bidi="ar-SA"/>
    </w:rPr>
  </w:style>
  <w:style w:type="character" w:styleId="afffff0">
    <w:name w:val="Subtle Emphasis"/>
    <w:basedOn w:val="a0"/>
    <w:uiPriority w:val="19"/>
    <w:qFormat/>
    <w:rsid w:val="00995DA0"/>
    <w:rPr>
      <w:i/>
      <w:iCs/>
      <w:color w:val="808080" w:themeColor="text1" w:themeTint="7F"/>
    </w:rPr>
  </w:style>
  <w:style w:type="character" w:styleId="afffff1">
    <w:name w:val="Intense Emphasis"/>
    <w:basedOn w:val="a0"/>
    <w:uiPriority w:val="21"/>
    <w:qFormat/>
    <w:rsid w:val="00995DA0"/>
    <w:rPr>
      <w:b/>
      <w:bCs/>
      <w:i/>
      <w:iCs/>
      <w:color w:val="4F81BD" w:themeColor="accent1"/>
    </w:rPr>
  </w:style>
  <w:style w:type="character" w:styleId="afffff2">
    <w:name w:val="Subtle Reference"/>
    <w:basedOn w:val="a0"/>
    <w:uiPriority w:val="31"/>
    <w:qFormat/>
    <w:rsid w:val="00995DA0"/>
    <w:rPr>
      <w:smallCaps/>
      <w:color w:val="C0504D" w:themeColor="accent2"/>
      <w:u w:val="single"/>
    </w:rPr>
  </w:style>
  <w:style w:type="character" w:styleId="afffff3">
    <w:name w:val="Intense Reference"/>
    <w:basedOn w:val="a0"/>
    <w:uiPriority w:val="32"/>
    <w:qFormat/>
    <w:rsid w:val="00995DA0"/>
    <w:rPr>
      <w:b/>
      <w:bCs/>
      <w:smallCaps/>
      <w:color w:val="C0504D" w:themeColor="accent2"/>
      <w:spacing w:val="5"/>
      <w:u w:val="single"/>
    </w:rPr>
  </w:style>
  <w:style w:type="character" w:styleId="afffff4">
    <w:name w:val="Book Title"/>
    <w:basedOn w:val="a0"/>
    <w:uiPriority w:val="33"/>
    <w:qFormat/>
    <w:rsid w:val="00995DA0"/>
    <w:rPr>
      <w:b/>
      <w:bCs/>
      <w:smallCaps/>
      <w:spacing w:val="5"/>
    </w:rPr>
  </w:style>
  <w:style w:type="table" w:styleId="afffff5">
    <w:name w:val="Light Shading"/>
    <w:basedOn w:val="a1"/>
    <w:uiPriority w:val="60"/>
    <w:rsid w:val="00995DA0"/>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995DA0"/>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995DA0"/>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995DA0"/>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995DA0"/>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995DA0"/>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995DA0"/>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995DA0"/>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185559109">
      <w:bodyDiv w:val="1"/>
      <w:marLeft w:val="0"/>
      <w:marRight w:val="0"/>
      <w:marTop w:val="0"/>
      <w:marBottom w:val="0"/>
      <w:divBdr>
        <w:top w:val="none" w:sz="0" w:space="0" w:color="auto"/>
        <w:left w:val="none" w:sz="0" w:space="0" w:color="auto"/>
        <w:bottom w:val="none" w:sz="0" w:space="0" w:color="auto"/>
        <w:right w:val="none" w:sz="0" w:space="0" w:color="auto"/>
      </w:divBdr>
    </w:div>
    <w:div w:id="35030628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6576533">
      <w:bodyDiv w:val="1"/>
      <w:marLeft w:val="0"/>
      <w:marRight w:val="0"/>
      <w:marTop w:val="0"/>
      <w:marBottom w:val="0"/>
      <w:divBdr>
        <w:top w:val="none" w:sz="0" w:space="0" w:color="auto"/>
        <w:left w:val="none" w:sz="0" w:space="0" w:color="auto"/>
        <w:bottom w:val="none" w:sz="0" w:space="0" w:color="auto"/>
        <w:right w:val="none" w:sz="0" w:space="0" w:color="auto"/>
      </w:divBdr>
    </w:div>
    <w:div w:id="6465133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4207917">
      <w:bodyDiv w:val="1"/>
      <w:marLeft w:val="0"/>
      <w:marRight w:val="0"/>
      <w:marTop w:val="0"/>
      <w:marBottom w:val="0"/>
      <w:divBdr>
        <w:top w:val="none" w:sz="0" w:space="0" w:color="auto"/>
        <w:left w:val="none" w:sz="0" w:space="0" w:color="auto"/>
        <w:bottom w:val="none" w:sz="0" w:space="0" w:color="auto"/>
        <w:right w:val="none" w:sz="0" w:space="0" w:color="auto"/>
      </w:divBdr>
    </w:div>
    <w:div w:id="1369181367">
      <w:bodyDiv w:val="1"/>
      <w:marLeft w:val="0"/>
      <w:marRight w:val="0"/>
      <w:marTop w:val="0"/>
      <w:marBottom w:val="0"/>
      <w:divBdr>
        <w:top w:val="none" w:sz="0" w:space="0" w:color="auto"/>
        <w:left w:val="none" w:sz="0" w:space="0" w:color="auto"/>
        <w:bottom w:val="none" w:sz="0" w:space="0" w:color="auto"/>
        <w:right w:val="none" w:sz="0" w:space="0" w:color="auto"/>
      </w:divBdr>
      <w:divsChild>
        <w:div w:id="616645776">
          <w:marLeft w:val="0"/>
          <w:marRight w:val="0"/>
          <w:marTop w:val="0"/>
          <w:marBottom w:val="0"/>
          <w:divBdr>
            <w:top w:val="none" w:sz="0" w:space="0" w:color="auto"/>
            <w:left w:val="none" w:sz="0" w:space="0" w:color="auto"/>
            <w:bottom w:val="none" w:sz="0" w:space="0" w:color="auto"/>
            <w:right w:val="none" w:sz="0" w:space="0" w:color="auto"/>
          </w:divBdr>
          <w:divsChild>
            <w:div w:id="184531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934402">
      <w:bodyDiv w:val="1"/>
      <w:marLeft w:val="0"/>
      <w:marRight w:val="0"/>
      <w:marTop w:val="0"/>
      <w:marBottom w:val="0"/>
      <w:divBdr>
        <w:top w:val="none" w:sz="0" w:space="0" w:color="auto"/>
        <w:left w:val="none" w:sz="0" w:space="0" w:color="auto"/>
        <w:bottom w:val="none" w:sz="0" w:space="0" w:color="auto"/>
        <w:right w:val="none" w:sz="0" w:space="0" w:color="auto"/>
      </w:divBdr>
    </w:div>
    <w:div w:id="1471172050">
      <w:bodyDiv w:val="1"/>
      <w:marLeft w:val="0"/>
      <w:marRight w:val="0"/>
      <w:marTop w:val="0"/>
      <w:marBottom w:val="0"/>
      <w:divBdr>
        <w:top w:val="none" w:sz="0" w:space="0" w:color="auto"/>
        <w:left w:val="none" w:sz="0" w:space="0" w:color="auto"/>
        <w:bottom w:val="none" w:sz="0" w:space="0" w:color="auto"/>
        <w:right w:val="none" w:sz="0" w:space="0" w:color="auto"/>
      </w:divBdr>
    </w:div>
    <w:div w:id="159042943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8_CR1110_Update_definitions_of_Ephemeri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3270</TotalTime>
  <Pages>66</Pages>
  <Words>16614</Words>
  <Characters>152793</Characters>
  <Application>Microsoft Office Word</Application>
  <DocSecurity>0</DocSecurity>
  <Lines>1273</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敏 舒</cp:lastModifiedBy>
  <cp:revision>163</cp:revision>
  <cp:lastPrinted>1899-12-31T23:00:00Z</cp:lastPrinted>
  <dcterms:created xsi:type="dcterms:W3CDTF">2023-08-10T01:57:00Z</dcterms:created>
  <dcterms:modified xsi:type="dcterms:W3CDTF">2023-11-16T14:05:00Z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